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B9C" w:rsidRPr="00C52B9C" w:rsidRDefault="00C52B9C" w:rsidP="00C52B9C">
      <w:pPr>
        <w:tabs>
          <w:tab w:val="left" w:pos="1985"/>
        </w:tabs>
        <w:overflowPunct/>
        <w:autoSpaceDE/>
        <w:autoSpaceDN/>
        <w:adjustRightInd/>
        <w:textAlignment w:val="auto"/>
        <w:rPr>
          <w:rFonts w:ascii="Arial" w:eastAsiaTheme="minorEastAsia" w:hAnsi="Arial" w:cs="Arial"/>
          <w:b/>
          <w:bCs/>
          <w:sz w:val="28"/>
          <w:lang w:eastAsia="en-US"/>
        </w:rPr>
      </w:pPr>
      <w:bookmarkStart w:id="0" w:name="_Toc414281170"/>
      <w:bookmarkStart w:id="1" w:name="_Toc415085468"/>
      <w:bookmarkStart w:id="2" w:name="_Toc415085471"/>
      <w:r w:rsidRPr="00C52B9C">
        <w:rPr>
          <w:rFonts w:ascii="Arial" w:eastAsiaTheme="minorEastAsia" w:hAnsi="Arial" w:cs="Arial"/>
          <w:b/>
          <w:bCs/>
          <w:sz w:val="28"/>
          <w:lang w:eastAsia="en-US"/>
        </w:rPr>
        <w:t>3GPP TSG RAN WG1 Meeting #88bis</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C52B9C">
        <w:rPr>
          <w:rFonts w:ascii="Arial" w:eastAsiaTheme="minorEastAsia" w:hAnsi="Arial" w:cs="Arial" w:hint="eastAsia"/>
          <w:b/>
          <w:bCs/>
          <w:sz w:val="28"/>
          <w:lang w:eastAsia="ko-KR"/>
        </w:rPr>
        <w:tab/>
      </w:r>
      <w:r>
        <w:rPr>
          <w:rFonts w:ascii="Arial" w:eastAsiaTheme="minorEastAsia" w:hAnsi="Arial" w:cs="Arial" w:hint="eastAsia"/>
          <w:b/>
          <w:bCs/>
          <w:sz w:val="28"/>
          <w:lang w:eastAsia="ko-KR"/>
        </w:rPr>
        <w:t xml:space="preserve"> </w:t>
      </w:r>
      <w:bookmarkStart w:id="3" w:name="_GoBack"/>
      <w:r w:rsidRPr="00C52B9C">
        <w:rPr>
          <w:rFonts w:ascii="Arial" w:eastAsiaTheme="minorEastAsia" w:hAnsi="Arial" w:cs="Arial"/>
          <w:b/>
          <w:bCs/>
          <w:sz w:val="28"/>
          <w:lang w:eastAsia="en-US"/>
        </w:rPr>
        <w:t>R1-1704820</w:t>
      </w:r>
      <w:bookmarkEnd w:id="3"/>
    </w:p>
    <w:p w:rsidR="00C52B9C" w:rsidRPr="00C52B9C" w:rsidRDefault="00C52B9C" w:rsidP="00C52B9C">
      <w:pPr>
        <w:tabs>
          <w:tab w:val="center" w:pos="4536"/>
          <w:tab w:val="right" w:pos="9072"/>
        </w:tabs>
        <w:overflowPunct/>
        <w:autoSpaceDE/>
        <w:autoSpaceDN/>
        <w:adjustRightInd/>
        <w:ind w:left="1440" w:hanging="1440"/>
        <w:textAlignment w:val="auto"/>
        <w:rPr>
          <w:rFonts w:ascii="Arial" w:eastAsiaTheme="minorEastAsia" w:hAnsi="Arial" w:cs="Arial"/>
          <w:b/>
          <w:bCs/>
          <w:sz w:val="28"/>
          <w:lang w:eastAsia="en-US"/>
        </w:rPr>
      </w:pPr>
      <w:r w:rsidRPr="00C52B9C">
        <w:rPr>
          <w:rFonts w:ascii="Arial" w:eastAsia="MS Mincho" w:hAnsi="Arial" w:cs="Arial" w:hint="eastAsia"/>
          <w:b/>
          <w:bCs/>
          <w:sz w:val="28"/>
          <w:lang w:eastAsia="ja-JP"/>
        </w:rPr>
        <w:t>Spokane</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USA</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3</w:t>
      </w:r>
      <w:r w:rsidRPr="00C52B9C">
        <w:rPr>
          <w:rFonts w:ascii="Arial" w:eastAsia="MS Mincho" w:hAnsi="Arial" w:cs="Arial" w:hint="eastAsia"/>
          <w:b/>
          <w:bCs/>
          <w:sz w:val="28"/>
          <w:vertAlign w:val="superscript"/>
          <w:lang w:eastAsia="ja-JP"/>
        </w:rPr>
        <w:t>rd</w:t>
      </w:r>
      <w:r w:rsidRPr="00C52B9C">
        <w:rPr>
          <w:rFonts w:ascii="Arial" w:eastAsia="MS Mincho" w:hAnsi="Arial" w:cs="Arial" w:hint="eastAsia"/>
          <w:b/>
          <w:bCs/>
          <w:sz w:val="28"/>
          <w:lang w:eastAsia="ja-JP"/>
        </w:rPr>
        <w:t xml:space="preserve"> </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7</w:t>
      </w:r>
      <w:r w:rsidRPr="00C52B9C">
        <w:rPr>
          <w:rFonts w:ascii="Arial" w:eastAsiaTheme="minorEastAsia" w:hAnsi="Arial" w:cs="Arial"/>
          <w:b/>
          <w:bCs/>
          <w:sz w:val="28"/>
          <w:vertAlign w:val="superscript"/>
          <w:lang w:eastAsia="en-US"/>
        </w:rPr>
        <w:t>th</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April</w:t>
      </w:r>
      <w:r w:rsidRPr="00C52B9C">
        <w:rPr>
          <w:rFonts w:ascii="Arial" w:eastAsiaTheme="minorEastAsia" w:hAnsi="Arial" w:cs="Arial"/>
          <w:b/>
          <w:bCs/>
          <w:sz w:val="28"/>
          <w:lang w:eastAsia="en-US"/>
        </w:rPr>
        <w:t xml:space="preserve"> 201</w:t>
      </w:r>
      <w:r w:rsidRPr="00C52B9C">
        <w:rPr>
          <w:rFonts w:ascii="Arial" w:eastAsia="MS Mincho" w:hAnsi="Arial" w:cs="Arial" w:hint="eastAsia"/>
          <w:b/>
          <w:bCs/>
          <w:sz w:val="28"/>
          <w:lang w:eastAsia="ja-JP"/>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2B9C" w:rsidRPr="00C52B9C" w:rsidTr="00C52B9C">
        <w:tc>
          <w:tcPr>
            <w:tcW w:w="9641" w:type="dxa"/>
            <w:gridSpan w:val="9"/>
            <w:tcBorders>
              <w:top w:val="single" w:sz="4" w:space="0" w:color="auto"/>
              <w:left w:val="single" w:sz="4" w:space="0" w:color="auto"/>
              <w:righ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i/>
                <w:noProof/>
                <w:lang w:eastAsia="en-US"/>
              </w:rPr>
            </w:pPr>
            <w:r w:rsidRPr="00C52B9C">
              <w:rPr>
                <w:rFonts w:ascii="Arial" w:eastAsiaTheme="minorEastAsia" w:hAnsi="Arial"/>
                <w:i/>
                <w:noProof/>
                <w:sz w:val="14"/>
                <w:lang w:eastAsia="en-US"/>
              </w:rPr>
              <w:t>CR-Form-v11.1</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hint="eastAsia"/>
                <w:b/>
                <w:noProof/>
                <w:color w:val="FF0000"/>
                <w:sz w:val="32"/>
                <w:lang w:eastAsia="zh-CN"/>
              </w:rPr>
              <w:t>[Draft]</w:t>
            </w:r>
            <w:r w:rsidRPr="00C52B9C">
              <w:rPr>
                <w:rFonts w:ascii="Arial" w:eastAsiaTheme="minorEastAsia" w:hAnsi="Arial"/>
                <w:b/>
                <w:noProof/>
                <w:sz w:val="32"/>
                <w:lang w:eastAsia="en-US"/>
              </w:rPr>
              <w:t>CHANGE REQUEST</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C52B9C">
        <w:tc>
          <w:tcPr>
            <w:tcW w:w="142"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p>
        </w:tc>
        <w:tc>
          <w:tcPr>
            <w:tcW w:w="2126" w:type="dxa"/>
            <w:shd w:val="pct30" w:color="FFFF00" w:fill="auto"/>
          </w:tcPr>
          <w:p w:rsidR="00C52B9C" w:rsidRPr="00C52B9C" w:rsidRDefault="00C52B9C" w:rsidP="00C52B9C">
            <w:pPr>
              <w:overflowPunct/>
              <w:autoSpaceDE/>
              <w:autoSpaceDN/>
              <w:adjustRightInd/>
              <w:spacing w:after="0"/>
              <w:textAlignment w:val="auto"/>
              <w:rPr>
                <w:rFonts w:ascii="Arial" w:eastAsiaTheme="minorEastAsia" w:hAnsi="Arial"/>
                <w:b/>
                <w:noProof/>
                <w:sz w:val="28"/>
                <w:lang w:eastAsia="en-US"/>
              </w:rPr>
            </w:pPr>
            <w:r w:rsidRPr="00C52B9C">
              <w:rPr>
                <w:rFonts w:ascii="Arial" w:eastAsiaTheme="minorEastAsia" w:hAnsi="Arial"/>
                <w:b/>
                <w:noProof/>
                <w:sz w:val="28"/>
                <w:lang w:eastAsia="en-US"/>
              </w:rPr>
              <w:t>36.211</w:t>
            </w:r>
          </w:p>
        </w:tc>
        <w:tc>
          <w:tcPr>
            <w:tcW w:w="709" w:type="dxa"/>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lang w:eastAsia="en-US"/>
              </w:rPr>
              <w:t>CR</w:t>
            </w:r>
          </w:p>
        </w:tc>
        <w:tc>
          <w:tcPr>
            <w:tcW w:w="1276" w:type="dxa"/>
            <w:shd w:val="pct30" w:color="FFFF00" w:fill="auto"/>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709" w:type="dxa"/>
          </w:tcPr>
          <w:p w:rsidR="00C52B9C" w:rsidRPr="00C52B9C" w:rsidRDefault="00C52B9C" w:rsidP="00C52B9C">
            <w:pPr>
              <w:tabs>
                <w:tab w:val="right" w:pos="6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bCs/>
                <w:noProof/>
                <w:sz w:val="28"/>
                <w:lang w:eastAsia="en-US"/>
              </w:rPr>
              <w:t>rev</w:t>
            </w:r>
          </w:p>
        </w:tc>
        <w:tc>
          <w:tcPr>
            <w:tcW w:w="425"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noProof/>
                <w:lang w:eastAsia="en-US"/>
              </w:rPr>
            </w:pPr>
          </w:p>
        </w:tc>
        <w:tc>
          <w:tcPr>
            <w:tcW w:w="2693" w:type="dxa"/>
          </w:tcPr>
          <w:p w:rsidR="00C52B9C" w:rsidRPr="00C52B9C" w:rsidRDefault="00C52B9C" w:rsidP="00C52B9C">
            <w:pPr>
              <w:tabs>
                <w:tab w:val="right" w:pos="18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szCs w:val="28"/>
                <w:lang w:eastAsia="en-US"/>
              </w:rPr>
              <w:t>Current version:</w:t>
            </w:r>
          </w:p>
        </w:tc>
        <w:tc>
          <w:tcPr>
            <w:tcW w:w="1418"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1</w:t>
            </w:r>
            <w:r w:rsidRPr="00C52B9C">
              <w:rPr>
                <w:rFonts w:ascii="Arial" w:eastAsiaTheme="minorEastAsia" w:hAnsi="Arial" w:hint="eastAsia"/>
                <w:b/>
                <w:noProof/>
                <w:sz w:val="32"/>
                <w:lang w:eastAsia="ko-KR"/>
              </w:rPr>
              <w:t>4</w:t>
            </w:r>
            <w:r w:rsidRPr="00C52B9C">
              <w:rPr>
                <w:rFonts w:ascii="Arial" w:eastAsiaTheme="minorEastAsia" w:hAnsi="Arial"/>
                <w:b/>
                <w:noProof/>
                <w:sz w:val="32"/>
                <w:lang w:eastAsia="en-US"/>
              </w:rPr>
              <w:t>.</w:t>
            </w:r>
            <w:r w:rsidRPr="00C52B9C">
              <w:rPr>
                <w:rFonts w:ascii="Arial" w:eastAsiaTheme="minorEastAsia" w:hAnsi="Arial" w:hint="eastAsia"/>
                <w:b/>
                <w:noProof/>
                <w:sz w:val="32"/>
                <w:lang w:eastAsia="ko-KR"/>
              </w:rPr>
              <w:t>1</w:t>
            </w:r>
            <w:r w:rsidRPr="00C52B9C">
              <w:rPr>
                <w:rFonts w:ascii="Arial" w:eastAsiaTheme="minorEastAsia" w:hAnsi="Arial"/>
                <w:b/>
                <w:noProof/>
                <w:sz w:val="32"/>
                <w:lang w:eastAsia="en-US"/>
              </w:rPr>
              <w:t>.0</w:t>
            </w:r>
          </w:p>
        </w:tc>
        <w:tc>
          <w:tcPr>
            <w:tcW w:w="143"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top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cs="Arial"/>
                <w:i/>
                <w:noProof/>
                <w:lang w:eastAsia="en-US"/>
              </w:rPr>
            </w:pPr>
            <w:r w:rsidRPr="00C52B9C">
              <w:rPr>
                <w:rFonts w:ascii="Arial" w:eastAsiaTheme="minorEastAsia" w:hAnsi="Arial" w:cs="Arial"/>
                <w:i/>
                <w:noProof/>
                <w:lang w:eastAsia="en-US"/>
              </w:rPr>
              <w:t xml:space="preserve">For </w:t>
            </w:r>
            <w:hyperlink r:id="rId7" w:anchor="_blank" w:history="1">
              <w:r w:rsidRPr="00C52B9C">
                <w:rPr>
                  <w:rFonts w:ascii="Arial" w:eastAsiaTheme="minorEastAsia" w:hAnsi="Arial" w:cs="Arial"/>
                  <w:b/>
                  <w:i/>
                  <w:noProof/>
                  <w:color w:val="FF0000"/>
                  <w:u w:val="single"/>
                  <w:lang w:eastAsia="en-US"/>
                </w:rPr>
                <w:t>HE</w:t>
              </w:r>
              <w:bookmarkStart w:id="4" w:name="_Hlt497126619"/>
              <w:r w:rsidRPr="00C52B9C">
                <w:rPr>
                  <w:rFonts w:ascii="Arial" w:eastAsiaTheme="minorEastAsia" w:hAnsi="Arial" w:cs="Arial"/>
                  <w:b/>
                  <w:i/>
                  <w:noProof/>
                  <w:color w:val="FF0000"/>
                  <w:u w:val="single"/>
                  <w:lang w:eastAsia="en-US"/>
                </w:rPr>
                <w:t>L</w:t>
              </w:r>
              <w:bookmarkEnd w:id="4"/>
              <w:r w:rsidRPr="00C52B9C">
                <w:rPr>
                  <w:rFonts w:ascii="Arial" w:eastAsiaTheme="minorEastAsia" w:hAnsi="Arial" w:cs="Arial"/>
                  <w:b/>
                  <w:i/>
                  <w:noProof/>
                  <w:color w:val="FF0000"/>
                  <w:u w:val="single"/>
                  <w:lang w:eastAsia="en-US"/>
                </w:rPr>
                <w:t>P</w:t>
              </w:r>
            </w:hyperlink>
            <w:r w:rsidRPr="00C52B9C">
              <w:rPr>
                <w:rFonts w:ascii="Arial" w:eastAsiaTheme="minorEastAsia" w:hAnsi="Arial" w:cs="Arial"/>
                <w:b/>
                <w:i/>
                <w:noProof/>
                <w:color w:val="FF0000"/>
                <w:lang w:eastAsia="en-US"/>
              </w:rPr>
              <w:t xml:space="preserve"> </w:t>
            </w:r>
            <w:r w:rsidRPr="00C52B9C">
              <w:rPr>
                <w:rFonts w:ascii="Arial" w:eastAsiaTheme="minorEastAsia" w:hAnsi="Arial" w:cs="Arial"/>
                <w:i/>
                <w:noProof/>
                <w:lang w:eastAsia="en-US"/>
              </w:rPr>
              <w:t xml:space="preserve">on using this form: comprehensive instructions can be found at </w:t>
            </w:r>
            <w:r w:rsidRPr="00C52B9C">
              <w:rPr>
                <w:rFonts w:ascii="Arial" w:eastAsiaTheme="minorEastAsia" w:hAnsi="Arial" w:cs="Arial"/>
                <w:i/>
                <w:noProof/>
                <w:lang w:eastAsia="en-US"/>
              </w:rPr>
              <w:br/>
            </w:r>
            <w:hyperlink r:id="rId8" w:history="1">
              <w:r w:rsidRPr="00C52B9C">
                <w:rPr>
                  <w:rFonts w:ascii="Arial" w:eastAsiaTheme="minorEastAsia" w:hAnsi="Arial" w:cs="Arial"/>
                  <w:i/>
                  <w:noProof/>
                  <w:color w:val="0000FF"/>
                  <w:u w:val="single"/>
                  <w:lang w:eastAsia="en-US"/>
                </w:rPr>
                <w:t>http://www.3gpp.org/Change-Requests</w:t>
              </w:r>
            </w:hyperlink>
            <w:r w:rsidRPr="00C52B9C">
              <w:rPr>
                <w:rFonts w:ascii="Arial" w:eastAsiaTheme="minorEastAsia" w:hAnsi="Arial" w:cs="Arial"/>
                <w:i/>
                <w:noProof/>
                <w:lang w:eastAsia="en-US"/>
              </w:rPr>
              <w:t>.</w:t>
            </w:r>
          </w:p>
        </w:tc>
      </w:tr>
      <w:tr w:rsidR="00C52B9C" w:rsidRPr="00C52B9C" w:rsidTr="00C52B9C">
        <w:tc>
          <w:tcPr>
            <w:tcW w:w="9641"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2B9C" w:rsidRPr="00C52B9C" w:rsidTr="00F023D4">
        <w:tc>
          <w:tcPr>
            <w:tcW w:w="2835" w:type="dxa"/>
          </w:tcPr>
          <w:p w:rsidR="00C52B9C" w:rsidRPr="00C52B9C" w:rsidRDefault="00C52B9C" w:rsidP="00C52B9C">
            <w:pPr>
              <w:tabs>
                <w:tab w:val="right" w:pos="2751"/>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Proposed change affects:</w:t>
            </w:r>
          </w:p>
        </w:tc>
        <w:tc>
          <w:tcPr>
            <w:tcW w:w="1418"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126"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bCs/>
                <w:caps/>
                <w:noProof/>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2B9C" w:rsidRPr="00C52B9C" w:rsidTr="00F023D4">
        <w:tc>
          <w:tcPr>
            <w:tcW w:w="9641" w:type="dxa"/>
            <w:gridSpan w:val="11"/>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top w:val="single" w:sz="4" w:space="0" w:color="auto"/>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Title:</w:t>
            </w:r>
            <w:r w:rsidRPr="00C52B9C">
              <w:rPr>
                <w:rFonts w:ascii="Arial" w:eastAsiaTheme="minorEastAsia" w:hAnsi="Arial"/>
                <w:b/>
                <w:i/>
                <w:noProof/>
                <w:lang w:eastAsia="en-US"/>
              </w:rPr>
              <w:tab/>
            </w:r>
          </w:p>
        </w:tc>
        <w:tc>
          <w:tcPr>
            <w:tcW w:w="7798" w:type="dxa"/>
            <w:gridSpan w:val="10"/>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Corrections to 36.213 for Rel-14 eFD-MIMO</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WG: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hint="eastAsia"/>
                <w:noProof/>
                <w:lang w:eastAsia="ko-KR"/>
              </w:rPr>
              <w:t>LG Electronics</w:t>
            </w: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TSG: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R1</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Work item code:</w:t>
            </w:r>
          </w:p>
        </w:tc>
        <w:tc>
          <w:tcPr>
            <w:tcW w:w="3260" w:type="dxa"/>
            <w:gridSpan w:val="5"/>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LTE_EBF_FDMIMO-Core</w:t>
            </w:r>
          </w:p>
        </w:tc>
        <w:tc>
          <w:tcPr>
            <w:tcW w:w="994" w:type="dxa"/>
            <w:gridSpan w:val="2"/>
            <w:tcBorders>
              <w:left w:val="nil"/>
            </w:tcBorders>
          </w:tcPr>
          <w:p w:rsidR="00C52B9C" w:rsidRPr="00C52B9C" w:rsidRDefault="00C52B9C" w:rsidP="00C52B9C">
            <w:pPr>
              <w:overflowPunct/>
              <w:autoSpaceDE/>
              <w:autoSpaceDN/>
              <w:adjustRightInd/>
              <w:spacing w:after="0"/>
              <w:ind w:right="10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b/>
                <w:i/>
                <w:noProof/>
                <w:lang w:eastAsia="en-US"/>
              </w:rPr>
              <w:t>Date: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201</w:t>
            </w:r>
            <w:r w:rsidRPr="00C52B9C">
              <w:rPr>
                <w:rFonts w:ascii="Arial" w:eastAsiaTheme="minorEastAsia" w:hAnsi="Arial" w:hint="eastAsia"/>
                <w:noProof/>
                <w:lang w:eastAsia="ko-KR"/>
              </w:rPr>
              <w:t>7</w:t>
            </w:r>
            <w:r w:rsidRPr="00C52B9C">
              <w:rPr>
                <w:rFonts w:ascii="Arial" w:eastAsiaTheme="minorEastAsia" w:hAnsi="Arial"/>
                <w:noProof/>
                <w:lang w:eastAsia="en-US"/>
              </w:rPr>
              <w:t>-</w:t>
            </w:r>
            <w:r w:rsidRPr="00C52B9C">
              <w:rPr>
                <w:rFonts w:ascii="Arial" w:eastAsiaTheme="minorEastAsia" w:hAnsi="Arial" w:hint="eastAsia"/>
                <w:noProof/>
                <w:lang w:eastAsia="ko-KR"/>
              </w:rPr>
              <w:t>4</w:t>
            </w:r>
            <w:r w:rsidRPr="00C52B9C">
              <w:rPr>
                <w:rFonts w:ascii="Arial" w:eastAsiaTheme="minorEastAsia" w:hAnsi="Arial"/>
                <w:noProof/>
                <w:lang w:eastAsia="en-US"/>
              </w:rPr>
              <w:t>-</w:t>
            </w:r>
            <w:r w:rsidRPr="00C52B9C">
              <w:rPr>
                <w:rFonts w:ascii="Arial" w:eastAsiaTheme="minorEastAsia" w:hAnsi="Arial" w:hint="eastAsia"/>
                <w:noProof/>
                <w:lang w:eastAsia="ko-KR"/>
              </w:rPr>
              <w:t>03</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1560" w:type="dxa"/>
            <w:gridSpan w:val="4"/>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694"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2"/>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rPr>
          <w:cantSplit/>
        </w:trPr>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Category:</w:t>
            </w:r>
          </w:p>
        </w:tc>
        <w:tc>
          <w:tcPr>
            <w:tcW w:w="425" w:type="dxa"/>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b/>
                <w:noProof/>
                <w:lang w:eastAsia="en-US"/>
              </w:rPr>
            </w:pPr>
            <w:r w:rsidRPr="00C52B9C">
              <w:rPr>
                <w:rFonts w:ascii="Arial" w:eastAsiaTheme="minorEastAsia" w:hAnsi="Arial"/>
                <w:b/>
                <w:noProof/>
                <w:lang w:eastAsia="en-US"/>
              </w:rPr>
              <w:t>F</w:t>
            </w:r>
          </w:p>
        </w:tc>
        <w:tc>
          <w:tcPr>
            <w:tcW w:w="3829" w:type="dxa"/>
            <w:gridSpan w:val="6"/>
            <w:tcBorders>
              <w:left w:val="nil"/>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b/>
                <w:i/>
                <w:noProof/>
                <w:lang w:eastAsia="en-US"/>
              </w:rPr>
            </w:pPr>
            <w:r w:rsidRPr="00C52B9C">
              <w:rPr>
                <w:rFonts w:ascii="Arial" w:eastAsiaTheme="minorEastAsia" w:hAnsi="Arial"/>
                <w:b/>
                <w:i/>
                <w:noProof/>
                <w:lang w:eastAsia="en-US"/>
              </w:rPr>
              <w:t>Release: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Rel-1</w:t>
            </w:r>
            <w:r w:rsidRPr="00C52B9C">
              <w:rPr>
                <w:rFonts w:ascii="Arial" w:eastAsiaTheme="minorEastAsia" w:hAnsi="Arial" w:hint="eastAsia"/>
                <w:noProof/>
                <w:lang w:eastAsia="ko-KR"/>
              </w:rPr>
              <w:t>4</w:t>
            </w:r>
          </w:p>
        </w:tc>
      </w:tr>
      <w:tr w:rsidR="00C52B9C" w:rsidRPr="00C52B9C" w:rsidTr="00F023D4">
        <w:tc>
          <w:tcPr>
            <w:tcW w:w="1843" w:type="dxa"/>
            <w:tcBorders>
              <w:left w:val="single" w:sz="4" w:space="0" w:color="auto"/>
              <w:bottom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4678" w:type="dxa"/>
            <w:gridSpan w:val="8"/>
            <w:tcBorders>
              <w:bottom w:val="single" w:sz="4" w:space="0" w:color="auto"/>
            </w:tcBorders>
          </w:tcPr>
          <w:p w:rsidR="00C52B9C" w:rsidRPr="00C52B9C" w:rsidRDefault="00C52B9C" w:rsidP="00C52B9C">
            <w:pPr>
              <w:overflowPunct/>
              <w:autoSpaceDE/>
              <w:autoSpaceDN/>
              <w:adjustRightInd/>
              <w:spacing w:after="0"/>
              <w:ind w:left="383" w:hanging="383"/>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categories:</w:t>
            </w:r>
            <w:r w:rsidRPr="00C52B9C">
              <w:rPr>
                <w:rFonts w:ascii="Arial" w:eastAsiaTheme="minorEastAsia" w:hAnsi="Arial"/>
                <w:b/>
                <w:i/>
                <w:noProof/>
                <w:sz w:val="18"/>
                <w:lang w:eastAsia="en-US"/>
              </w:rPr>
              <w:br/>
              <w:t>F</w:t>
            </w:r>
            <w:r w:rsidRPr="00C52B9C">
              <w:rPr>
                <w:rFonts w:ascii="Arial" w:eastAsiaTheme="minorEastAsia" w:hAnsi="Arial"/>
                <w:i/>
                <w:noProof/>
                <w:sz w:val="18"/>
                <w:lang w:eastAsia="en-US"/>
              </w:rPr>
              <w:t xml:space="preserve">  (correction)</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A</w:t>
            </w:r>
            <w:r w:rsidRPr="00C52B9C">
              <w:rPr>
                <w:rFonts w:ascii="Arial" w:eastAsiaTheme="minorEastAsia" w:hAnsi="Arial"/>
                <w:i/>
                <w:noProof/>
                <w:sz w:val="18"/>
                <w:lang w:eastAsia="en-US"/>
              </w:rPr>
              <w:t xml:space="preserve">  (mirror corresponding to a change in an earlier release)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B</w:t>
            </w:r>
            <w:r w:rsidRPr="00C52B9C">
              <w:rPr>
                <w:rFonts w:ascii="Arial" w:eastAsiaTheme="minorEastAsia" w:hAnsi="Arial"/>
                <w:i/>
                <w:noProof/>
                <w:sz w:val="18"/>
                <w:lang w:eastAsia="en-US"/>
              </w:rPr>
              <w:t xml:space="preserve">  (addition of feature), </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C</w:t>
            </w:r>
            <w:r w:rsidRPr="00C52B9C">
              <w:rPr>
                <w:rFonts w:ascii="Arial" w:eastAsiaTheme="minorEastAsia" w:hAnsi="Arial"/>
                <w:i/>
                <w:noProof/>
                <w:sz w:val="18"/>
                <w:lang w:eastAsia="en-US"/>
              </w:rPr>
              <w:t xml:space="preserve">  (functional modification of feature)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D</w:t>
            </w:r>
            <w:r w:rsidRPr="00C52B9C">
              <w:rPr>
                <w:rFonts w:ascii="Arial" w:eastAsiaTheme="minorEastAsia" w:hAnsi="Arial"/>
                <w:i/>
                <w:noProof/>
                <w:sz w:val="18"/>
                <w:lang w:eastAsia="en-US"/>
              </w:rPr>
              <w:t xml:space="preserve">  (editorial modification)</w:t>
            </w:r>
          </w:p>
          <w:p w:rsidR="00C52B9C" w:rsidRPr="00C52B9C" w:rsidRDefault="00C52B9C" w:rsidP="00C52B9C">
            <w:pPr>
              <w:overflowPunct/>
              <w:autoSpaceDE/>
              <w:autoSpaceDN/>
              <w:adjustRightInd/>
              <w:spacing w:after="120"/>
              <w:textAlignment w:val="auto"/>
              <w:rPr>
                <w:rFonts w:ascii="Arial" w:eastAsiaTheme="minorEastAsia" w:hAnsi="Arial"/>
                <w:noProof/>
                <w:lang w:eastAsia="en-US"/>
              </w:rPr>
            </w:pPr>
            <w:r w:rsidRPr="00C52B9C">
              <w:rPr>
                <w:rFonts w:ascii="Arial" w:eastAsiaTheme="minorEastAsia" w:hAnsi="Arial"/>
                <w:noProof/>
                <w:sz w:val="18"/>
                <w:lang w:eastAsia="en-US"/>
              </w:rPr>
              <w:t>Detailed explanations of the above categories can</w:t>
            </w:r>
            <w:r w:rsidRPr="00C52B9C">
              <w:rPr>
                <w:rFonts w:ascii="Arial" w:eastAsiaTheme="minorEastAsia" w:hAnsi="Arial"/>
                <w:noProof/>
                <w:sz w:val="18"/>
                <w:lang w:eastAsia="en-US"/>
              </w:rPr>
              <w:br/>
              <w:t xml:space="preserve">be found in 3GPP </w:t>
            </w:r>
            <w:hyperlink r:id="rId9" w:history="1">
              <w:r w:rsidRPr="00C52B9C">
                <w:rPr>
                  <w:rFonts w:ascii="Arial" w:eastAsiaTheme="minorEastAsia" w:hAnsi="Arial"/>
                  <w:noProof/>
                  <w:color w:val="0000FF"/>
                  <w:sz w:val="18"/>
                  <w:u w:val="single"/>
                  <w:lang w:eastAsia="en-US"/>
                </w:rPr>
                <w:t>TR 21.900</w:t>
              </w:r>
            </w:hyperlink>
            <w:r w:rsidRPr="00C52B9C">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C52B9C" w:rsidRPr="00C52B9C" w:rsidRDefault="00C52B9C" w:rsidP="00C52B9C">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releases:</w:t>
            </w:r>
            <w:r w:rsidRPr="00C52B9C">
              <w:rPr>
                <w:rFonts w:ascii="Arial" w:eastAsiaTheme="minorEastAsia" w:hAnsi="Arial"/>
                <w:i/>
                <w:noProof/>
                <w:sz w:val="18"/>
                <w:lang w:eastAsia="en-US"/>
              </w:rPr>
              <w:br/>
              <w:t>Rel-8</w:t>
            </w:r>
            <w:r w:rsidRPr="00C52B9C">
              <w:rPr>
                <w:rFonts w:ascii="Arial" w:eastAsiaTheme="minorEastAsia" w:hAnsi="Arial"/>
                <w:i/>
                <w:noProof/>
                <w:sz w:val="18"/>
                <w:lang w:eastAsia="en-US"/>
              </w:rPr>
              <w:tab/>
              <w:t>(Release 8)</w:t>
            </w:r>
            <w:r w:rsidRPr="00C52B9C">
              <w:rPr>
                <w:rFonts w:ascii="Arial" w:eastAsiaTheme="minorEastAsia" w:hAnsi="Arial"/>
                <w:i/>
                <w:noProof/>
                <w:sz w:val="18"/>
                <w:lang w:eastAsia="en-US"/>
              </w:rPr>
              <w:br/>
              <w:t>Rel-9</w:t>
            </w:r>
            <w:r w:rsidRPr="00C52B9C">
              <w:rPr>
                <w:rFonts w:ascii="Arial" w:eastAsiaTheme="minorEastAsia" w:hAnsi="Arial"/>
                <w:i/>
                <w:noProof/>
                <w:sz w:val="18"/>
                <w:lang w:eastAsia="en-US"/>
              </w:rPr>
              <w:tab/>
              <w:t>(Release 9)</w:t>
            </w:r>
            <w:r w:rsidRPr="00C52B9C">
              <w:rPr>
                <w:rFonts w:ascii="Arial" w:eastAsiaTheme="minorEastAsia" w:hAnsi="Arial"/>
                <w:i/>
                <w:noProof/>
                <w:sz w:val="18"/>
                <w:lang w:eastAsia="en-US"/>
              </w:rPr>
              <w:br/>
              <w:t>Rel-10</w:t>
            </w:r>
            <w:r w:rsidRPr="00C52B9C">
              <w:rPr>
                <w:rFonts w:ascii="Arial" w:eastAsiaTheme="minorEastAsia" w:hAnsi="Arial"/>
                <w:i/>
                <w:noProof/>
                <w:sz w:val="18"/>
                <w:lang w:eastAsia="en-US"/>
              </w:rPr>
              <w:tab/>
              <w:t>(Release 10)</w:t>
            </w:r>
            <w:r w:rsidRPr="00C52B9C">
              <w:rPr>
                <w:rFonts w:ascii="Arial" w:eastAsiaTheme="minorEastAsia" w:hAnsi="Arial"/>
                <w:i/>
                <w:noProof/>
                <w:sz w:val="18"/>
                <w:lang w:eastAsia="en-US"/>
              </w:rPr>
              <w:br/>
              <w:t>Rel-11</w:t>
            </w:r>
            <w:r w:rsidRPr="00C52B9C">
              <w:rPr>
                <w:rFonts w:ascii="Arial" w:eastAsiaTheme="minorEastAsia" w:hAnsi="Arial"/>
                <w:i/>
                <w:noProof/>
                <w:sz w:val="18"/>
                <w:lang w:eastAsia="en-US"/>
              </w:rPr>
              <w:tab/>
              <w:t>(Release 11)</w:t>
            </w:r>
            <w:r w:rsidRPr="00C52B9C">
              <w:rPr>
                <w:rFonts w:ascii="Arial" w:eastAsiaTheme="minorEastAsia" w:hAnsi="Arial"/>
                <w:i/>
                <w:noProof/>
                <w:sz w:val="18"/>
                <w:lang w:eastAsia="en-US"/>
              </w:rPr>
              <w:br/>
              <w:t>Rel-12</w:t>
            </w:r>
            <w:r w:rsidRPr="00C52B9C">
              <w:rPr>
                <w:rFonts w:ascii="Arial" w:eastAsiaTheme="minorEastAsia" w:hAnsi="Arial"/>
                <w:i/>
                <w:noProof/>
                <w:sz w:val="18"/>
                <w:lang w:eastAsia="en-US"/>
              </w:rPr>
              <w:tab/>
              <w:t>(Release 12)</w:t>
            </w:r>
            <w:r w:rsidRPr="00C52B9C">
              <w:rPr>
                <w:rFonts w:ascii="Arial" w:eastAsiaTheme="minorEastAsia" w:hAnsi="Arial"/>
                <w:i/>
                <w:noProof/>
                <w:sz w:val="18"/>
                <w:lang w:eastAsia="en-US"/>
              </w:rPr>
              <w:br/>
            </w:r>
            <w:bookmarkStart w:id="5" w:name="OLE_LINK1"/>
            <w:r w:rsidRPr="00C52B9C">
              <w:rPr>
                <w:rFonts w:ascii="Arial" w:eastAsiaTheme="minorEastAsia" w:hAnsi="Arial"/>
                <w:i/>
                <w:noProof/>
                <w:sz w:val="18"/>
                <w:lang w:eastAsia="en-US"/>
              </w:rPr>
              <w:t>Rel-13</w:t>
            </w:r>
            <w:r w:rsidRPr="00C52B9C">
              <w:rPr>
                <w:rFonts w:ascii="Arial" w:eastAsiaTheme="minorEastAsia" w:hAnsi="Arial"/>
                <w:i/>
                <w:noProof/>
                <w:sz w:val="18"/>
                <w:lang w:eastAsia="en-US"/>
              </w:rPr>
              <w:tab/>
              <w:t>(Release 13)</w:t>
            </w:r>
            <w:bookmarkEnd w:id="5"/>
            <w:r w:rsidRPr="00C52B9C">
              <w:rPr>
                <w:rFonts w:ascii="Arial" w:eastAsiaTheme="minorEastAsia" w:hAnsi="Arial"/>
                <w:i/>
                <w:noProof/>
                <w:sz w:val="18"/>
                <w:lang w:eastAsia="en-US"/>
              </w:rPr>
              <w:br/>
              <w:t>Rel-14</w:t>
            </w:r>
            <w:r w:rsidRPr="00C52B9C">
              <w:rPr>
                <w:rFonts w:ascii="Arial" w:eastAsiaTheme="minorEastAsia" w:hAnsi="Arial"/>
                <w:i/>
                <w:noProof/>
                <w:sz w:val="18"/>
                <w:lang w:eastAsia="en-US"/>
              </w:rPr>
              <w:tab/>
              <w:t>(Release 14)</w:t>
            </w:r>
          </w:p>
        </w:tc>
      </w:tr>
      <w:tr w:rsidR="00C52B9C" w:rsidRPr="00C52B9C" w:rsidTr="00F023D4">
        <w:tc>
          <w:tcPr>
            <w:tcW w:w="1843" w:type="dxa"/>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QCL type B for multi-shot CSIRS and Aperiodic CSIRS, since </w:t>
            </w:r>
            <w:r w:rsidRPr="00C52B9C">
              <w:rPr>
                <w:rFonts w:ascii="Arial" w:eastAsiaTheme="minorEastAsia" w:hAnsi="Arial"/>
                <w:noProof/>
                <w:lang w:eastAsia="ko-KR"/>
              </w:rPr>
              <w:t>higher layer parameter</w:t>
            </w:r>
            <w:r w:rsidRPr="00C52B9C">
              <w:rPr>
                <w:rFonts w:eastAsiaTheme="minorEastAsia"/>
                <w:lang w:eastAsia="x-none"/>
              </w:rPr>
              <w:t xml:space="preserve"> </w:t>
            </w:r>
            <w:proofErr w:type="spellStart"/>
            <w:r w:rsidRPr="00C52B9C">
              <w:rPr>
                <w:rFonts w:eastAsiaTheme="minorEastAsia"/>
                <w:i/>
                <w:iCs/>
                <w:lang w:eastAsia="x-none"/>
              </w:rPr>
              <w:t>csi</w:t>
            </w:r>
            <w:proofErr w:type="spellEnd"/>
            <w:r w:rsidRPr="00C52B9C">
              <w:rPr>
                <w:rFonts w:eastAsiaTheme="minorEastAsia"/>
                <w:i/>
                <w:iCs/>
                <w:lang w:eastAsia="x-none"/>
              </w:rPr>
              <w:t>-RS-</w:t>
            </w:r>
            <w:proofErr w:type="spellStart"/>
            <w:r w:rsidRPr="00C52B9C">
              <w:rPr>
                <w:rFonts w:eastAsiaTheme="minorEastAsia"/>
                <w:i/>
                <w:iCs/>
                <w:lang w:eastAsia="x-none"/>
              </w:rPr>
              <w:t>ConfigNZP</w:t>
            </w:r>
            <w:proofErr w:type="spellEnd"/>
            <w:r w:rsidRPr="00C52B9C">
              <w:rPr>
                <w:rFonts w:eastAsiaTheme="minorEastAsia"/>
                <w:i/>
                <w:iCs/>
                <w:lang w:eastAsia="x-none"/>
              </w:rPr>
              <w:t>-</w:t>
            </w:r>
            <w:proofErr w:type="spellStart"/>
            <w:r w:rsidRPr="00C52B9C">
              <w:rPr>
                <w:rFonts w:eastAsiaTheme="minorEastAsia"/>
                <w:i/>
                <w:iCs/>
                <w:lang w:eastAsia="x-none"/>
              </w:rPr>
              <w:t>ApList</w:t>
            </w:r>
            <w:proofErr w:type="spellEnd"/>
            <w:r w:rsidRPr="00C52B9C">
              <w:rPr>
                <w:rFonts w:eastAsiaTheme="minorEastAsia"/>
                <w:lang w:eastAsia="x-none"/>
              </w:rPr>
              <w:t xml:space="preserve"> </w:t>
            </w:r>
            <w:r w:rsidRPr="00C52B9C">
              <w:rPr>
                <w:rFonts w:ascii="Arial" w:eastAsiaTheme="minorEastAsia" w:hAnsi="Arial" w:hint="eastAsia"/>
                <w:noProof/>
                <w:lang w:eastAsia="ko-KR"/>
              </w:rPr>
              <w:t>can contain multi-shot CSIRS and Aperiodic CSIRS, current version is ambiguous.</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w:t>
            </w:r>
            <w:r w:rsidR="00640669">
              <w:rPr>
                <w:rFonts w:ascii="Arial" w:eastAsiaTheme="minorEastAsia" w:hAnsi="Arial" w:hint="eastAsia"/>
                <w:noProof/>
                <w:lang w:eastAsia="ko-KR"/>
              </w:rPr>
              <w:t>a</w:t>
            </w:r>
            <w:r w:rsidRPr="00C52B9C">
              <w:rPr>
                <w:rFonts w:ascii="Arial" w:eastAsiaTheme="minorEastAsia" w:hAnsi="Arial" w:hint="eastAsia"/>
                <w:noProof/>
                <w:lang w:eastAsia="ko-KR"/>
              </w:rPr>
              <w:t>periodic CSI processing relaxation of hybrid mechanism 1, CSI of 2</w:t>
            </w:r>
            <w:r w:rsidRPr="00C52B9C">
              <w:rPr>
                <w:rFonts w:ascii="Arial" w:eastAsiaTheme="minorEastAsia" w:hAnsi="Arial" w:hint="eastAsia"/>
                <w:noProof/>
                <w:vertAlign w:val="superscript"/>
                <w:lang w:eastAsia="ko-KR"/>
              </w:rPr>
              <w:t>nd</w:t>
            </w:r>
            <w:r w:rsidRPr="00C52B9C">
              <w:rPr>
                <w:rFonts w:ascii="Arial" w:eastAsiaTheme="minorEastAsia" w:hAnsi="Arial" w:hint="eastAsia"/>
                <w:noProof/>
                <w:lang w:eastAsia="ko-KR"/>
              </w:rPr>
              <w:t xml:space="preserve"> eMIMO-type </w:t>
            </w:r>
            <w:proofErr w:type="spellStart"/>
            <w:r w:rsidRPr="00C52B9C">
              <w:rPr>
                <w:rFonts w:ascii="Arial" w:eastAsiaTheme="minorEastAsia" w:hAnsi="Arial"/>
                <w:i/>
                <w:lang w:val="en-US" w:eastAsia="en-US"/>
              </w:rPr>
              <w:t>n</w:t>
            </w:r>
            <w:r w:rsidRPr="00C52B9C">
              <w:rPr>
                <w:rFonts w:ascii="Arial" w:eastAsiaTheme="minorEastAsia" w:hAnsi="Arial"/>
                <w:i/>
                <w:vertAlign w:val="subscript"/>
                <w:lang w:val="en-US" w:eastAsia="en-US"/>
              </w:rPr>
              <w:t>CQI_ref</w:t>
            </w:r>
            <w:proofErr w:type="spellEnd"/>
            <w:r w:rsidRPr="00C52B9C">
              <w:rPr>
                <w:rFonts w:ascii="Arial" w:eastAsiaTheme="minorEastAsia" w:hAnsi="Arial" w:hint="eastAsia"/>
                <w:i/>
                <w:vertAlign w:val="subscript"/>
                <w:lang w:val="en-US" w:eastAsia="ko-KR"/>
              </w:rPr>
              <w:t xml:space="preserve"> </w:t>
            </w:r>
            <w:proofErr w:type="spellStart"/>
            <w:r w:rsidRPr="00C52B9C">
              <w:rPr>
                <w:rFonts w:ascii="Arial" w:eastAsiaTheme="minorEastAsia" w:hAnsi="Arial" w:hint="eastAsia"/>
                <w:i/>
                <w:lang w:val="en-US" w:eastAsia="ko-KR"/>
              </w:rPr>
              <w:t>subframe</w:t>
            </w:r>
            <w:proofErr w:type="spellEnd"/>
            <w:r w:rsidRPr="00C52B9C">
              <w:rPr>
                <w:rFonts w:ascii="Arial" w:eastAsiaTheme="minorEastAsia" w:hAnsi="Arial" w:hint="eastAsia"/>
                <w:i/>
                <w:lang w:val="en-US" w:eastAsia="ko-KR"/>
              </w:rPr>
              <w:t xml:space="preserve"> before </w:t>
            </w:r>
            <w:r w:rsidRPr="00C52B9C">
              <w:rPr>
                <w:rFonts w:ascii="Arial" w:eastAsiaTheme="minorEastAsia" w:hAnsi="Arial"/>
                <w:lang w:val="en-US" w:eastAsia="en-US"/>
              </w:rPr>
              <w:t xml:space="preserve">the </w:t>
            </w:r>
            <w:proofErr w:type="spellStart"/>
            <w:r w:rsidRPr="00C52B9C">
              <w:rPr>
                <w:rFonts w:ascii="Arial" w:eastAsiaTheme="minorEastAsia" w:hAnsi="Arial"/>
                <w:lang w:val="en-US" w:eastAsia="en-US"/>
              </w:rPr>
              <w:t>subframe</w:t>
            </w:r>
            <w:proofErr w:type="spellEnd"/>
            <w:r w:rsidRPr="00C52B9C">
              <w:rPr>
                <w:rFonts w:ascii="Arial" w:eastAsiaTheme="minorEastAsia" w:hAnsi="Arial"/>
                <w:lang w:val="en-US" w:eastAsia="en-US"/>
              </w:rPr>
              <w:t xml:space="preserve"> comprising the CSI-RS</w:t>
            </w:r>
            <w:r w:rsidRPr="00C52B9C">
              <w:rPr>
                <w:rFonts w:ascii="Arial" w:eastAsiaTheme="minorEastAsia" w:hAnsi="Arial" w:hint="eastAsia"/>
                <w:lang w:val="en-US" w:eastAsia="ko-KR"/>
              </w:rPr>
              <w:t xml:space="preserve"> for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w:t>
            </w:r>
            <w:proofErr w:type="spellStart"/>
            <w:r w:rsidRPr="00C52B9C">
              <w:rPr>
                <w:rFonts w:ascii="Arial" w:eastAsiaTheme="minorEastAsia" w:hAnsi="Arial" w:hint="eastAsia"/>
                <w:lang w:val="en-US" w:eastAsia="ko-KR"/>
              </w:rPr>
              <w:t>eMIMO</w:t>
            </w:r>
            <w:proofErr w:type="spellEnd"/>
            <w:r w:rsidRPr="00C52B9C">
              <w:rPr>
                <w:rFonts w:ascii="Arial" w:eastAsiaTheme="minorEastAsia" w:hAnsi="Arial" w:hint="eastAsia"/>
                <w:lang w:val="en-US" w:eastAsia="ko-KR"/>
              </w:rPr>
              <w:t xml:space="preserve">-type is not updated even though the CSI calculation is completed before starting CSI </w:t>
            </w:r>
            <w:r w:rsidR="00640669">
              <w:rPr>
                <w:rFonts w:ascii="Arial" w:eastAsiaTheme="minorEastAsia" w:hAnsi="Arial"/>
                <w:lang w:val="en-US" w:eastAsia="ko-KR"/>
              </w:rPr>
              <w:t>calculation</w:t>
            </w:r>
            <w:r w:rsidR="00640669">
              <w:rPr>
                <w:rFonts w:ascii="Arial" w:eastAsiaTheme="minorEastAsia" w:hAnsi="Arial" w:hint="eastAsia"/>
                <w:lang w:val="en-US" w:eastAsia="ko-KR"/>
              </w:rPr>
              <w:t xml:space="preserve"> </w:t>
            </w:r>
            <w:r w:rsidRPr="00C52B9C">
              <w:rPr>
                <w:rFonts w:ascii="Arial" w:eastAsiaTheme="minorEastAsia" w:hAnsi="Arial" w:hint="eastAsia"/>
                <w:lang w:val="en-US" w:eastAsia="ko-KR"/>
              </w:rPr>
              <w:t>of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w:t>
            </w:r>
            <w:proofErr w:type="spellStart"/>
            <w:r w:rsidRPr="00C52B9C">
              <w:rPr>
                <w:rFonts w:ascii="Arial" w:eastAsiaTheme="minorEastAsia" w:hAnsi="Arial" w:hint="eastAsia"/>
                <w:lang w:val="en-US" w:eastAsia="ko-KR"/>
              </w:rPr>
              <w:t>eMIMO</w:t>
            </w:r>
            <w:proofErr w:type="spellEnd"/>
            <w:r w:rsidRPr="00C52B9C">
              <w:rPr>
                <w:rFonts w:ascii="Arial" w:eastAsiaTheme="minorEastAsia" w:hAnsi="Arial" w:hint="eastAsia"/>
                <w:lang w:val="en-US" w:eastAsia="ko-KR"/>
              </w:rPr>
              <w:t>.</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according to current version, it is not captured that UE transmits W1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or UE transmits CRI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proofErr w:type="spellStart"/>
            <w:r w:rsidRPr="00C52B9C">
              <w:rPr>
                <w:rFonts w:ascii="Arial" w:eastAsiaTheme="minorEastAsia" w:hAnsi="Arial"/>
                <w:i/>
                <w:lang w:eastAsia="en-US"/>
              </w:rPr>
              <w:t>eMIMO</w:t>
            </w:r>
            <w:proofErr w:type="spellEnd"/>
            <w:r w:rsidRPr="00C52B9C">
              <w:rPr>
                <w:rFonts w:ascii="Arial" w:eastAsiaTheme="minorEastAsia" w:hAnsi="Arial"/>
                <w:i/>
                <w:lang w:eastAsia="en-US"/>
              </w:rPr>
              <w:t>-Type</w:t>
            </w:r>
            <w:r w:rsidRPr="00C52B9C">
              <w:rPr>
                <w:rFonts w:ascii="Arial" w:eastAsiaTheme="minorEastAsia" w:hAnsi="Arial"/>
                <w:lang w:eastAsia="en-US"/>
              </w:rPr>
              <w:t xml:space="preserve"> is an integer multiple </w:t>
            </w:r>
            <w:r w:rsidRPr="00C52B9C">
              <w:rPr>
                <w:rFonts w:ascii="Arial" w:eastAsiaTheme="minorEastAsia" w:hAnsi="Arial"/>
                <w:position w:val="-6"/>
                <w:lang w:eastAsia="en-US"/>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10" o:title=""/>
                </v:shape>
                <o:OLEObject Type="Embed" ProgID="Equation.3" ShapeID="_x0000_i1025" DrawAspect="Content" ObjectID="_1551947255" r:id="rId11"/>
              </w:object>
            </w:r>
            <w:r w:rsidRPr="00C52B9C">
              <w:rPr>
                <w:rFonts w:ascii="Arial" w:eastAsiaTheme="minorEastAsia" w:hAnsi="Arial"/>
                <w:lang w:eastAsia="en-US"/>
              </w:rPr>
              <w:t xml:space="preserve"> of </w:t>
            </w:r>
            <w:proofErr w:type="gramStart"/>
            <w:r w:rsidRPr="00C52B9C">
              <w:rPr>
                <w:rFonts w:ascii="Arial" w:eastAsiaTheme="minorEastAsia" w:hAnsi="Arial"/>
                <w:lang w:eastAsia="en-US"/>
              </w:rPr>
              <w:t xml:space="preserve">period </w:t>
            </w:r>
            <w:proofErr w:type="gramEnd"/>
            <w:r w:rsidRPr="00C52B9C">
              <w:rPr>
                <w:rFonts w:ascii="Arial" w:eastAsiaTheme="minorEastAsia" w:hAnsi="Arial"/>
                <w:position w:val="-14"/>
                <w:lang w:eastAsia="en-US"/>
              </w:rPr>
              <w:object w:dxaOrig="420" w:dyaOrig="340">
                <v:shape id="_x0000_i1026" type="#_x0000_t75" style="width:21.25pt;height:16.9pt" o:ole="">
                  <v:imagedata r:id="rId12" o:title=""/>
                </v:shape>
                <o:OLEObject Type="Embed" ProgID="Equation.3" ShapeID="_x0000_i1026" DrawAspect="Content" ObjectID="_1551947256" r:id="rId13"/>
              </w:object>
            </w:r>
            <w:r w:rsidRPr="00C52B9C">
              <w:rPr>
                <w:rFonts w:ascii="Arial" w:eastAsiaTheme="minorEastAsia" w:hAnsi="Arial" w:hint="eastAsia"/>
                <w:noProof/>
                <w:lang w:eastAsia="ko-KR"/>
              </w:rPr>
              <w:t xml:space="preserve">, not an integer multiple </w:t>
            </w:r>
            <w:r w:rsidRPr="00C52B9C">
              <w:rPr>
                <w:rFonts w:ascii="Arial" w:eastAsiaTheme="minorEastAsia" w:hAnsi="Arial"/>
                <w:position w:val="-10"/>
                <w:lang w:eastAsia="en-US"/>
              </w:rPr>
              <w:object w:dxaOrig="780" w:dyaOrig="300">
                <v:shape id="_x0000_i1027" type="#_x0000_t75" style="width:39.25pt;height:15.25pt" o:ole="">
                  <v:imagedata r:id="rId14" o:title=""/>
                </v:shape>
                <o:OLEObject Type="Embed" ProgID="Equation.3" ShapeID="_x0000_i1027" DrawAspect="Content" ObjectID="_1551947257" r:id="rId15"/>
              </w:object>
            </w:r>
            <w:r w:rsidRPr="00C52B9C">
              <w:rPr>
                <w:rFonts w:ascii="Arial" w:eastAsiaTheme="minorEastAsia" w:hAnsi="Arial"/>
                <w:lang w:eastAsia="en-US"/>
              </w:rPr>
              <w:t xml:space="preserve"> of period </w:t>
            </w:r>
            <w:r w:rsidRPr="00C52B9C">
              <w:rPr>
                <w:rFonts w:ascii="Arial" w:eastAsiaTheme="minorEastAsia" w:hAnsi="Arial"/>
                <w:position w:val="-14"/>
                <w:lang w:eastAsia="en-US"/>
              </w:rPr>
              <w:object w:dxaOrig="420" w:dyaOrig="340">
                <v:shape id="_x0000_i1028" type="#_x0000_t75" style="width:21.25pt;height:16.9pt" o:ole="">
                  <v:imagedata r:id="rId12" o:title=""/>
                </v:shape>
                <o:OLEObject Type="Embed" ProgID="Equation.3" ShapeID="_x0000_i1028" DrawAspect="Content" ObjectID="_1551947258" r:id="rId16"/>
              </w:object>
            </w:r>
            <w:r w:rsidRPr="00C52B9C">
              <w:rPr>
                <w:rFonts w:ascii="Arial" w:eastAsiaTheme="minorEastAsia" w:hAnsi="Arial" w:hint="eastAsia"/>
                <w:lang w:eastAsia="ko-KR"/>
              </w:rPr>
              <w:t>, in case RI of CSI</w:t>
            </w:r>
            <w:r w:rsidR="00640669">
              <w:rPr>
                <w:rFonts w:ascii="Arial" w:eastAsiaTheme="minorEastAsia" w:hAnsi="Arial" w:hint="eastAsia"/>
                <w:lang w:eastAsia="ko-KR"/>
              </w:rPr>
              <w:t xml:space="preserve"> for 2</w:t>
            </w:r>
            <w:r w:rsidR="00640669" w:rsidRPr="00640669">
              <w:rPr>
                <w:rFonts w:ascii="Arial" w:eastAsiaTheme="minorEastAsia" w:hAnsi="Arial" w:hint="eastAsia"/>
                <w:vertAlign w:val="superscript"/>
                <w:lang w:eastAsia="ko-KR"/>
              </w:rPr>
              <w:t>nd</w:t>
            </w:r>
            <w:r w:rsidR="00640669">
              <w:rPr>
                <w:rFonts w:ascii="Arial" w:eastAsiaTheme="minorEastAsia" w:hAnsi="Arial" w:hint="eastAsia"/>
                <w:lang w:eastAsia="ko-KR"/>
              </w:rPr>
              <w:t xml:space="preserve"> </w:t>
            </w:r>
            <w:proofErr w:type="spellStart"/>
            <w:r w:rsidR="00640669">
              <w:rPr>
                <w:rFonts w:ascii="Arial" w:eastAsiaTheme="minorEastAsia" w:hAnsi="Arial" w:hint="eastAsia"/>
                <w:lang w:eastAsia="ko-KR"/>
              </w:rPr>
              <w:t>eMIMO</w:t>
            </w:r>
            <w:proofErr w:type="spellEnd"/>
            <w:r w:rsidR="00640669">
              <w:rPr>
                <w:rFonts w:ascii="Arial" w:eastAsiaTheme="minorEastAsia" w:hAnsi="Arial" w:hint="eastAsia"/>
                <w:lang w:eastAsia="ko-KR"/>
              </w:rPr>
              <w:t>-Type</w:t>
            </w:r>
            <w:r w:rsidRPr="00C52B9C">
              <w:rPr>
                <w:rFonts w:ascii="Arial" w:eastAsiaTheme="minorEastAsia" w:hAnsi="Arial" w:hint="eastAsia"/>
                <w:lang w:eastAsia="ko-KR"/>
              </w:rPr>
              <w:t xml:space="preserve"> is not reported.</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according to current version, it is unclear that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has same priority as CRI, and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does not have higher priority than type 2a and 5 of non-hybrid CSI process.</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semi-OL MIMO, beam selection for each layer of rank 2 W2 can be different.</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CSIRS activation/deactivation, mismatch </w:t>
            </w:r>
            <w:r w:rsidRPr="00C52B9C">
              <w:rPr>
                <w:rFonts w:ascii="Arial" w:eastAsiaTheme="minorEastAsia" w:hAnsi="Arial" w:cs="Arial"/>
                <w:lang w:eastAsia="en-US"/>
              </w:rPr>
              <w:t>between the names of RRC parameters in TS36.331 (RRC specification) and RAN1 specifications</w:t>
            </w:r>
            <w:r w:rsidRPr="00C52B9C">
              <w:rPr>
                <w:rFonts w:ascii="Arial" w:eastAsiaTheme="minorEastAsia" w:hAnsi="Arial" w:cs="Arial" w:hint="eastAsia"/>
                <w:lang w:eastAsia="ko-KR"/>
              </w:rPr>
              <w:t>.</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Summary of change:</w:t>
            </w:r>
          </w:p>
        </w:tc>
        <w:tc>
          <w:tcPr>
            <w:tcW w:w="7373" w:type="dxa"/>
            <w:gridSpan w:val="9"/>
            <w:tcBorders>
              <w:right w:val="single" w:sz="4" w:space="0" w:color="auto"/>
            </w:tcBorders>
            <w:shd w:val="pct30" w:color="FFFF00" w:fill="auto"/>
          </w:tcPr>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QCL type B for multi-shot CSIRS and Aperiodic CSIRS, wording for multi-shot CSIRS and wording for aperiodic CSIRS </w:t>
            </w:r>
            <w:r w:rsidR="00640669">
              <w:rPr>
                <w:rFonts w:ascii="Arial" w:eastAsiaTheme="minorEastAsia" w:hAnsi="Arial" w:hint="eastAsia"/>
                <w:noProof/>
                <w:lang w:eastAsia="ko-KR"/>
              </w:rPr>
              <w:t>are</w:t>
            </w:r>
            <w:r w:rsidRPr="00C52B9C">
              <w:rPr>
                <w:rFonts w:ascii="Arial" w:eastAsiaTheme="minorEastAsia" w:hAnsi="Arial" w:hint="eastAsia"/>
                <w:noProof/>
                <w:lang w:eastAsia="ko-KR"/>
              </w:rPr>
              <w:t xml:space="preserve"> separately captured.</w:t>
            </w:r>
          </w:p>
          <w:p w:rsidR="00C52B9C" w:rsidRPr="00C52B9C" w:rsidRDefault="00640669" w:rsidP="00C52B9C">
            <w:pPr>
              <w:numPr>
                <w:ilvl w:val="0"/>
                <w:numId w:val="47"/>
              </w:numPr>
              <w:overflowPunct/>
              <w:autoSpaceDE/>
              <w:autoSpaceDN/>
              <w:adjustRightInd/>
              <w:spacing w:after="0"/>
              <w:textAlignment w:val="auto"/>
              <w:rPr>
                <w:rFonts w:ascii="Arial" w:eastAsiaTheme="minorEastAsia" w:hAnsi="Arial"/>
                <w:noProof/>
                <w:lang w:eastAsia="en-US"/>
              </w:rPr>
            </w:pPr>
            <w:r>
              <w:rPr>
                <w:rFonts w:ascii="Arial" w:eastAsiaTheme="minorEastAsia" w:hAnsi="Arial"/>
                <w:i/>
                <w:lang w:val="en-US" w:eastAsia="ko-KR"/>
              </w:rPr>
              <w:t>R</w:t>
            </w:r>
            <w:r>
              <w:rPr>
                <w:rFonts w:ascii="Arial" w:eastAsiaTheme="minorEastAsia" w:hAnsi="Arial" w:hint="eastAsia"/>
                <w:i/>
                <w:lang w:val="en-US" w:eastAsia="ko-KR"/>
              </w:rPr>
              <w:t xml:space="preserve">evise </w:t>
            </w:r>
            <w:r w:rsidR="00C52B9C" w:rsidRPr="00C52B9C">
              <w:rPr>
                <w:rFonts w:ascii="Arial" w:eastAsiaTheme="minorEastAsia" w:hAnsi="Arial"/>
                <w:i/>
                <w:lang w:val="en-US" w:eastAsia="ko-KR"/>
              </w:rPr>
              <w:t>“</w:t>
            </w:r>
            <w:proofErr w:type="spellStart"/>
            <w:r w:rsidR="00C52B9C" w:rsidRPr="00C52B9C">
              <w:rPr>
                <w:rFonts w:ascii="Arial" w:eastAsiaTheme="minorEastAsia" w:hAnsi="Arial"/>
                <w:i/>
                <w:lang w:val="en-US" w:eastAsia="en-US"/>
              </w:rPr>
              <w:t>n</w:t>
            </w:r>
            <w:r w:rsidR="00C52B9C" w:rsidRPr="00C52B9C">
              <w:rPr>
                <w:rFonts w:ascii="Arial" w:eastAsiaTheme="minorEastAsia" w:hAnsi="Arial"/>
                <w:i/>
                <w:vertAlign w:val="subscript"/>
                <w:lang w:val="en-US" w:eastAsia="en-US"/>
              </w:rPr>
              <w:t>CQI_ref</w:t>
            </w:r>
            <w:proofErr w:type="spellEnd"/>
            <w:r w:rsidR="00C52B9C" w:rsidRPr="00C52B9C">
              <w:rPr>
                <w:rFonts w:ascii="Arial" w:eastAsiaTheme="minorEastAsia" w:hAnsi="Arial" w:hint="eastAsia"/>
                <w:i/>
                <w:vertAlign w:val="subscript"/>
                <w:lang w:val="en-US" w:eastAsia="ko-KR"/>
              </w:rPr>
              <w:t xml:space="preserve"> </w:t>
            </w:r>
            <w:r w:rsidR="00C52B9C" w:rsidRPr="00C52B9C">
              <w:rPr>
                <w:rFonts w:ascii="Arial" w:eastAsiaTheme="minorEastAsia" w:hAnsi="Arial" w:hint="eastAsia"/>
                <w:i/>
                <w:lang w:val="en-US" w:eastAsia="ko-KR"/>
              </w:rPr>
              <w:t>-1</w:t>
            </w:r>
            <w:r w:rsidR="00C52B9C" w:rsidRPr="00C52B9C">
              <w:rPr>
                <w:rFonts w:ascii="Arial" w:eastAsiaTheme="minorEastAsia" w:hAnsi="Arial" w:hint="eastAsia"/>
                <w:i/>
                <w:vertAlign w:val="subscript"/>
                <w:lang w:val="en-US" w:eastAsia="ko-KR"/>
              </w:rPr>
              <w:t xml:space="preserve"> </w:t>
            </w:r>
            <w:proofErr w:type="spellStart"/>
            <w:r w:rsidR="00C52B9C" w:rsidRPr="00C52B9C">
              <w:rPr>
                <w:rFonts w:ascii="Arial" w:eastAsiaTheme="minorEastAsia" w:hAnsi="Arial" w:hint="eastAsia"/>
                <w:i/>
                <w:lang w:val="en-US" w:eastAsia="ko-KR"/>
              </w:rPr>
              <w:t>subframe</w:t>
            </w:r>
            <w:proofErr w:type="spellEnd"/>
            <w:r w:rsidR="00C52B9C" w:rsidRPr="00C52B9C">
              <w:rPr>
                <w:rFonts w:ascii="Arial" w:eastAsiaTheme="minorEastAsia" w:hAnsi="Arial" w:hint="eastAsia"/>
                <w:i/>
                <w:lang w:val="en-US" w:eastAsia="ko-KR"/>
              </w:rPr>
              <w:t xml:space="preserve"> before</w:t>
            </w:r>
            <w:r w:rsidR="00C52B9C" w:rsidRPr="00C52B9C">
              <w:rPr>
                <w:rFonts w:ascii="Arial" w:eastAsiaTheme="minorEastAsia" w:hAnsi="Arial"/>
                <w:i/>
                <w:lang w:val="en-US" w:eastAsia="ko-KR"/>
              </w:rPr>
              <w:t>”</w:t>
            </w:r>
            <w:r w:rsidR="00C52B9C" w:rsidRPr="00C52B9C">
              <w:rPr>
                <w:rFonts w:ascii="Arial" w:eastAsiaTheme="minorEastAsia" w:hAnsi="Arial" w:hint="eastAsia"/>
                <w:i/>
                <w:lang w:val="en-US" w:eastAsia="ko-KR"/>
              </w:rPr>
              <w:t xml:space="preserve"> to </w:t>
            </w:r>
            <w:r w:rsidR="00C52B9C" w:rsidRPr="00C52B9C">
              <w:rPr>
                <w:rFonts w:ascii="Arial" w:eastAsiaTheme="minorEastAsia" w:hAnsi="Arial"/>
                <w:i/>
                <w:lang w:val="en-US" w:eastAsia="ko-KR"/>
              </w:rPr>
              <w:t>“</w:t>
            </w:r>
            <w:proofErr w:type="spellStart"/>
            <w:r w:rsidR="00C52B9C" w:rsidRPr="00C52B9C">
              <w:rPr>
                <w:rFonts w:ascii="Arial" w:eastAsiaTheme="minorEastAsia" w:hAnsi="Arial"/>
                <w:i/>
                <w:lang w:val="en-US" w:eastAsia="en-US"/>
              </w:rPr>
              <w:t>n</w:t>
            </w:r>
            <w:r w:rsidR="00C52B9C" w:rsidRPr="00C52B9C">
              <w:rPr>
                <w:rFonts w:ascii="Arial" w:eastAsiaTheme="minorEastAsia" w:hAnsi="Arial"/>
                <w:i/>
                <w:vertAlign w:val="subscript"/>
                <w:lang w:val="en-US" w:eastAsia="en-US"/>
              </w:rPr>
              <w:t>CQI_ref</w:t>
            </w:r>
            <w:proofErr w:type="spellEnd"/>
            <w:r w:rsidR="00C52B9C" w:rsidRPr="00C52B9C">
              <w:rPr>
                <w:rFonts w:ascii="Arial" w:eastAsiaTheme="minorEastAsia" w:hAnsi="Arial" w:hint="eastAsia"/>
                <w:i/>
                <w:lang w:val="en-US" w:eastAsia="ko-KR"/>
              </w:rPr>
              <w:t xml:space="preserve"> </w:t>
            </w:r>
            <w:proofErr w:type="spellStart"/>
            <w:r w:rsidR="00C52B9C" w:rsidRPr="00C52B9C">
              <w:rPr>
                <w:rFonts w:ascii="Arial" w:eastAsiaTheme="minorEastAsia" w:hAnsi="Arial" w:hint="eastAsia"/>
                <w:i/>
                <w:lang w:val="en-US" w:eastAsia="ko-KR"/>
              </w:rPr>
              <w:t>subframe</w:t>
            </w:r>
            <w:proofErr w:type="spellEnd"/>
            <w:r w:rsidR="00C52B9C" w:rsidRPr="00C52B9C">
              <w:rPr>
                <w:rFonts w:ascii="Arial" w:eastAsiaTheme="minorEastAsia" w:hAnsi="Arial" w:hint="eastAsia"/>
                <w:i/>
                <w:lang w:val="en-US" w:eastAsia="ko-KR"/>
              </w:rPr>
              <w:t xml:space="preserve"> before</w:t>
            </w:r>
            <w:r w:rsidR="00C52B9C" w:rsidRPr="00C52B9C">
              <w:rPr>
                <w:rFonts w:ascii="Arial" w:eastAsiaTheme="minorEastAsia" w:hAnsi="Arial"/>
                <w:i/>
                <w:lang w:val="en-US" w:eastAsia="ko-KR"/>
              </w:rPr>
              <w:t>”</w:t>
            </w:r>
          </w:p>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aperiodic CSI feedback for hybrid mechanism 1 and 2, UE transmits W1 </w:t>
            </w:r>
            <w:r w:rsidRPr="00C52B9C">
              <w:rPr>
                <w:rFonts w:ascii="Arial" w:eastAsiaTheme="minorEastAsia" w:hAnsi="Arial" w:hint="eastAsia"/>
                <w:noProof/>
                <w:lang w:eastAsia="ko-KR"/>
              </w:rPr>
              <w:lastRenderedPageBreak/>
              <w:t>of Class A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or UE transmits CRI of Class B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proofErr w:type="spellStart"/>
            <w:r w:rsidRPr="00C52B9C">
              <w:rPr>
                <w:rFonts w:ascii="Arial" w:eastAsiaTheme="minorEastAsia" w:hAnsi="Arial"/>
                <w:i/>
                <w:lang w:eastAsia="en-US"/>
              </w:rPr>
              <w:t>eMIMO</w:t>
            </w:r>
            <w:proofErr w:type="spellEnd"/>
            <w:r w:rsidRPr="00C52B9C">
              <w:rPr>
                <w:rFonts w:ascii="Arial" w:eastAsiaTheme="minorEastAsia" w:hAnsi="Arial"/>
                <w:i/>
                <w:lang w:eastAsia="en-US"/>
              </w:rPr>
              <w:t>-Type</w:t>
            </w:r>
            <w:r w:rsidRPr="00C52B9C">
              <w:rPr>
                <w:rFonts w:ascii="Arial" w:eastAsiaTheme="minorEastAsia" w:hAnsi="Arial"/>
                <w:lang w:eastAsia="en-US"/>
              </w:rPr>
              <w:t xml:space="preserve"> is an integer </w:t>
            </w:r>
            <w:r w:rsidRPr="00C52B9C">
              <w:rPr>
                <w:rFonts w:ascii="Arial" w:eastAsiaTheme="minorEastAsia" w:hAnsi="Arial" w:hint="eastAsia"/>
                <w:noProof/>
                <w:lang w:eastAsia="ko-KR"/>
              </w:rPr>
              <w:t xml:space="preserve">multiple </w:t>
            </w:r>
            <w:r w:rsidRPr="00C52B9C">
              <w:rPr>
                <w:rFonts w:ascii="Arial" w:eastAsiaTheme="minorEastAsia" w:hAnsi="Arial"/>
                <w:position w:val="-10"/>
                <w:lang w:eastAsia="en-US"/>
              </w:rPr>
              <w:object w:dxaOrig="780" w:dyaOrig="300">
                <v:shape id="_x0000_i1029" type="#_x0000_t75" style="width:39.25pt;height:15.25pt" o:ole="">
                  <v:imagedata r:id="rId14" o:title=""/>
                </v:shape>
                <o:OLEObject Type="Embed" ProgID="Equation.3" ShapeID="_x0000_i1029" DrawAspect="Content" ObjectID="_1551947259" r:id="rId17"/>
              </w:object>
            </w:r>
            <w:r w:rsidRPr="00C52B9C">
              <w:rPr>
                <w:rFonts w:ascii="Arial" w:eastAsiaTheme="minorEastAsia" w:hAnsi="Arial"/>
                <w:lang w:eastAsia="en-US"/>
              </w:rPr>
              <w:t xml:space="preserve"> of </w:t>
            </w:r>
            <w:proofErr w:type="gramStart"/>
            <w:r w:rsidRPr="00C52B9C">
              <w:rPr>
                <w:rFonts w:ascii="Arial" w:eastAsiaTheme="minorEastAsia" w:hAnsi="Arial"/>
                <w:lang w:eastAsia="en-US"/>
              </w:rPr>
              <w:t xml:space="preserve">period </w:t>
            </w:r>
            <w:proofErr w:type="gramEnd"/>
            <w:r w:rsidRPr="00C52B9C">
              <w:rPr>
                <w:rFonts w:ascii="Arial" w:eastAsiaTheme="minorEastAsia" w:hAnsi="Arial"/>
                <w:position w:val="-14"/>
                <w:lang w:eastAsia="en-US"/>
              </w:rPr>
              <w:object w:dxaOrig="420" w:dyaOrig="340">
                <v:shape id="_x0000_i1030" type="#_x0000_t75" style="width:21.25pt;height:16.9pt" o:ole="">
                  <v:imagedata r:id="rId12" o:title=""/>
                </v:shape>
                <o:OLEObject Type="Embed" ProgID="Equation.3" ShapeID="_x0000_i1030" DrawAspect="Content" ObjectID="_1551947260" r:id="rId18"/>
              </w:object>
            </w:r>
            <w:r w:rsidRPr="00C52B9C">
              <w:rPr>
                <w:rFonts w:ascii="Arial" w:eastAsiaTheme="minorEastAsia" w:hAnsi="Arial" w:hint="eastAsia"/>
                <w:lang w:eastAsia="ko-KR"/>
              </w:rPr>
              <w:t>, in case RI of 2</w:t>
            </w:r>
            <w:r w:rsidRPr="00C52B9C">
              <w:rPr>
                <w:rFonts w:ascii="Arial" w:eastAsiaTheme="minorEastAsia" w:hAnsi="Arial" w:hint="eastAsia"/>
                <w:vertAlign w:val="superscript"/>
                <w:lang w:eastAsia="ko-KR"/>
              </w:rPr>
              <w:t>nd</w:t>
            </w:r>
            <w:r w:rsidRPr="00C52B9C">
              <w:rPr>
                <w:rFonts w:ascii="Arial" w:eastAsiaTheme="minorEastAsia" w:hAnsi="Arial" w:hint="eastAsia"/>
                <w:lang w:eastAsia="ko-KR"/>
              </w:rPr>
              <w:t xml:space="preserve"> CSI is not reported.</w:t>
            </w:r>
          </w:p>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has same priority as CRI.</w:t>
            </w:r>
          </w:p>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semi-OL MIMO, beam selection for each layer of rank 2 W2 is the same.</w:t>
            </w:r>
          </w:p>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CSIRS activation/deactivation, mismatch </w:t>
            </w:r>
            <w:r w:rsidRPr="00C52B9C">
              <w:rPr>
                <w:rFonts w:ascii="Arial" w:eastAsiaTheme="minorEastAsia" w:hAnsi="Arial" w:cs="Arial"/>
                <w:lang w:eastAsia="en-US"/>
              </w:rPr>
              <w:t>between the names of RRC parameters in TS36.331 (RRC specification) and RAN1 specifications</w:t>
            </w:r>
            <w:r w:rsidRPr="00C52B9C">
              <w:rPr>
                <w:rFonts w:ascii="Arial" w:eastAsiaTheme="minorEastAsia" w:hAnsi="Arial" w:cs="Arial" w:hint="eastAsia"/>
                <w:lang w:eastAsia="ko-KR"/>
              </w:rPr>
              <w:t xml:space="preserve"> is corrected and a redundant bullet point is removed.</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QCL type B for multi-shot CSIRS and Aperiodic CSIRS, it is ambiguous that QCL type B indication is supported for multi-shot CSIRS and </w:t>
            </w:r>
            <w:r w:rsidR="00640669" w:rsidRPr="00C52B9C">
              <w:rPr>
                <w:rFonts w:ascii="Arial" w:eastAsiaTheme="minorEastAsia" w:hAnsi="Arial" w:hint="eastAsia"/>
                <w:noProof/>
                <w:lang w:eastAsia="ko-KR"/>
              </w:rPr>
              <w:t xml:space="preserve">QCL type B indication is </w:t>
            </w:r>
            <w:r w:rsidR="00640669">
              <w:rPr>
                <w:rFonts w:ascii="Arial" w:eastAsiaTheme="minorEastAsia" w:hAnsi="Arial" w:hint="eastAsia"/>
                <w:noProof/>
                <w:lang w:eastAsia="ko-KR"/>
              </w:rPr>
              <w:t xml:space="preserve">not </w:t>
            </w:r>
            <w:r w:rsidR="00640669" w:rsidRPr="00C52B9C">
              <w:rPr>
                <w:rFonts w:ascii="Arial" w:eastAsiaTheme="minorEastAsia" w:hAnsi="Arial" w:hint="eastAsia"/>
                <w:noProof/>
                <w:lang w:eastAsia="ko-KR"/>
              </w:rPr>
              <w:t xml:space="preserve">supported </w:t>
            </w:r>
            <w:r w:rsidRPr="00C52B9C">
              <w:rPr>
                <w:rFonts w:ascii="Arial" w:eastAsiaTheme="minorEastAsia" w:hAnsi="Arial" w:hint="eastAsia"/>
                <w:noProof/>
                <w:lang w:eastAsia="ko-KR"/>
              </w:rPr>
              <w:t>Aperiodic CSIRS.</w:t>
            </w:r>
          </w:p>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i/>
                <w:lang w:val="en-US" w:eastAsia="ko-KR"/>
              </w:rPr>
              <w:t xml:space="preserve">Wasting CSI </w:t>
            </w:r>
            <w:r w:rsidRPr="00C52B9C">
              <w:rPr>
                <w:rFonts w:ascii="Arial" w:eastAsiaTheme="minorEastAsia" w:hAnsi="Arial"/>
                <w:i/>
                <w:lang w:val="en-US" w:eastAsia="ko-KR"/>
              </w:rPr>
              <w:t>processing</w:t>
            </w:r>
            <w:r w:rsidRPr="00C52B9C">
              <w:rPr>
                <w:rFonts w:ascii="Arial" w:eastAsiaTheme="minorEastAsia" w:hAnsi="Arial" w:hint="eastAsia"/>
                <w:i/>
                <w:lang w:val="en-US" w:eastAsia="ko-KR"/>
              </w:rPr>
              <w:t xml:space="preserve"> power, since UE does not update </w:t>
            </w:r>
            <w:r w:rsidRPr="00C52B9C">
              <w:rPr>
                <w:rFonts w:ascii="Arial" w:eastAsiaTheme="minorEastAsia" w:hAnsi="Arial" w:hint="eastAsia"/>
                <w:noProof/>
                <w:lang w:eastAsia="ko-KR"/>
              </w:rPr>
              <w:t>CSI of 2</w:t>
            </w:r>
            <w:r w:rsidRPr="00C52B9C">
              <w:rPr>
                <w:rFonts w:ascii="Arial" w:eastAsiaTheme="minorEastAsia" w:hAnsi="Arial" w:hint="eastAsia"/>
                <w:noProof/>
                <w:vertAlign w:val="superscript"/>
                <w:lang w:eastAsia="ko-KR"/>
              </w:rPr>
              <w:t>nd</w:t>
            </w:r>
            <w:r w:rsidRPr="00C52B9C">
              <w:rPr>
                <w:rFonts w:ascii="Arial" w:eastAsiaTheme="minorEastAsia" w:hAnsi="Arial" w:hint="eastAsia"/>
                <w:noProof/>
                <w:lang w:eastAsia="ko-KR"/>
              </w:rPr>
              <w:t xml:space="preserve"> eMIMO-type which is triggered </w:t>
            </w:r>
            <w:proofErr w:type="spellStart"/>
            <w:r w:rsidRPr="00C52B9C">
              <w:rPr>
                <w:rFonts w:ascii="Arial" w:eastAsiaTheme="minorEastAsia" w:hAnsi="Arial"/>
                <w:i/>
                <w:lang w:val="en-US" w:eastAsia="en-US"/>
              </w:rPr>
              <w:t>n</w:t>
            </w:r>
            <w:r w:rsidRPr="00C52B9C">
              <w:rPr>
                <w:rFonts w:ascii="Arial" w:eastAsiaTheme="minorEastAsia" w:hAnsi="Arial"/>
                <w:i/>
                <w:vertAlign w:val="subscript"/>
                <w:lang w:val="en-US" w:eastAsia="en-US"/>
              </w:rPr>
              <w:t>CQI_ref</w:t>
            </w:r>
            <w:proofErr w:type="spellEnd"/>
            <w:r w:rsidRPr="00C52B9C">
              <w:rPr>
                <w:rFonts w:ascii="Arial" w:eastAsiaTheme="minorEastAsia" w:hAnsi="Arial" w:hint="eastAsia"/>
                <w:i/>
                <w:vertAlign w:val="subscript"/>
                <w:lang w:val="en-US" w:eastAsia="ko-KR"/>
              </w:rPr>
              <w:t xml:space="preserve"> </w:t>
            </w:r>
            <w:proofErr w:type="spellStart"/>
            <w:r w:rsidRPr="00C52B9C">
              <w:rPr>
                <w:rFonts w:ascii="Arial" w:eastAsiaTheme="minorEastAsia" w:hAnsi="Arial" w:hint="eastAsia"/>
                <w:i/>
                <w:lang w:val="en-US" w:eastAsia="ko-KR"/>
              </w:rPr>
              <w:t>subframe</w:t>
            </w:r>
            <w:proofErr w:type="spellEnd"/>
            <w:r w:rsidRPr="00C52B9C">
              <w:rPr>
                <w:rFonts w:ascii="Arial" w:eastAsiaTheme="minorEastAsia" w:hAnsi="Arial" w:hint="eastAsia"/>
                <w:i/>
                <w:lang w:val="en-US" w:eastAsia="ko-KR"/>
              </w:rPr>
              <w:t xml:space="preserve"> before </w:t>
            </w:r>
            <w:r w:rsidRPr="00C52B9C">
              <w:rPr>
                <w:rFonts w:ascii="Arial" w:eastAsiaTheme="minorEastAsia" w:hAnsi="Arial"/>
                <w:lang w:val="en-US" w:eastAsia="en-US"/>
              </w:rPr>
              <w:t xml:space="preserve">the </w:t>
            </w:r>
            <w:proofErr w:type="spellStart"/>
            <w:r w:rsidRPr="00C52B9C">
              <w:rPr>
                <w:rFonts w:ascii="Arial" w:eastAsiaTheme="minorEastAsia" w:hAnsi="Arial"/>
                <w:lang w:val="en-US" w:eastAsia="en-US"/>
              </w:rPr>
              <w:t>subframe</w:t>
            </w:r>
            <w:proofErr w:type="spellEnd"/>
            <w:r w:rsidRPr="00C52B9C">
              <w:rPr>
                <w:rFonts w:ascii="Arial" w:eastAsiaTheme="minorEastAsia" w:hAnsi="Arial"/>
                <w:lang w:val="en-US" w:eastAsia="en-US"/>
              </w:rPr>
              <w:t xml:space="preserve"> comprising the CSI-RS</w:t>
            </w:r>
            <w:r w:rsidRPr="00C52B9C">
              <w:rPr>
                <w:rFonts w:ascii="Arial" w:eastAsiaTheme="minorEastAsia" w:hAnsi="Arial" w:hint="eastAsia"/>
                <w:lang w:val="en-US" w:eastAsia="ko-KR"/>
              </w:rPr>
              <w:t xml:space="preserve"> for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w:t>
            </w:r>
            <w:proofErr w:type="spellStart"/>
            <w:r w:rsidRPr="00C52B9C">
              <w:rPr>
                <w:rFonts w:ascii="Arial" w:eastAsiaTheme="minorEastAsia" w:hAnsi="Arial" w:hint="eastAsia"/>
                <w:lang w:val="en-US" w:eastAsia="ko-KR"/>
              </w:rPr>
              <w:t>eMIMO</w:t>
            </w:r>
            <w:proofErr w:type="spellEnd"/>
            <w:r w:rsidRPr="00C52B9C">
              <w:rPr>
                <w:rFonts w:ascii="Arial" w:eastAsiaTheme="minorEastAsia" w:hAnsi="Arial" w:hint="eastAsia"/>
                <w:lang w:val="en-US" w:eastAsia="ko-KR"/>
              </w:rPr>
              <w:t>-type.</w:t>
            </w:r>
          </w:p>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it is uncleaer what CSI UE transmits for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w:t>
            </w:r>
            <w:r w:rsidRPr="00C52B9C">
              <w:rPr>
                <w:rFonts w:ascii="Arial" w:eastAsiaTheme="minorEastAsia" w:hAnsi="Arial" w:hint="eastAsia"/>
                <w:lang w:eastAsia="ko-KR"/>
              </w:rPr>
              <w:t xml:space="preserve">the periodicity of </w:t>
            </w:r>
            <w:r w:rsidRPr="00C52B9C">
              <w:rPr>
                <w:rFonts w:ascii="Arial" w:eastAsiaTheme="minorEastAsia" w:hAnsi="Arial"/>
                <w:lang w:eastAsia="en-US"/>
              </w:rPr>
              <w:t xml:space="preserve">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proofErr w:type="spellStart"/>
            <w:r w:rsidRPr="00C52B9C">
              <w:rPr>
                <w:rFonts w:ascii="Arial" w:eastAsiaTheme="minorEastAsia" w:hAnsi="Arial"/>
                <w:i/>
                <w:lang w:eastAsia="en-US"/>
              </w:rPr>
              <w:t>eMIMO</w:t>
            </w:r>
            <w:proofErr w:type="spellEnd"/>
            <w:r w:rsidRPr="00C52B9C">
              <w:rPr>
                <w:rFonts w:ascii="Arial" w:eastAsiaTheme="minorEastAsia" w:hAnsi="Arial"/>
                <w:i/>
                <w:lang w:eastAsia="en-US"/>
              </w:rPr>
              <w:t>-Type</w:t>
            </w:r>
            <w:r w:rsidRPr="00C52B9C">
              <w:rPr>
                <w:rFonts w:ascii="Arial" w:eastAsiaTheme="minorEastAsia" w:hAnsi="Arial"/>
                <w:lang w:eastAsia="en-US"/>
              </w:rPr>
              <w:t xml:space="preserve"> is </w:t>
            </w:r>
            <w:r w:rsidRPr="00C52B9C">
              <w:rPr>
                <w:rFonts w:ascii="Arial" w:eastAsiaTheme="minorEastAsia" w:hAnsi="Arial" w:hint="eastAsia"/>
                <w:lang w:eastAsia="ko-KR"/>
              </w:rPr>
              <w:t>determined by H</w:t>
            </w:r>
            <w:r w:rsidRPr="00C52B9C">
              <w:rPr>
                <w:rFonts w:ascii="Arial" w:eastAsiaTheme="minorEastAsia" w:hAnsi="Arial"/>
                <w:lang w:eastAsia="ko-KR"/>
              </w:rPr>
              <w:t>’</w:t>
            </w:r>
            <w:r w:rsidRPr="00C52B9C">
              <w:rPr>
                <w:rFonts w:ascii="Arial" w:eastAsiaTheme="minorEastAsia" w:hAnsi="Arial" w:hint="eastAsia"/>
                <w:lang w:eastAsia="ko-KR"/>
              </w:rPr>
              <w:t xml:space="preserve"> and </w:t>
            </w:r>
            <w:proofErr w:type="spellStart"/>
            <w:r w:rsidRPr="00C52B9C">
              <w:rPr>
                <w:rFonts w:ascii="Arial" w:eastAsiaTheme="minorEastAsia" w:hAnsi="Arial" w:hint="eastAsia"/>
                <w:lang w:eastAsia="ko-KR"/>
              </w:rPr>
              <w:t>Npd</w:t>
            </w:r>
            <w:proofErr w:type="spellEnd"/>
            <w:r w:rsidRPr="00C52B9C">
              <w:rPr>
                <w:rFonts w:ascii="Arial" w:eastAsiaTheme="minorEastAsia" w:hAnsi="Arial" w:hint="eastAsia"/>
                <w:lang w:eastAsia="ko-KR"/>
              </w:rPr>
              <w:t>, not M</w:t>
            </w:r>
            <w:r w:rsidRPr="00C52B9C">
              <w:rPr>
                <w:rFonts w:ascii="Arial" w:eastAsiaTheme="minorEastAsia" w:hAnsi="Arial" w:hint="eastAsia"/>
                <w:vertAlign w:val="subscript"/>
                <w:lang w:eastAsia="ko-KR"/>
              </w:rPr>
              <w:t>PMI/RI</w:t>
            </w:r>
            <w:r w:rsidRPr="00C52B9C">
              <w:rPr>
                <w:rFonts w:ascii="Arial" w:eastAsiaTheme="minorEastAsia" w:hAnsi="Arial" w:hint="eastAsia"/>
                <w:lang w:eastAsia="ko-KR"/>
              </w:rPr>
              <w:t>.</w:t>
            </w:r>
          </w:p>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w:t>
            </w:r>
            <w:r w:rsidR="00640669">
              <w:rPr>
                <w:rFonts w:ascii="Arial" w:eastAsiaTheme="minorEastAsia" w:hAnsi="Arial" w:hint="eastAsia"/>
                <w:noProof/>
                <w:lang w:eastAsia="ko-KR"/>
              </w:rPr>
              <w:t xml:space="preserve">do not </w:t>
            </w:r>
            <w:r w:rsidRPr="00C52B9C">
              <w:rPr>
                <w:rFonts w:ascii="Arial" w:eastAsiaTheme="minorEastAsia" w:hAnsi="Arial" w:hint="eastAsia"/>
                <w:noProof/>
                <w:lang w:eastAsia="ko-KR"/>
              </w:rPr>
              <w:t>ha</w:t>
            </w:r>
            <w:r w:rsidR="00640669">
              <w:rPr>
                <w:rFonts w:ascii="Arial" w:eastAsiaTheme="minorEastAsia" w:hAnsi="Arial" w:hint="eastAsia"/>
                <w:noProof/>
                <w:lang w:eastAsia="ko-KR"/>
              </w:rPr>
              <w:t>ve</w:t>
            </w:r>
            <w:r w:rsidRPr="00C52B9C">
              <w:rPr>
                <w:rFonts w:ascii="Arial" w:eastAsiaTheme="minorEastAsia" w:hAnsi="Arial" w:hint="eastAsia"/>
                <w:noProof/>
                <w:lang w:eastAsia="ko-KR"/>
              </w:rPr>
              <w:t xml:space="preserve"> the same priority as CRI.</w:t>
            </w:r>
          </w:p>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semi-OL MIMO, beam selection for each layer of rank 2 W2 can be different</w:t>
            </w:r>
            <w:r w:rsidR="00640669">
              <w:rPr>
                <w:rFonts w:ascii="Arial" w:eastAsiaTheme="minorEastAsia" w:hAnsi="Arial" w:hint="eastAsia"/>
                <w:noProof/>
                <w:lang w:eastAsia="ko-KR"/>
              </w:rPr>
              <w:t>, not aligned with agreement.</w:t>
            </w:r>
          </w:p>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CSIRS activation/deactivation, there is a mismatch </w:t>
            </w:r>
            <w:r w:rsidRPr="00C52B9C">
              <w:rPr>
                <w:rFonts w:ascii="Arial" w:eastAsiaTheme="minorEastAsia" w:hAnsi="Arial" w:cs="Arial"/>
                <w:lang w:eastAsia="en-US"/>
              </w:rPr>
              <w:t>between the names of RRC parameters in TS36.331 (RRC specification) and RAN1 specifications</w:t>
            </w:r>
            <w:r w:rsidRPr="00C52B9C">
              <w:rPr>
                <w:rFonts w:ascii="Arial" w:eastAsiaTheme="minorEastAsia" w:hAnsi="Arial" w:cs="Arial" w:hint="eastAsia"/>
                <w:lang w:eastAsia="ko-KR"/>
              </w:rPr>
              <w:t>.</w:t>
            </w:r>
          </w:p>
        </w:tc>
      </w:tr>
      <w:tr w:rsidR="00C52B9C" w:rsidRPr="00C52B9C" w:rsidTr="00F023D4">
        <w:tc>
          <w:tcPr>
            <w:tcW w:w="2268" w:type="dxa"/>
            <w:gridSpan w:val="2"/>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N</w:t>
            </w: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p>
        </w:tc>
        <w:tc>
          <w:tcPr>
            <w:tcW w:w="3828" w:type="dxa"/>
            <w:gridSpan w:val="4"/>
            <w:tcBorders>
              <w:right w:val="single" w:sz="4" w:space="0" w:color="auto"/>
            </w:tcBorders>
            <w:shd w:val="clear"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Other core specifications</w:t>
            </w:r>
            <w:r w:rsidRPr="00C52B9C">
              <w:rPr>
                <w:rFonts w:ascii="Arial" w:eastAsiaTheme="minorEastAsia" w:hAnsi="Arial"/>
                <w:noProof/>
                <w:lang w:eastAsia="en-US"/>
              </w:rPr>
              <w:tab/>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Test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O&amp;M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bl>
    <w:p w:rsidR="00C52B9C" w:rsidRPr="00C52B9C" w:rsidRDefault="00C52B9C" w:rsidP="00C52B9C">
      <w:pPr>
        <w:overflowPunct/>
        <w:autoSpaceDE/>
        <w:autoSpaceDN/>
        <w:adjustRightInd/>
        <w:textAlignment w:val="auto"/>
        <w:rPr>
          <w:rFonts w:eastAsiaTheme="minorEastAsia"/>
          <w:noProof/>
          <w:lang w:eastAsia="ko-KR"/>
        </w:rPr>
      </w:pPr>
    </w:p>
    <w:bookmarkEnd w:id="0"/>
    <w:p w:rsidR="00EC1829" w:rsidRPr="00E9040D" w:rsidRDefault="00EC1829" w:rsidP="00EC1829">
      <w:pPr>
        <w:pStyle w:val="3"/>
        <w:rPr>
          <w:ins w:id="6" w:author="admin" w:date="2017-03-24T16:41:00Z"/>
        </w:rPr>
      </w:pPr>
      <w:r w:rsidRPr="00E9040D">
        <w:t>7.1.</w:t>
      </w:r>
      <w:r w:rsidRPr="00E9040D">
        <w:rPr>
          <w:lang w:eastAsia="ja-JP"/>
        </w:rPr>
        <w:t>9</w:t>
      </w:r>
      <w:r w:rsidRPr="00E9040D">
        <w:tab/>
        <w:t>PDSCH resource mapping parameters</w:t>
      </w:r>
      <w:bookmarkEnd w:id="1"/>
    </w:p>
    <w:p w:rsidR="00EC1829" w:rsidRPr="00E9040D" w:rsidRDefault="00EC1829" w:rsidP="00EC1829">
      <w:pPr>
        <w:overflowPunct/>
        <w:autoSpaceDE/>
        <w:autoSpaceDN/>
        <w:adjustRightInd/>
        <w:spacing w:after="0"/>
        <w:textAlignment w:val="auto"/>
        <w:rPr>
          <w:rFonts w:eastAsia="SimSun"/>
        </w:rPr>
      </w:pPr>
      <w:r w:rsidRPr="00E9040D">
        <w:rPr>
          <w:rFonts w:eastAsia="SimSun"/>
        </w:rPr>
        <w:t xml:space="preserve">A UE configured in transmission mode 10 for a given serving cell can be configured with up to 4 parameter sets by </w:t>
      </w:r>
      <w:r w:rsidRPr="00E9040D">
        <w:rPr>
          <w:rFonts w:eastAsia="SimSun" w:hint="eastAsia"/>
        </w:rPr>
        <w:t>higher layer</w:t>
      </w:r>
      <w:r w:rsidRPr="00E9040D">
        <w:rPr>
          <w:rFonts w:eastAsia="SimSun"/>
        </w:rPr>
        <w:t xml:space="preserve"> </w:t>
      </w:r>
      <w:proofErr w:type="spellStart"/>
      <w:r w:rsidRPr="00E9040D">
        <w:rPr>
          <w:rFonts w:eastAsia="SimSun"/>
        </w:rPr>
        <w:t>signaling</w:t>
      </w:r>
      <w:proofErr w:type="spellEnd"/>
      <w:r w:rsidRPr="00E9040D">
        <w:rPr>
          <w:rFonts w:eastAsia="SimSun"/>
        </w:rPr>
        <w:t xml:space="preserve"> to decode PDSCH according to a detected PDCCH/EPDCCH with DCI format 2D intended for the UE and the given serving cell. The UE shall use the parameter set according to the value of the </w:t>
      </w:r>
      <w:r>
        <w:rPr>
          <w:rFonts w:eastAsia="SimSun"/>
        </w:rPr>
        <w:t>'</w:t>
      </w:r>
      <w:r w:rsidRPr="00E9040D">
        <w:rPr>
          <w:rFonts w:eastAsia="SimSun"/>
        </w:rPr>
        <w:t>PDSCH RE Mapping and Quasi-Co-Location indicator</w:t>
      </w:r>
      <w:r>
        <w:rPr>
          <w:rFonts w:eastAsia="SimSun"/>
        </w:rPr>
        <w:t>'</w:t>
      </w:r>
      <w:r w:rsidRPr="00E9040D">
        <w:rPr>
          <w:rFonts w:eastAsia="SimSun"/>
        </w:rPr>
        <w:t xml:space="preserve"> field (mapping defined in Table 7.1.9-1) in the detected PDCCH/EPDCCH with DCI format 2D for determining the PDSCH RE mapping (defined in </w:t>
      </w:r>
      <w:proofErr w:type="spellStart"/>
      <w:r>
        <w:rPr>
          <w:rFonts w:eastAsia="SimSun"/>
        </w:rPr>
        <w:t>subclause</w:t>
      </w:r>
      <w:proofErr w:type="spellEnd"/>
      <w:r w:rsidRPr="00E9040D">
        <w:rPr>
          <w:rFonts w:eastAsia="SimSun"/>
        </w:rPr>
        <w:t xml:space="preserve"> 6.4 of [3])</w:t>
      </w:r>
      <w:r>
        <w:rPr>
          <w:rFonts w:eastAsia="SimSun"/>
        </w:rPr>
        <w:t>,</w:t>
      </w:r>
      <w:r w:rsidRPr="00E9040D">
        <w:rPr>
          <w:rFonts w:eastAsia="SimSun"/>
        </w:rPr>
        <w:t xml:space="preserve"> and for determining PDSCH antenna port quasi co-location (defined in </w:t>
      </w:r>
      <w:proofErr w:type="spellStart"/>
      <w:r>
        <w:rPr>
          <w:rFonts w:eastAsia="SimSun"/>
        </w:rPr>
        <w:t>subclause</w:t>
      </w:r>
      <w:proofErr w:type="spellEnd"/>
      <w:r w:rsidRPr="00E9040D">
        <w:rPr>
          <w:rFonts w:eastAsia="SimSun"/>
        </w:rPr>
        <w:t xml:space="preserve"> 7.1.10) if the UE is configured with Type B quasi co-location type (defined in </w:t>
      </w:r>
      <w:proofErr w:type="spellStart"/>
      <w:r>
        <w:rPr>
          <w:rFonts w:eastAsia="SimSun"/>
        </w:rPr>
        <w:t>subclause</w:t>
      </w:r>
      <w:proofErr w:type="spellEnd"/>
      <w:r w:rsidRPr="00E9040D">
        <w:rPr>
          <w:rFonts w:eastAsia="SimSun"/>
        </w:rPr>
        <w:t xml:space="preserve"> 7.1.10). For </w:t>
      </w:r>
      <w:r w:rsidRPr="00E9040D">
        <w:rPr>
          <w:lang w:eastAsia="zh-TW"/>
        </w:rPr>
        <w:t xml:space="preserve">PDSCH without a corresponding PDCCH/EPDCCH, the UE shall use the parameter set indicated in the </w:t>
      </w:r>
      <w:r w:rsidRPr="00E9040D">
        <w:rPr>
          <w:rFonts w:eastAsia="MS Mincho"/>
        </w:rPr>
        <w:t>PDCCH/EPDCCH with DCI format 2D corresponding to the</w:t>
      </w:r>
      <w:r w:rsidRPr="00E9040D">
        <w:rPr>
          <w:lang w:eastAsia="zh-TW"/>
        </w:rPr>
        <w:t xml:space="preserve"> associated SPS activation </w:t>
      </w:r>
      <w:r w:rsidRPr="00E9040D">
        <w:rPr>
          <w:rFonts w:eastAsia="SimSun"/>
        </w:rPr>
        <w:t xml:space="preserve">for determining the PDSCH RE mapping (defined in </w:t>
      </w:r>
      <w:proofErr w:type="spellStart"/>
      <w:r>
        <w:rPr>
          <w:rFonts w:eastAsia="SimSun"/>
        </w:rPr>
        <w:t>subclause</w:t>
      </w:r>
      <w:proofErr w:type="spellEnd"/>
      <w:r w:rsidRPr="00E9040D">
        <w:rPr>
          <w:rFonts w:eastAsia="SimSun"/>
        </w:rPr>
        <w:t xml:space="preserve"> 6.4 of [3]) and PDSCH antenna port quasi co-location (defined in </w:t>
      </w:r>
      <w:proofErr w:type="spellStart"/>
      <w:r>
        <w:rPr>
          <w:rFonts w:eastAsia="SimSun"/>
        </w:rPr>
        <w:t>subclause</w:t>
      </w:r>
      <w:proofErr w:type="spellEnd"/>
      <w:r w:rsidRPr="00E9040D">
        <w:rPr>
          <w:rFonts w:eastAsia="SimSun"/>
        </w:rPr>
        <w:t xml:space="preserve"> 7.1.10).</w:t>
      </w:r>
    </w:p>
    <w:p w:rsidR="00EC1829" w:rsidRPr="00E9040D" w:rsidRDefault="00EC1829" w:rsidP="00EC1829">
      <w:pPr>
        <w:overflowPunct/>
        <w:autoSpaceDE/>
        <w:autoSpaceDN/>
        <w:adjustRightInd/>
        <w:spacing w:after="0"/>
        <w:textAlignment w:val="auto"/>
        <w:rPr>
          <w:rFonts w:eastAsia="SimSun"/>
        </w:rPr>
      </w:pPr>
    </w:p>
    <w:p w:rsidR="00EC1829" w:rsidRPr="00E9040D" w:rsidRDefault="00EC1829" w:rsidP="00EC1829">
      <w:pPr>
        <w:pStyle w:val="TH"/>
      </w:pPr>
      <w:r w:rsidRPr="00E9040D">
        <w:lastRenderedPageBreak/>
        <w:t>Table 7.1.9-1: PDSCH RE Mapping and Quasi-Co-Location Indicator field in DCI format 2D</w:t>
      </w:r>
    </w:p>
    <w:tbl>
      <w:tblPr>
        <w:tblW w:w="0" w:type="auto"/>
        <w:jc w:val="center"/>
        <w:tblCellMar>
          <w:left w:w="0" w:type="dxa"/>
          <w:right w:w="0" w:type="dxa"/>
        </w:tblCellMar>
        <w:tblLook w:val="04A0" w:firstRow="1" w:lastRow="0" w:firstColumn="1" w:lastColumn="0" w:noHBand="0" w:noVBand="1"/>
      </w:tblPr>
      <w:tblGrid>
        <w:gridCol w:w="5635"/>
        <w:gridCol w:w="3411"/>
      </w:tblGrid>
      <w:tr w:rsidR="00EC1829" w:rsidRPr="00E9040D" w:rsidTr="00F023D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EC1829" w:rsidRPr="00E9040D" w:rsidRDefault="00EC1829" w:rsidP="00F023D4">
            <w:pPr>
              <w:pStyle w:val="TAH"/>
              <w:rPr>
                <w:rFonts w:ascii="Times New Roman" w:hAnsi="Times New Roman"/>
                <w:sz w:val="20"/>
              </w:rPr>
            </w:pPr>
            <w:r w:rsidRPr="00E9040D">
              <w:t xml:space="preserve">Value of </w:t>
            </w:r>
            <w:r>
              <w:t>'</w:t>
            </w:r>
            <w:r w:rsidRPr="00E9040D">
              <w:t>PDSCH RE Mapping and Quasi-Co-Location Indicator</w:t>
            </w:r>
            <w:r>
              <w:t>'</w:t>
            </w:r>
            <w:r w:rsidRPr="00E9040D">
              <w:rPr>
                <w:lang w:eastAsia="zh-CN"/>
              </w:rPr>
              <w:t xml:space="preserve"> </w:t>
            </w:r>
            <w:r w:rsidRPr="00E9040D">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EC1829" w:rsidRPr="00E9040D" w:rsidRDefault="00EC1829" w:rsidP="00F023D4">
            <w:pPr>
              <w:pStyle w:val="TAH"/>
              <w:rPr>
                <w:rFonts w:ascii="Times New Roman" w:hAnsi="Times New Roman"/>
                <w:sz w:val="20"/>
              </w:rPr>
            </w:pPr>
            <w:r w:rsidRPr="00E9040D">
              <w:t>Description</w:t>
            </w:r>
          </w:p>
        </w:tc>
      </w:tr>
      <w:tr w:rsidR="00EC1829" w:rsidRPr="00E9040D" w:rsidTr="00F023D4">
        <w:trPr>
          <w:cantSplit/>
          <w:jc w:val="center"/>
        </w:trPr>
        <w:tc>
          <w:tcPr>
            <w:tcW w:w="0" w:type="auto"/>
            <w:tcBorders>
              <w:top w:val="nil"/>
              <w:left w:val="single" w:sz="8" w:space="0" w:color="auto"/>
              <w:bottom w:val="single" w:sz="4" w:space="0" w:color="auto"/>
              <w:right w:val="single" w:sz="8" w:space="0" w:color="auto"/>
            </w:tcBorders>
            <w:vAlign w:val="center"/>
          </w:tcPr>
          <w:p w:rsidR="00EC1829" w:rsidRPr="00E9040D" w:rsidRDefault="00EC1829" w:rsidP="00F023D4">
            <w:pPr>
              <w:pStyle w:val="TAC"/>
            </w:pPr>
            <w:r>
              <w:t>'</w:t>
            </w:r>
            <w:r w:rsidRPr="00E9040D">
              <w:t>00</w:t>
            </w:r>
            <w:r>
              <w:t>'</w:t>
            </w:r>
          </w:p>
        </w:tc>
        <w:tc>
          <w:tcPr>
            <w:tcW w:w="0" w:type="auto"/>
            <w:tcBorders>
              <w:top w:val="nil"/>
              <w:left w:val="single" w:sz="8" w:space="0" w:color="auto"/>
              <w:bottom w:val="single" w:sz="4" w:space="0" w:color="auto"/>
              <w:right w:val="single" w:sz="8" w:space="0" w:color="auto"/>
            </w:tcBorders>
            <w:vAlign w:val="center"/>
          </w:tcPr>
          <w:p w:rsidR="00EC1829" w:rsidRPr="00E9040D" w:rsidRDefault="00EC1829" w:rsidP="00F023D4">
            <w:pPr>
              <w:pStyle w:val="TAC"/>
            </w:pPr>
            <w:r w:rsidRPr="00E9040D">
              <w:t>Parameter set 1 configured by higher layers</w:t>
            </w:r>
          </w:p>
        </w:tc>
      </w:tr>
      <w:tr w:rsidR="00EC1829" w:rsidRPr="00E9040D" w:rsidTr="00F023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C1829" w:rsidRPr="00E9040D" w:rsidRDefault="00EC1829" w:rsidP="00F023D4">
            <w:pPr>
              <w:pStyle w:val="TAC"/>
            </w:pPr>
            <w:r>
              <w:t>'</w:t>
            </w:r>
            <w:r w:rsidRPr="00E9040D">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EC1829" w:rsidRPr="00E9040D" w:rsidRDefault="00EC1829" w:rsidP="00F023D4">
            <w:pPr>
              <w:pStyle w:val="TAC"/>
            </w:pPr>
            <w:r w:rsidRPr="00E9040D">
              <w:t>Parameter set 2 configured by higher layers</w:t>
            </w:r>
          </w:p>
        </w:tc>
      </w:tr>
      <w:tr w:rsidR="00EC1829" w:rsidRPr="00E9040D" w:rsidTr="00F023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C1829" w:rsidRPr="00E9040D" w:rsidRDefault="00EC1829" w:rsidP="00F023D4">
            <w:pPr>
              <w:pStyle w:val="TAC"/>
            </w:pPr>
            <w:r>
              <w:t>'</w:t>
            </w:r>
            <w:r w:rsidRPr="00E9040D">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EC1829" w:rsidRPr="00E9040D" w:rsidRDefault="00EC1829" w:rsidP="00F023D4">
            <w:pPr>
              <w:pStyle w:val="TAC"/>
            </w:pPr>
            <w:r w:rsidRPr="00E9040D">
              <w:t>Parameter set 3 configured by higher layers</w:t>
            </w:r>
          </w:p>
        </w:tc>
      </w:tr>
      <w:tr w:rsidR="00EC1829" w:rsidRPr="00E9040D" w:rsidTr="00F023D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EC1829" w:rsidRPr="00E9040D" w:rsidRDefault="00EC1829" w:rsidP="00F023D4">
            <w:pPr>
              <w:pStyle w:val="TAC"/>
            </w:pPr>
            <w:r>
              <w:t>'</w:t>
            </w:r>
            <w:r w:rsidRPr="00E9040D">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EC1829" w:rsidRPr="00E9040D" w:rsidRDefault="00EC1829" w:rsidP="00F023D4">
            <w:pPr>
              <w:pStyle w:val="TAC"/>
            </w:pPr>
            <w:r w:rsidRPr="00E9040D">
              <w:t>Parameter set 4 configured by higher layers</w:t>
            </w:r>
          </w:p>
        </w:tc>
      </w:tr>
    </w:tbl>
    <w:p w:rsidR="00EC1829" w:rsidRPr="00E9040D" w:rsidRDefault="00EC1829" w:rsidP="00EC1829">
      <w:pPr>
        <w:overflowPunct/>
        <w:autoSpaceDE/>
        <w:adjustRightInd/>
        <w:spacing w:after="0"/>
        <w:rPr>
          <w:rFonts w:eastAsia="SimSun"/>
        </w:rPr>
      </w:pPr>
    </w:p>
    <w:p w:rsidR="00EC1829" w:rsidRPr="00E9040D" w:rsidRDefault="00EC1829" w:rsidP="00EC1829">
      <w:pPr>
        <w:rPr>
          <w:rFonts w:eastAsia="SimSun"/>
        </w:rPr>
      </w:pPr>
      <w:r w:rsidRPr="00E9040D">
        <w:rPr>
          <w:rFonts w:eastAsia="SimSun"/>
        </w:rPr>
        <w:t>The following parameters for determining PDSCH RE mapping and PDSCH antenna port quasi co-location are configured via</w:t>
      </w:r>
      <w:r w:rsidRPr="00E9040D">
        <w:rPr>
          <w:rFonts w:eastAsia="SimSun" w:hint="eastAsia"/>
        </w:rPr>
        <w:t xml:space="preserve"> higher layer</w:t>
      </w:r>
      <w:r w:rsidRPr="00E9040D">
        <w:rPr>
          <w:rFonts w:eastAsia="SimSun"/>
        </w:rPr>
        <w:t xml:space="preserve"> </w:t>
      </w:r>
      <w:proofErr w:type="spellStart"/>
      <w:r w:rsidRPr="00E9040D">
        <w:rPr>
          <w:rFonts w:eastAsia="SimSun"/>
        </w:rPr>
        <w:t>signaling</w:t>
      </w:r>
      <w:proofErr w:type="spellEnd"/>
      <w:r w:rsidRPr="00E9040D">
        <w:rPr>
          <w:rFonts w:eastAsia="SimSun"/>
        </w:rPr>
        <w:t xml:space="preserve"> for each parameter set:</w:t>
      </w:r>
    </w:p>
    <w:p w:rsidR="00EC1829" w:rsidRPr="00220FD4" w:rsidRDefault="00EC1829" w:rsidP="00EC1829">
      <w:pPr>
        <w:pStyle w:val="B1"/>
        <w:rPr>
          <w:rFonts w:eastAsia="MS Mincho"/>
          <w:i/>
          <w:iCs/>
          <w:lang w:val="en-US" w:eastAsia="ja-JP"/>
        </w:rPr>
      </w:pPr>
      <w:r w:rsidRPr="00220FD4">
        <w:rPr>
          <w:i/>
        </w:rPr>
        <w:t>-</w:t>
      </w:r>
      <w:r w:rsidRPr="00220FD4">
        <w:rPr>
          <w:i/>
        </w:rPr>
        <w:tab/>
      </w:r>
      <w:proofErr w:type="gramStart"/>
      <w:r w:rsidRPr="00220FD4">
        <w:rPr>
          <w:i/>
        </w:rPr>
        <w:t>crs-PortsCount-r11</w:t>
      </w:r>
      <w:proofErr w:type="gramEnd"/>
      <w:r w:rsidRPr="00220FD4">
        <w:rPr>
          <w:rFonts w:eastAsia="MS Mincho"/>
          <w:i/>
          <w:iCs/>
          <w:lang w:val="en-US" w:eastAsia="ja-JP"/>
        </w:rPr>
        <w:t>.</w:t>
      </w:r>
      <w:r w:rsidRPr="00220FD4">
        <w:rPr>
          <w:i/>
        </w:rPr>
        <w:t xml:space="preserve"> </w:t>
      </w:r>
    </w:p>
    <w:p w:rsidR="00EC1829" w:rsidRPr="00220FD4" w:rsidRDefault="00EC1829" w:rsidP="00EC1829">
      <w:pPr>
        <w:pStyle w:val="B1"/>
        <w:rPr>
          <w:rFonts w:eastAsia="MS Mincho"/>
          <w:i/>
          <w:iCs/>
          <w:lang w:val="en-US" w:eastAsia="ja-JP"/>
        </w:rPr>
      </w:pPr>
      <w:r w:rsidRPr="00220FD4">
        <w:rPr>
          <w:i/>
        </w:rPr>
        <w:t>-</w:t>
      </w:r>
      <w:r w:rsidRPr="00220FD4">
        <w:rPr>
          <w:i/>
        </w:rPr>
        <w:tab/>
      </w:r>
      <w:proofErr w:type="gramStart"/>
      <w:r w:rsidRPr="00220FD4">
        <w:rPr>
          <w:i/>
        </w:rPr>
        <w:t>crs-FreqShift-r11</w:t>
      </w:r>
      <w:proofErr w:type="gramEnd"/>
      <w:r w:rsidRPr="00220FD4">
        <w:rPr>
          <w:i/>
        </w:rPr>
        <w:t xml:space="preserve">. </w:t>
      </w:r>
    </w:p>
    <w:p w:rsidR="00EC1829" w:rsidRPr="00220FD4" w:rsidRDefault="00EC1829" w:rsidP="00EC1829">
      <w:pPr>
        <w:pStyle w:val="B1"/>
        <w:rPr>
          <w:rFonts w:eastAsia="MS Mincho"/>
          <w:i/>
          <w:iCs/>
          <w:lang w:val="en-US" w:eastAsia="ja-JP"/>
        </w:rPr>
      </w:pPr>
      <w:r w:rsidRPr="00220FD4">
        <w:rPr>
          <w:i/>
        </w:rPr>
        <w:t>-</w:t>
      </w:r>
      <w:r w:rsidRPr="00220FD4">
        <w:rPr>
          <w:i/>
        </w:rPr>
        <w:tab/>
      </w:r>
      <w:proofErr w:type="gramStart"/>
      <w:r w:rsidRPr="00220FD4">
        <w:rPr>
          <w:i/>
        </w:rPr>
        <w:t>mbsfn-SubframeConfigList-r11</w:t>
      </w:r>
      <w:proofErr w:type="gramEnd"/>
      <w:r w:rsidRPr="00220FD4">
        <w:rPr>
          <w:rFonts w:ascii="Times" w:eastAsia="바탕" w:hAnsi="Times"/>
          <w:i/>
          <w:szCs w:val="24"/>
        </w:rPr>
        <w:t>.</w:t>
      </w:r>
    </w:p>
    <w:p w:rsidR="00EC1829" w:rsidRPr="00220FD4" w:rsidRDefault="00EC1829" w:rsidP="00EC1829">
      <w:pPr>
        <w:pStyle w:val="B1"/>
        <w:rPr>
          <w:rFonts w:eastAsia="MS Mincho"/>
          <w:i/>
          <w:iCs/>
          <w:lang w:val="en-US" w:eastAsia="ja-JP"/>
        </w:rPr>
      </w:pPr>
      <w:r w:rsidRPr="00220FD4">
        <w:rPr>
          <w:i/>
        </w:rPr>
        <w:t>-</w:t>
      </w:r>
      <w:r w:rsidRPr="00220FD4">
        <w:rPr>
          <w:i/>
        </w:rPr>
        <w:tab/>
      </w:r>
      <w:proofErr w:type="gramStart"/>
      <w:r w:rsidRPr="00220FD4">
        <w:rPr>
          <w:i/>
        </w:rPr>
        <w:t>csi-RS-ConfigZPId-r11</w:t>
      </w:r>
      <w:proofErr w:type="gramEnd"/>
      <w:r w:rsidRPr="00220FD4">
        <w:rPr>
          <w:i/>
        </w:rPr>
        <w:t>.</w:t>
      </w:r>
    </w:p>
    <w:p w:rsidR="00EC1829" w:rsidRPr="00220FD4" w:rsidRDefault="00EC1829" w:rsidP="00EC1829">
      <w:pPr>
        <w:pStyle w:val="B1"/>
        <w:rPr>
          <w:rFonts w:eastAsia="MS Mincho"/>
          <w:i/>
          <w:iCs/>
          <w:lang w:val="en-US" w:eastAsia="ja-JP"/>
        </w:rPr>
      </w:pPr>
      <w:r w:rsidRPr="00220FD4">
        <w:rPr>
          <w:i/>
        </w:rPr>
        <w:t>-</w:t>
      </w:r>
      <w:r w:rsidRPr="00220FD4">
        <w:rPr>
          <w:i/>
        </w:rPr>
        <w:tab/>
      </w:r>
      <w:proofErr w:type="gramStart"/>
      <w:r w:rsidRPr="00220FD4">
        <w:rPr>
          <w:i/>
        </w:rPr>
        <w:t>pdsch-Start-r11</w:t>
      </w:r>
      <w:proofErr w:type="gramEnd"/>
      <w:r w:rsidRPr="00220FD4">
        <w:rPr>
          <w:rFonts w:ascii="Times" w:eastAsia="바탕" w:hAnsi="Times"/>
          <w:i/>
          <w:szCs w:val="24"/>
        </w:rPr>
        <w:t>.</w:t>
      </w:r>
    </w:p>
    <w:p w:rsidR="00EC1829" w:rsidRDefault="00EC1829" w:rsidP="00EC1829">
      <w:pPr>
        <w:pStyle w:val="B1"/>
        <w:rPr>
          <w:i/>
        </w:rPr>
      </w:pPr>
      <w:r w:rsidRPr="00220FD4">
        <w:rPr>
          <w:i/>
        </w:rPr>
        <w:t>-</w:t>
      </w:r>
      <w:r w:rsidRPr="00220FD4">
        <w:rPr>
          <w:i/>
        </w:rPr>
        <w:tab/>
      </w:r>
      <w:proofErr w:type="gramStart"/>
      <w:r w:rsidRPr="00220FD4">
        <w:rPr>
          <w:i/>
        </w:rPr>
        <w:t>qcl-CSI-RS-ConfigNZPId-r11</w:t>
      </w:r>
      <w:proofErr w:type="gramEnd"/>
      <w:r w:rsidRPr="00220FD4">
        <w:rPr>
          <w:i/>
        </w:rPr>
        <w:t xml:space="preserve">. </w:t>
      </w:r>
    </w:p>
    <w:p w:rsidR="00EC1829" w:rsidRPr="00220FD4" w:rsidRDefault="00EC1829" w:rsidP="00EC1829">
      <w:pPr>
        <w:pStyle w:val="B1"/>
        <w:rPr>
          <w:rFonts w:eastAsia="SimSun"/>
          <w:i/>
        </w:rPr>
      </w:pPr>
      <w:r>
        <w:t>-</w:t>
      </w:r>
      <w:r>
        <w:tab/>
      </w:r>
      <w:proofErr w:type="gramStart"/>
      <w:r w:rsidRPr="004C1E29">
        <w:rPr>
          <w:i/>
        </w:rPr>
        <w:t>zeroTxPowerCSI-RS2-r12</w:t>
      </w:r>
      <w:proofErr w:type="gramEnd"/>
      <w:r>
        <w:t xml:space="preserve"> if the UE is configured with higher layer parameter </w:t>
      </w:r>
      <w:proofErr w:type="spellStart"/>
      <w:r>
        <w:rPr>
          <w:i/>
        </w:rPr>
        <w:t>eMIMO</w:t>
      </w:r>
      <w:proofErr w:type="spellEnd"/>
      <w:r>
        <w:rPr>
          <w:i/>
        </w:rPr>
        <w:t>-Type</w:t>
      </w:r>
      <w:r w:rsidRPr="00D406D4">
        <w:t xml:space="preserve"> </w:t>
      </w:r>
      <w:r>
        <w:t>for TDD serving cell</w:t>
      </w:r>
      <w:r w:rsidRPr="00AF5B2F">
        <w:rPr>
          <w:rFonts w:ascii="Times" w:eastAsia="바탕" w:hAnsi="Times"/>
          <w:szCs w:val="24"/>
        </w:rPr>
        <w:t>.</w:t>
      </w:r>
    </w:p>
    <w:p w:rsidR="00EC1829" w:rsidRPr="00E9040D" w:rsidRDefault="00EC1829" w:rsidP="00EC1829">
      <w:pPr>
        <w:rPr>
          <w:rFonts w:eastAsia="SimSun"/>
        </w:rPr>
      </w:pPr>
      <w:r>
        <w:rPr>
          <w:rFonts w:eastAsia="SimSun"/>
        </w:rPr>
        <w:t>T</w:t>
      </w:r>
      <w:r w:rsidRPr="00E9040D">
        <w:rPr>
          <w:rFonts w:eastAsia="SimSun"/>
        </w:rPr>
        <w:t>o decode PDSCH according to a detected PDCCH/EPDCCH with DCI format 1A with CRC scrambled with C-RNTI intended for the UE and the given serving cell and for PDSCH transmission on antenna port 7</w:t>
      </w:r>
      <w:r>
        <w:rPr>
          <w:rFonts w:eastAsia="SimSun"/>
        </w:rPr>
        <w:t>, a</w:t>
      </w:r>
      <w:r w:rsidRPr="00E9040D">
        <w:rPr>
          <w:rFonts w:eastAsia="SimSun"/>
        </w:rPr>
        <w:t xml:space="preserve"> UE configured in transmission mode 10 for a given serving cell shall use the parameter set 1 in table 7.1.9-1 for determining the PDSCH RE mapping (defined in </w:t>
      </w:r>
      <w:proofErr w:type="spellStart"/>
      <w:r>
        <w:rPr>
          <w:rFonts w:eastAsia="SimSun"/>
        </w:rPr>
        <w:t>subclause</w:t>
      </w:r>
      <w:proofErr w:type="spellEnd"/>
      <w:r w:rsidRPr="00E9040D">
        <w:rPr>
          <w:rFonts w:eastAsia="SimSun"/>
        </w:rPr>
        <w:t xml:space="preserve"> 6.4 of [3]), and for determining PDSCH antenna port quasi co-location (defined in </w:t>
      </w:r>
      <w:proofErr w:type="spellStart"/>
      <w:r>
        <w:rPr>
          <w:rFonts w:eastAsia="SimSun"/>
        </w:rPr>
        <w:t>subclause</w:t>
      </w:r>
      <w:proofErr w:type="spellEnd"/>
      <w:r w:rsidRPr="00E9040D">
        <w:rPr>
          <w:rFonts w:eastAsia="SimSun"/>
        </w:rPr>
        <w:t xml:space="preserve"> 7.1.10) if the UE is configured with Type B quasi co-location type (defined in </w:t>
      </w:r>
      <w:proofErr w:type="spellStart"/>
      <w:r>
        <w:rPr>
          <w:rFonts w:eastAsia="SimSun"/>
        </w:rPr>
        <w:t>subclause</w:t>
      </w:r>
      <w:proofErr w:type="spellEnd"/>
      <w:r w:rsidRPr="00E9040D">
        <w:rPr>
          <w:rFonts w:eastAsia="SimSun"/>
        </w:rPr>
        <w:t xml:space="preserve"> 7.1.10). </w:t>
      </w:r>
    </w:p>
    <w:p w:rsidR="00EC1829" w:rsidRDefault="00EC1829" w:rsidP="00EC1829">
      <w:pPr>
        <w:rPr>
          <w:rFonts w:eastAsia="SimSun"/>
        </w:rPr>
      </w:pPr>
      <w:r>
        <w:rPr>
          <w:rFonts w:eastAsia="SimSun"/>
        </w:rPr>
        <w:t>T</w:t>
      </w:r>
      <w:r w:rsidRPr="00E9040D">
        <w:rPr>
          <w:rFonts w:eastAsia="SimSun"/>
        </w:rPr>
        <w:t>o decode PDSCH corresponding to detected PDCCH/EPDCCH with DCI format 1A with CRC scrambled with SPS C-RNTI and PDSCH without a corresponding PDCCH/EPDCCH associated with SPS activation indicated in PDCCH/EPDCCH with DCI format 1A</w:t>
      </w:r>
      <w:r>
        <w:rPr>
          <w:rFonts w:eastAsia="SimSun"/>
        </w:rPr>
        <w:t>, a</w:t>
      </w:r>
      <w:r w:rsidRPr="00E9040D">
        <w:rPr>
          <w:rFonts w:eastAsia="SimSun"/>
        </w:rPr>
        <w:t xml:space="preserve"> UE configured in transmission mode 10 for a given serving cell shall use the parameter set 1 in table 7.1.9-1 for determining the PDSCH RE mapping (defined in </w:t>
      </w:r>
      <w:proofErr w:type="spellStart"/>
      <w:r>
        <w:rPr>
          <w:rFonts w:eastAsia="SimSun"/>
        </w:rPr>
        <w:t>subclause</w:t>
      </w:r>
      <w:proofErr w:type="spellEnd"/>
      <w:r w:rsidRPr="00E9040D">
        <w:rPr>
          <w:rFonts w:eastAsia="SimSun"/>
        </w:rPr>
        <w:t xml:space="preserve"> 6.4 of [3])</w:t>
      </w:r>
      <w:r>
        <w:rPr>
          <w:rFonts w:eastAsia="SimSun"/>
        </w:rPr>
        <w:t>,</w:t>
      </w:r>
      <w:r w:rsidRPr="00E9040D">
        <w:rPr>
          <w:rFonts w:eastAsia="SimSun"/>
        </w:rPr>
        <w:t xml:space="preserve"> and for determining PDSCH antenna port quasi co-location (defined in </w:t>
      </w:r>
      <w:proofErr w:type="spellStart"/>
      <w:r>
        <w:rPr>
          <w:rFonts w:eastAsia="SimSun"/>
        </w:rPr>
        <w:t>subclause</w:t>
      </w:r>
      <w:proofErr w:type="spellEnd"/>
      <w:r w:rsidRPr="00E9040D">
        <w:rPr>
          <w:rFonts w:eastAsia="SimSun"/>
        </w:rPr>
        <w:t xml:space="preserve"> 7.1.10) if the UE is configured with Type B quasi co-location type (defined in </w:t>
      </w:r>
      <w:proofErr w:type="spellStart"/>
      <w:r>
        <w:rPr>
          <w:rFonts w:eastAsia="SimSun"/>
        </w:rPr>
        <w:t>subclause</w:t>
      </w:r>
      <w:proofErr w:type="spellEnd"/>
      <w:r w:rsidRPr="00E9040D">
        <w:rPr>
          <w:rFonts w:eastAsia="SimSun"/>
        </w:rPr>
        <w:t xml:space="preserve"> 7.1.10).</w:t>
      </w:r>
      <w:r w:rsidRPr="00FE6E1A">
        <w:rPr>
          <w:rFonts w:eastAsia="SimSun"/>
        </w:rPr>
        <w:t xml:space="preserve"> </w:t>
      </w:r>
    </w:p>
    <w:p w:rsidR="00EC1829" w:rsidRPr="00C52B9C" w:rsidRDefault="00EC1829" w:rsidP="00EC1829">
      <w:pPr>
        <w:rPr>
          <w:rFonts w:eastAsia="SimSun"/>
        </w:rPr>
      </w:pPr>
      <w:r>
        <w:rPr>
          <w:rFonts w:eastAsia="SimSun"/>
        </w:rPr>
        <w:t>I</w:t>
      </w:r>
      <w:r w:rsidRPr="00E9040D">
        <w:rPr>
          <w:rFonts w:eastAsia="SimSun"/>
        </w:rPr>
        <w:t xml:space="preserve">f the UE is </w:t>
      </w:r>
      <w:r w:rsidRPr="00C52B9C">
        <w:rPr>
          <w:rFonts w:eastAsia="SimSun"/>
        </w:rPr>
        <w:t xml:space="preserve">configured in transmission mode 10 and configured with Type B quasi co-location and </w:t>
      </w:r>
      <w:r w:rsidRPr="00C52B9C">
        <w:t xml:space="preserve">configured with higher layer parameter </w:t>
      </w:r>
      <w:proofErr w:type="spellStart"/>
      <w:r w:rsidRPr="00C52B9C">
        <w:rPr>
          <w:i/>
        </w:rPr>
        <w:t>csi</w:t>
      </w:r>
      <w:proofErr w:type="spellEnd"/>
      <w:r w:rsidRPr="00C52B9C">
        <w:rPr>
          <w:i/>
        </w:rPr>
        <w:t>-RS-</w:t>
      </w:r>
      <w:proofErr w:type="spellStart"/>
      <w:r w:rsidRPr="00C52B9C">
        <w:rPr>
          <w:i/>
        </w:rPr>
        <w:t>ConfigNZP</w:t>
      </w:r>
      <w:proofErr w:type="spellEnd"/>
      <w:r w:rsidRPr="00C52B9C">
        <w:rPr>
          <w:i/>
        </w:rPr>
        <w:t>-</w:t>
      </w:r>
      <w:proofErr w:type="spellStart"/>
      <w:r w:rsidRPr="00C52B9C">
        <w:rPr>
          <w:i/>
        </w:rPr>
        <w:t>ApList</w:t>
      </w:r>
      <w:proofErr w:type="spellEnd"/>
      <w:ins w:id="7" w:author="admin" w:date="2017-03-24T16:43:00Z">
        <w:r w:rsidRPr="00C52B9C">
          <w:rPr>
            <w:lang w:eastAsia="en-US"/>
          </w:rPr>
          <w:t xml:space="preserve"> and configured with higher layer parameter </w:t>
        </w:r>
        <w:proofErr w:type="spellStart"/>
        <w:r w:rsidRPr="00C52B9C">
          <w:rPr>
            <w:i/>
            <w:iCs/>
            <w:lang w:eastAsia="en-US"/>
          </w:rPr>
          <w:t>csi</w:t>
        </w:r>
        <w:proofErr w:type="spellEnd"/>
        <w:r w:rsidRPr="00C52B9C">
          <w:rPr>
            <w:i/>
            <w:iCs/>
            <w:lang w:eastAsia="en-US"/>
          </w:rPr>
          <w:t>-RS-NZP-mode</w:t>
        </w:r>
        <w:r w:rsidRPr="00C52B9C">
          <w:rPr>
            <w:lang w:eastAsia="en-US"/>
          </w:rPr>
          <w:t xml:space="preserve"> set to ‘</w:t>
        </w:r>
        <w:proofErr w:type="spellStart"/>
        <w:r w:rsidRPr="00C52B9C">
          <w:rPr>
            <w:lang w:eastAsia="en-US"/>
          </w:rPr>
          <w:t>multiShot</w:t>
        </w:r>
        <w:proofErr w:type="spellEnd"/>
        <w:r w:rsidRPr="00C52B9C">
          <w:rPr>
            <w:lang w:eastAsia="en-US"/>
          </w:rPr>
          <w:t>’ for a CSI process</w:t>
        </w:r>
      </w:ins>
      <w:r w:rsidRPr="00C52B9C">
        <w:rPr>
          <w:rFonts w:eastAsia="SimSun"/>
        </w:rPr>
        <w:t xml:space="preserve">, the UE is not expected to receive a 'PDSCH RE Mapping and Quasi-Co-Location indicator' selecting a parameter set with </w:t>
      </w:r>
      <w:r w:rsidRPr="00C52B9C">
        <w:rPr>
          <w:lang w:val="en-AU"/>
        </w:rPr>
        <w:t xml:space="preserve">CSI-RS resource configuration </w:t>
      </w:r>
      <w:ins w:id="8" w:author="admin" w:date="2017-03-24T16:43:00Z">
        <w:r w:rsidRPr="00C52B9C">
          <w:rPr>
            <w:rFonts w:eastAsiaTheme="minorEastAsia" w:hint="eastAsia"/>
            <w:lang w:val="en-AU" w:eastAsia="ko-KR"/>
          </w:rPr>
          <w:t xml:space="preserve">for the CSI process </w:t>
        </w:r>
      </w:ins>
      <w:r w:rsidRPr="00C52B9C">
        <w:rPr>
          <w:lang w:val="en-AU"/>
        </w:rPr>
        <w:t xml:space="preserve">identified by the higher layer parameter </w:t>
      </w:r>
      <w:r w:rsidRPr="00C52B9C">
        <w:rPr>
          <w:i/>
        </w:rPr>
        <w:t xml:space="preserve">qcl-CSI-RS-ConfigNZPId-r11 </w:t>
      </w:r>
      <w:r w:rsidRPr="00C52B9C">
        <w:rPr>
          <w:lang w:val="en-AU"/>
        </w:rPr>
        <w:t xml:space="preserve">corresponding to a deactivated CSI-RS resource </w:t>
      </w:r>
      <w:r w:rsidRPr="00C52B9C">
        <w:rPr>
          <w:rFonts w:eastAsia="SimSun"/>
        </w:rPr>
        <w:t xml:space="preserve">(defined in </w:t>
      </w:r>
      <w:proofErr w:type="spellStart"/>
      <w:r w:rsidRPr="00C52B9C">
        <w:rPr>
          <w:rFonts w:eastAsia="SimSun"/>
        </w:rPr>
        <w:t>subclause</w:t>
      </w:r>
      <w:proofErr w:type="spellEnd"/>
      <w:r w:rsidRPr="00C52B9C">
        <w:rPr>
          <w:rFonts w:eastAsia="SimSun"/>
        </w:rPr>
        <w:t xml:space="preserve"> 7.2.8) or an activated CSI-RS resource (defined in </w:t>
      </w:r>
      <w:proofErr w:type="spellStart"/>
      <w:r w:rsidRPr="00C52B9C">
        <w:rPr>
          <w:rFonts w:eastAsia="SimSun"/>
        </w:rPr>
        <w:t>subclause</w:t>
      </w:r>
      <w:proofErr w:type="spellEnd"/>
      <w:r w:rsidRPr="00C52B9C">
        <w:rPr>
          <w:rFonts w:eastAsia="SimSun"/>
        </w:rPr>
        <w:t xml:space="preserve"> 7.2.8) with no </w:t>
      </w:r>
      <w:r w:rsidRPr="00C52B9C">
        <w:t>CSI-RS transmission since the activation of the CSI-RS resource.</w:t>
      </w:r>
    </w:p>
    <w:p w:rsidR="00EC1829" w:rsidRPr="00EC1829" w:rsidRDefault="00EC1829">
      <w:pPr>
        <w:rPr>
          <w:ins w:id="9" w:author="admin" w:date="2017-03-24T16:41:00Z"/>
          <w:rFonts w:eastAsiaTheme="minorEastAsia"/>
          <w:lang w:eastAsia="ko-KR"/>
          <w:rPrChange w:id="10" w:author="admin" w:date="2017-03-24T16:42:00Z">
            <w:rPr>
              <w:ins w:id="11" w:author="admin" w:date="2017-03-24T16:41:00Z"/>
              <w:rFonts w:eastAsiaTheme="minorEastAsia"/>
              <w:color w:val="FF0000"/>
              <w:szCs w:val="28"/>
              <w:lang w:eastAsia="ko-KR"/>
            </w:rPr>
          </w:rPrChange>
        </w:rPr>
        <w:pPrChange w:id="12" w:author="admin" w:date="2017-03-24T16:42:00Z">
          <w:pPr>
            <w:pStyle w:val="3"/>
          </w:pPr>
        </w:pPrChange>
      </w:pPr>
      <w:ins w:id="13" w:author="admin" w:date="2017-03-24T16:43:00Z">
        <w:r w:rsidRPr="00C52B9C">
          <w:rPr>
            <w:lang w:eastAsia="en-US"/>
          </w:rPr>
          <w:t>If the UE is configured in transmission mode 10 and configured with Type B quasi co-location and configured with higher layer parameter</w:t>
        </w:r>
        <w:r w:rsidRPr="00C52B9C">
          <w:rPr>
            <w:i/>
            <w:iCs/>
            <w:lang w:eastAsia="en-US"/>
          </w:rPr>
          <w:t xml:space="preserve"> </w:t>
        </w:r>
        <w:proofErr w:type="spellStart"/>
        <w:r w:rsidRPr="00C52B9C">
          <w:rPr>
            <w:i/>
            <w:iCs/>
            <w:lang w:eastAsia="en-US"/>
          </w:rPr>
          <w:t>csi</w:t>
        </w:r>
        <w:proofErr w:type="spellEnd"/>
        <w:r w:rsidRPr="00C52B9C">
          <w:rPr>
            <w:i/>
            <w:iCs/>
            <w:lang w:eastAsia="en-US"/>
          </w:rPr>
          <w:t>-RS-</w:t>
        </w:r>
        <w:proofErr w:type="spellStart"/>
        <w:r w:rsidRPr="00C52B9C">
          <w:rPr>
            <w:i/>
            <w:iCs/>
            <w:lang w:eastAsia="en-US"/>
          </w:rPr>
          <w:t>ConfigNZP</w:t>
        </w:r>
        <w:proofErr w:type="spellEnd"/>
        <w:r w:rsidRPr="00C52B9C">
          <w:rPr>
            <w:i/>
            <w:iCs/>
            <w:lang w:eastAsia="en-US"/>
          </w:rPr>
          <w:t>-</w:t>
        </w:r>
        <w:proofErr w:type="spellStart"/>
        <w:r w:rsidRPr="00C52B9C">
          <w:rPr>
            <w:i/>
            <w:iCs/>
            <w:lang w:eastAsia="en-US"/>
          </w:rPr>
          <w:t>ApList</w:t>
        </w:r>
        <w:proofErr w:type="spellEnd"/>
        <w:r w:rsidRPr="00C52B9C">
          <w:rPr>
            <w:lang w:eastAsia="en-US"/>
          </w:rPr>
          <w:t xml:space="preserve"> and configured with higher layer parameter </w:t>
        </w:r>
        <w:proofErr w:type="spellStart"/>
        <w:r w:rsidRPr="00C52B9C">
          <w:rPr>
            <w:i/>
            <w:iCs/>
            <w:lang w:eastAsia="en-US"/>
          </w:rPr>
          <w:t>csi</w:t>
        </w:r>
        <w:proofErr w:type="spellEnd"/>
        <w:r w:rsidRPr="00C52B9C">
          <w:rPr>
            <w:i/>
            <w:iCs/>
            <w:lang w:eastAsia="en-US"/>
          </w:rPr>
          <w:t>-RS-NZP-mode</w:t>
        </w:r>
        <w:r w:rsidRPr="00C52B9C">
          <w:rPr>
            <w:lang w:eastAsia="en-US"/>
          </w:rPr>
          <w:t xml:space="preserve"> set to ‘aperiodic’ for a CSI process, the UE is not expected to receive a 'PDSCH RE Mapping and Quasi-Co-Location indicator' selecting a parameter set with </w:t>
        </w:r>
        <w:r w:rsidRPr="00C52B9C">
          <w:rPr>
            <w:lang w:val="en-AU" w:eastAsia="en-US"/>
          </w:rPr>
          <w:t xml:space="preserve">CSI-RS resource configuration for the CSI process </w:t>
        </w:r>
        <w:r>
          <w:rPr>
            <w:lang w:val="en-AU" w:eastAsia="en-US"/>
          </w:rPr>
          <w:t xml:space="preserve">identified by the higher layer parameter </w:t>
        </w:r>
        <w:r>
          <w:rPr>
            <w:i/>
            <w:iCs/>
            <w:lang w:eastAsia="en-US"/>
          </w:rPr>
          <w:t>qcl-CSI-RS-ConfigNZPId-r11</w:t>
        </w:r>
        <w:r>
          <w:rPr>
            <w:lang w:eastAsia="en-US"/>
          </w:rPr>
          <w:t>.</w:t>
        </w:r>
      </w:ins>
    </w:p>
    <w:p w:rsidR="00EC1829" w:rsidRDefault="00EC1829">
      <w:pPr>
        <w:pStyle w:val="3"/>
        <w:jc w:val="center"/>
        <w:rPr>
          <w:ins w:id="14" w:author="admin" w:date="2017-03-24T16:41:00Z"/>
          <w:rFonts w:eastAsiaTheme="minorEastAsia"/>
          <w:color w:val="FF0000"/>
          <w:szCs w:val="28"/>
          <w:lang w:eastAsia="ko-KR"/>
        </w:rPr>
        <w:pPrChange w:id="15" w:author="admin" w:date="2017-03-24T16:41:00Z">
          <w:pPr>
            <w:pStyle w:val="3"/>
          </w:pPr>
        </w:pPrChange>
      </w:pPr>
      <w:ins w:id="16" w:author="admin" w:date="2017-03-24T16:41:00Z">
        <w:r w:rsidRPr="005D1668">
          <w:rPr>
            <w:rFonts w:hint="eastAsia"/>
            <w:color w:val="FF0000"/>
            <w:szCs w:val="28"/>
            <w:lang w:eastAsia="zh-CN"/>
          </w:rPr>
          <w:t>&lt;</w:t>
        </w:r>
        <w:r>
          <w:rPr>
            <w:rFonts w:hint="eastAsia"/>
            <w:color w:val="FF0000"/>
            <w:szCs w:val="28"/>
            <w:lang w:eastAsia="zh-CN"/>
          </w:rPr>
          <w:t xml:space="preserve"> </w:t>
        </w:r>
        <w:r w:rsidRPr="005D1668">
          <w:rPr>
            <w:color w:val="FF0000"/>
            <w:szCs w:val="28"/>
          </w:rPr>
          <w:t>Unchanged parts are omitted</w:t>
        </w:r>
        <w:r>
          <w:rPr>
            <w:rFonts w:hint="eastAsia"/>
            <w:color w:val="FF0000"/>
            <w:szCs w:val="28"/>
            <w:lang w:eastAsia="zh-CN"/>
          </w:rPr>
          <w:t xml:space="preserve"> </w:t>
        </w:r>
        <w:r w:rsidRPr="005D1668">
          <w:rPr>
            <w:rFonts w:hint="eastAsia"/>
            <w:color w:val="FF0000"/>
            <w:szCs w:val="28"/>
            <w:lang w:eastAsia="zh-CN"/>
          </w:rPr>
          <w:t>&gt;</w:t>
        </w:r>
      </w:ins>
    </w:p>
    <w:p w:rsidR="00EC1829" w:rsidRPr="00EC1829" w:rsidRDefault="00EC1829">
      <w:pPr>
        <w:rPr>
          <w:ins w:id="17" w:author="admin" w:date="2017-03-24T16:41:00Z"/>
          <w:rFonts w:eastAsiaTheme="minorEastAsia"/>
          <w:lang w:eastAsia="ko-KR"/>
          <w:rPrChange w:id="18" w:author="admin" w:date="2017-03-24T16:41:00Z">
            <w:rPr>
              <w:ins w:id="19" w:author="admin" w:date="2017-03-24T16:41:00Z"/>
              <w:rFonts w:eastAsiaTheme="minorEastAsia"/>
              <w:lang w:val="en-US" w:eastAsia="ko-KR"/>
            </w:rPr>
          </w:rPrChange>
        </w:rPr>
        <w:pPrChange w:id="20" w:author="admin" w:date="2017-03-24T16:41:00Z">
          <w:pPr>
            <w:pStyle w:val="3"/>
          </w:pPr>
        </w:pPrChange>
      </w:pPr>
    </w:p>
    <w:p w:rsidR="00B3039D" w:rsidRPr="003A330F" w:rsidRDefault="00B3039D" w:rsidP="003A330F">
      <w:pPr>
        <w:pStyle w:val="3"/>
        <w:rPr>
          <w:ins w:id="21" w:author="admin" w:date="2017-03-24T14:05:00Z"/>
          <w:lang w:val="en-US"/>
        </w:rPr>
      </w:pPr>
      <w:r w:rsidRPr="003A330F">
        <w:rPr>
          <w:lang w:val="en-US"/>
        </w:rPr>
        <w:lastRenderedPageBreak/>
        <w:t>7.2.1</w:t>
      </w:r>
      <w:r w:rsidRPr="003A330F">
        <w:rPr>
          <w:lang w:val="en-US"/>
        </w:rPr>
        <w:tab/>
        <w:t>Aperiodic CSI Reporting using PUSCH</w:t>
      </w:r>
      <w:bookmarkEnd w:id="2"/>
    </w:p>
    <w:p w:rsidR="003A330F" w:rsidRPr="00C942A6" w:rsidRDefault="003A330F" w:rsidP="00C942A6">
      <w:pPr>
        <w:pStyle w:val="3"/>
        <w:jc w:val="center"/>
        <w:rPr>
          <w:color w:val="FF0000"/>
          <w:szCs w:val="28"/>
          <w:lang w:eastAsia="zh-CN"/>
        </w:rPr>
      </w:pPr>
      <w:ins w:id="22" w:author="admin" w:date="2017-03-24T14:05:00Z">
        <w:r w:rsidRPr="005D1668">
          <w:rPr>
            <w:rFonts w:hint="eastAsia"/>
            <w:color w:val="FF0000"/>
            <w:szCs w:val="28"/>
            <w:lang w:eastAsia="zh-CN"/>
          </w:rPr>
          <w:t>&lt;</w:t>
        </w:r>
        <w:r>
          <w:rPr>
            <w:rFonts w:hint="eastAsia"/>
            <w:color w:val="FF0000"/>
            <w:szCs w:val="28"/>
            <w:lang w:eastAsia="zh-CN"/>
          </w:rPr>
          <w:t xml:space="preserve"> </w:t>
        </w:r>
        <w:r w:rsidRPr="005D1668">
          <w:rPr>
            <w:color w:val="FF0000"/>
            <w:szCs w:val="28"/>
            <w:lang w:eastAsia="zh-CN"/>
          </w:rPr>
          <w:t>Unchanged parts are omitted</w:t>
        </w:r>
        <w:r>
          <w:rPr>
            <w:rFonts w:hint="eastAsia"/>
            <w:color w:val="FF0000"/>
            <w:szCs w:val="28"/>
            <w:lang w:eastAsia="zh-CN"/>
          </w:rPr>
          <w:t xml:space="preserve"> </w:t>
        </w:r>
        <w:r w:rsidRPr="005D1668">
          <w:rPr>
            <w:rFonts w:hint="eastAsia"/>
            <w:color w:val="FF0000"/>
            <w:szCs w:val="28"/>
            <w:lang w:eastAsia="zh-CN"/>
          </w:rPr>
          <w:t>&gt;</w:t>
        </w:r>
      </w:ins>
    </w:p>
    <w:p w:rsidR="00C942A6" w:rsidRPr="00C942A6" w:rsidDel="003A330F" w:rsidRDefault="00C942A6">
      <w:pPr>
        <w:pStyle w:val="4"/>
        <w:jc w:val="center"/>
        <w:rPr>
          <w:del w:id="23" w:author="admin" w:date="2017-03-24T14:05:00Z"/>
          <w:rFonts w:eastAsiaTheme="minorEastAsia"/>
          <w:lang w:eastAsia="ko-KR"/>
          <w:rPrChange w:id="24" w:author="admin" w:date="2017-03-24T14:05:00Z">
            <w:rPr>
              <w:del w:id="25" w:author="admin" w:date="2017-03-24T14:05:00Z"/>
            </w:rPr>
          </w:rPrChange>
        </w:rPr>
        <w:pPrChange w:id="26" w:author="admin" w:date="2017-03-24T14:05:00Z">
          <w:pPr>
            <w:pStyle w:val="3"/>
          </w:pPr>
        </w:pPrChange>
      </w:pPr>
    </w:p>
    <w:p w:rsidR="00B3039D" w:rsidRPr="00E9040D" w:rsidRDefault="00B3039D" w:rsidP="00B3039D">
      <w:r w:rsidRPr="00E9040D">
        <w:t xml:space="preserve">A UE is not expected to receive more than one aperiodic CSI report request for a given </w:t>
      </w:r>
      <w:proofErr w:type="spellStart"/>
      <w:r w:rsidRPr="00E9040D">
        <w:t>subframe</w:t>
      </w:r>
      <w:proofErr w:type="spellEnd"/>
      <w:r w:rsidRPr="00E9040D">
        <w:t>.</w:t>
      </w:r>
    </w:p>
    <w:p w:rsidR="00B3039D" w:rsidRPr="001B7BC8" w:rsidRDefault="00B3039D" w:rsidP="00B3039D">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for a CSI process,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r w:rsidRPr="00E9040D">
        <w:t>the UE on reception of an aperiodic CSI report request triggering a CSI report</w:t>
      </w:r>
      <w:r>
        <w:t xml:space="preserve"> for </w:t>
      </w:r>
      <w:r w:rsidRPr="00470CED">
        <w:rPr>
          <w:i/>
        </w:rPr>
        <w:t>eMIMO-Type</w:t>
      </w:r>
      <w:r>
        <w:rPr>
          <w:i/>
        </w:rPr>
        <w:t>2</w:t>
      </w:r>
      <w:r>
        <w:t xml:space="preserve"> of the CSI process is not </w:t>
      </w:r>
      <w:r w:rsidRPr="00E9040D">
        <w:t>expected to update CSI</w:t>
      </w:r>
      <w:r>
        <w:t xml:space="preserve"> for </w:t>
      </w:r>
      <w:r w:rsidRPr="00470CED">
        <w:rPr>
          <w:i/>
        </w:rPr>
        <w:t>eMIMO-Type</w:t>
      </w:r>
      <w:r>
        <w:rPr>
          <w:i/>
        </w:rPr>
        <w:t>2</w:t>
      </w:r>
      <w:r>
        <w:t xml:space="preserve"> </w:t>
      </w:r>
      <w:ins w:id="27" w:author="admin" w:date="2017-03-24T10:18:00Z">
        <w:r w:rsidR="00E03BF7">
          <w:rPr>
            <w:rFonts w:eastAsiaTheme="minorEastAsia" w:hint="eastAsia"/>
            <w:lang w:eastAsia="ko-KR"/>
          </w:rPr>
          <w:t>(</w:t>
        </w:r>
      </w:ins>
      <w:proofErr w:type="spellStart"/>
      <w:r w:rsidRPr="00E9040D">
        <w:rPr>
          <w:i/>
          <w:lang w:val="en-US"/>
        </w:rPr>
        <w:t>n</w:t>
      </w:r>
      <w:r w:rsidRPr="00E9040D">
        <w:rPr>
          <w:i/>
          <w:vertAlign w:val="subscript"/>
          <w:lang w:val="en-US"/>
        </w:rPr>
        <w:t>CQI_ref</w:t>
      </w:r>
      <w:proofErr w:type="spellEnd"/>
      <w:r>
        <w:rPr>
          <w:lang w:val="en-US"/>
        </w:rPr>
        <w:t xml:space="preserve"> </w:t>
      </w:r>
      <w:ins w:id="28" w:author="admin" w:date="2017-03-24T10:18:00Z">
        <w:r w:rsidR="00E03BF7">
          <w:rPr>
            <w:rFonts w:eastAsiaTheme="minorEastAsia" w:hint="eastAsia"/>
            <w:lang w:val="en-US" w:eastAsia="ko-KR"/>
          </w:rPr>
          <w:t>-1)</w:t>
        </w:r>
      </w:ins>
      <w:r>
        <w:rPr>
          <w:lang w:val="en-US"/>
        </w:rPr>
        <w:t xml:space="preserve"> </w:t>
      </w:r>
      <w:r w:rsidRPr="00E9040D">
        <w:t xml:space="preserve">(defined in </w:t>
      </w:r>
      <w:proofErr w:type="spellStart"/>
      <w:r>
        <w:t>subclause</w:t>
      </w:r>
      <w:proofErr w:type="spellEnd"/>
      <w:r w:rsidRPr="00E9040D">
        <w:t xml:space="preserve"> 7.2.3)</w:t>
      </w:r>
      <w:r>
        <w:t xml:space="preserve"> </w:t>
      </w:r>
      <w:proofErr w:type="spellStart"/>
      <w:r>
        <w:t>subframes</w:t>
      </w:r>
      <w:proofErr w:type="spellEnd"/>
      <w:r>
        <w:t xml:space="preserve"> before or (</w:t>
      </w:r>
      <w:proofErr w:type="spellStart"/>
      <w:r w:rsidRPr="00E9040D">
        <w:rPr>
          <w:i/>
          <w:lang w:val="en-US"/>
        </w:rPr>
        <w:t>n</w:t>
      </w:r>
      <w:r w:rsidRPr="00E9040D">
        <w:rPr>
          <w:i/>
          <w:vertAlign w:val="subscript"/>
          <w:lang w:val="en-US"/>
        </w:rPr>
        <w:t>CQI_ref</w:t>
      </w:r>
      <w:proofErr w:type="spellEnd"/>
      <w:r>
        <w:rPr>
          <w:lang w:val="en-US"/>
        </w:rPr>
        <w:t xml:space="preserve"> </w:t>
      </w:r>
      <w:r w:rsidRPr="001B7BC8">
        <w:rPr>
          <w:i/>
          <w:lang w:val="en-US"/>
        </w:rPr>
        <w:t>-</w:t>
      </w:r>
      <w:r w:rsidRPr="001B7BC8">
        <w:rPr>
          <w:lang w:val="en-US"/>
        </w:rPr>
        <w:t>1</w:t>
      </w:r>
      <w:r>
        <w:rPr>
          <w:lang w:val="en-US"/>
        </w:rPr>
        <w:t xml:space="preserve">) </w:t>
      </w:r>
      <w:proofErr w:type="spellStart"/>
      <w:r>
        <w:rPr>
          <w:lang w:val="en-US"/>
        </w:rPr>
        <w:t>subframes</w:t>
      </w:r>
      <w:proofErr w:type="spellEnd"/>
      <w:r>
        <w:rPr>
          <w:lang w:val="en-US"/>
        </w:rPr>
        <w:t xml:space="preserve"> after </w:t>
      </w:r>
      <w:r w:rsidRPr="00E9040D">
        <w:rPr>
          <w:lang w:val="en-US"/>
        </w:rPr>
        <w:t xml:space="preserve">the </w:t>
      </w:r>
      <w:proofErr w:type="spellStart"/>
      <w:r>
        <w:rPr>
          <w:lang w:val="en-US"/>
        </w:rPr>
        <w:t>subframe</w:t>
      </w:r>
      <w:proofErr w:type="spellEnd"/>
      <w:r>
        <w:rPr>
          <w:lang w:val="en-US"/>
        </w:rPr>
        <w:t xml:space="preserve"> comprising the </w:t>
      </w:r>
      <w:r w:rsidRPr="00E9040D">
        <w:t xml:space="preserve">non-zero power </w:t>
      </w:r>
      <w:r w:rsidRPr="00E9040D">
        <w:rPr>
          <w:lang w:val="en-US"/>
        </w:rPr>
        <w:t xml:space="preserve">CSI-RS (defined in [3]) within </w:t>
      </w:r>
      <w:r>
        <w:rPr>
          <w:lang w:val="en-US"/>
        </w:rPr>
        <w:t>the</w:t>
      </w:r>
      <w:r w:rsidRPr="00E9040D">
        <w:rPr>
          <w:lang w:val="en-US"/>
        </w:rPr>
        <w:t xml:space="preserve"> CSI-RS resource associated with </w:t>
      </w:r>
      <w:proofErr w:type="spellStart"/>
      <w:r w:rsidRPr="00470CED">
        <w:rPr>
          <w:i/>
        </w:rPr>
        <w:t>eMIMO</w:t>
      </w:r>
      <w:proofErr w:type="spellEnd"/>
      <w:r w:rsidRPr="00470CED">
        <w:rPr>
          <w:i/>
        </w:rPr>
        <w:t>-Type</w:t>
      </w:r>
      <w:r>
        <w:t xml:space="preserve"> of the </w:t>
      </w:r>
      <w:r w:rsidRPr="00E9040D">
        <w:rPr>
          <w:lang w:val="en-US"/>
        </w:rPr>
        <w:t>CSI process</w:t>
      </w:r>
      <w:r>
        <w:rPr>
          <w:lang w:val="en-US"/>
        </w:rPr>
        <w:t>.</w:t>
      </w:r>
    </w:p>
    <w:p w:rsidR="00B3039D" w:rsidRPr="00E9040D" w:rsidRDefault="00B3039D" w:rsidP="00B3039D">
      <w:pPr>
        <w:rPr>
          <w:rFonts w:eastAsia="SimSun"/>
        </w:rPr>
      </w:pPr>
      <w:r w:rsidRPr="00E9040D">
        <w:rPr>
          <w:rFonts w:eastAsia="SimSun" w:hint="eastAsia"/>
          <w:lang w:eastAsia="zh-CN"/>
        </w:rPr>
        <w:t>If a UE is configured with more than one CSI process for a serving cell</w:t>
      </w:r>
      <w:r w:rsidRPr="00E9040D">
        <w:rPr>
          <w:rFonts w:eastAsia="SimSun"/>
          <w:lang w:eastAsia="zh-CN"/>
        </w:rPr>
        <w:t>,</w:t>
      </w:r>
      <w:r w:rsidRPr="00E9040D">
        <w:t xml:space="preserve"> the UE on reception of an aperiodic CSI report request triggering a CSI report according to Table 7.2.1-1B is not expected to update CSI corresponding to the CSI reference resource (defined in </w:t>
      </w:r>
      <w:proofErr w:type="spellStart"/>
      <w:r>
        <w:t>subclause</w:t>
      </w:r>
      <w:proofErr w:type="spellEnd"/>
      <w:r w:rsidRPr="00E9040D">
        <w:t xml:space="preserve"> 7.2.3) for all CSI processes except</w:t>
      </w:r>
      <w:r w:rsidRPr="002F66AE">
        <w:t xml:space="preserve"> </w:t>
      </w:r>
      <w:r>
        <w:t>the</w:t>
      </w:r>
      <w:r w:rsidRPr="00E9040D">
        <w:t xml:space="preserve"> </w:t>
      </w:r>
      <w:r w:rsidRPr="00E9040D">
        <w:rPr>
          <w:position w:val="-12"/>
        </w:rPr>
        <w:object w:dxaOrig="1680" w:dyaOrig="360">
          <v:shape id="_x0000_i1031" type="#_x0000_t75" style="width:83.45pt;height:18.55pt" o:ole="">
            <v:imagedata r:id="rId19" o:title=""/>
          </v:shape>
          <o:OLEObject Type="Embed" ProgID="Equation.3" ShapeID="_x0000_i1031" DrawAspect="Content" ObjectID="_1551947261" r:id="rId20"/>
        </w:object>
      </w:r>
      <w:r w:rsidRPr="00E9040D">
        <w:t xml:space="preserve"> lowest-indexed CSI processes for the serving cell associated with the request when t</w:t>
      </w:r>
      <w:r w:rsidRPr="00E9040D">
        <w:rPr>
          <w:rFonts w:eastAsia="SimSun"/>
        </w:rPr>
        <w:t xml:space="preserve">he UE has </w:t>
      </w:r>
      <w:r w:rsidRPr="00E9040D">
        <w:rPr>
          <w:position w:val="-12"/>
        </w:rPr>
        <w:object w:dxaOrig="340" w:dyaOrig="360">
          <v:shape id="_x0000_i1032" type="#_x0000_t75" style="width:16.35pt;height:18.55pt" o:ole="">
            <v:imagedata r:id="rId21" o:title=""/>
          </v:shape>
          <o:OLEObject Type="Embed" ProgID="Equation.3" ShapeID="_x0000_i1032" DrawAspect="Content" ObjectID="_1551947262" r:id="rId22"/>
        </w:object>
      </w:r>
      <w:r w:rsidRPr="00E9040D">
        <w:rPr>
          <w:rFonts w:eastAsia="SimSun"/>
        </w:rPr>
        <w:t xml:space="preserve"> unreported CSI processes associated with other aperiodic CSI requests for the serving cell, where</w:t>
      </w:r>
      <w:r w:rsidRPr="008C2A45">
        <w:t xml:space="preserve"> </w:t>
      </w:r>
      <w:r w:rsidRPr="00A01CFA">
        <w:t xml:space="preserve">a CSI </w:t>
      </w:r>
      <w:r>
        <w:t xml:space="preserve">process </w:t>
      </w:r>
      <w:r w:rsidRPr="00E9040D">
        <w:rPr>
          <w:rFonts w:eastAsia="SimSun"/>
        </w:rPr>
        <w:t xml:space="preserve">associated with </w:t>
      </w:r>
      <w:r>
        <w:rPr>
          <w:rFonts w:eastAsia="SimSun"/>
        </w:rPr>
        <w:t>a CSI request</w:t>
      </w:r>
      <w:r w:rsidRPr="00E9040D">
        <w:rPr>
          <w:rFonts w:eastAsia="SimSun"/>
        </w:rPr>
        <w:t xml:space="preserve"> </w:t>
      </w:r>
      <w:r>
        <w:t>shall only be</w:t>
      </w:r>
      <w:r w:rsidRPr="00A01CFA">
        <w:t xml:space="preserve"> </w:t>
      </w:r>
      <w:r>
        <w:t xml:space="preserve">counted </w:t>
      </w:r>
      <w:r w:rsidRPr="00A01CFA">
        <w:t xml:space="preserve">as </w:t>
      </w:r>
      <w:r>
        <w:t>un</w:t>
      </w:r>
      <w:r w:rsidRPr="00A01CFA">
        <w:t xml:space="preserve">reported </w:t>
      </w:r>
      <w:r>
        <w:t xml:space="preserve">in a </w:t>
      </w:r>
      <w:proofErr w:type="spellStart"/>
      <w:r>
        <w:t>subframe</w:t>
      </w:r>
      <w:proofErr w:type="spellEnd"/>
      <w:r>
        <w:t xml:space="preserve"> before the </w:t>
      </w:r>
      <w:proofErr w:type="spellStart"/>
      <w:r>
        <w:t>subframe</w:t>
      </w:r>
      <w:proofErr w:type="spellEnd"/>
      <w:r>
        <w:t xml:space="preserve"> where the </w:t>
      </w:r>
      <w:r w:rsidRPr="00A01CFA">
        <w:t xml:space="preserve">PUSCH carrying the </w:t>
      </w:r>
      <w:r>
        <w:t xml:space="preserve">corresponding </w:t>
      </w:r>
      <w:r w:rsidRPr="00A01CFA">
        <w:t>CSI is transmitted, and</w:t>
      </w:r>
      <w:r w:rsidRPr="00E9040D">
        <w:rPr>
          <w:rFonts w:eastAsia="SimSun"/>
        </w:rPr>
        <w:t xml:space="preserve"> </w:t>
      </w:r>
      <w:r w:rsidRPr="00E9040D">
        <w:rPr>
          <w:position w:val="-12"/>
        </w:rPr>
        <w:object w:dxaOrig="680" w:dyaOrig="360">
          <v:shape id="_x0000_i1033" type="#_x0000_t75" style="width:34.35pt;height:18.55pt" o:ole="">
            <v:imagedata r:id="rId23" o:title=""/>
          </v:shape>
          <o:OLEObject Type="Embed" ProgID="Equation.3" ShapeID="_x0000_i1033" DrawAspect="Content" ObjectID="_1551947263" r:id="rId24"/>
        </w:object>
      </w:r>
      <w:r>
        <w:t xml:space="preserve"> </w:t>
      </w:r>
      <w:r w:rsidRPr="00E9040D">
        <w:rPr>
          <w:rFonts w:eastAsia="SimSun"/>
        </w:rPr>
        <w:t xml:space="preserve">is the maximum number of CSI processes supported by the UE for the serving cell </w:t>
      </w:r>
      <w:r>
        <w:rPr>
          <w:rFonts w:eastAsia="SimSun"/>
        </w:rPr>
        <w:t xml:space="preserve">associated with aperiodic CSI-RS if the </w:t>
      </w:r>
      <w:r>
        <w:rPr>
          <w:lang w:eastAsia="zh-CN"/>
        </w:rPr>
        <w:t>UE</w:t>
      </w:r>
      <w:r>
        <w:rPr>
          <w:rFonts w:hint="eastAsia"/>
          <w:lang w:eastAsia="zh-CN"/>
        </w:rPr>
        <w:t xml:space="preserve"> </w:t>
      </w:r>
      <w:r>
        <w:rPr>
          <w:lang w:eastAsia="zh-CN"/>
        </w:rPr>
        <w:t xml:space="preserve">is </w:t>
      </w:r>
      <w:r>
        <w:rPr>
          <w:rFonts w:hint="eastAsia"/>
          <w:lang w:eastAsia="zh-CN"/>
        </w:rPr>
        <w:t xml:space="preserve">configured with </w:t>
      </w:r>
      <w:proofErr w:type="spellStart"/>
      <w:r>
        <w:rPr>
          <w:i/>
        </w:rPr>
        <w:t>csi</w:t>
      </w:r>
      <w:proofErr w:type="spellEnd"/>
      <w:r>
        <w:rPr>
          <w:i/>
        </w:rPr>
        <w:t>-RS-</w:t>
      </w:r>
      <w:proofErr w:type="spellStart"/>
      <w:r>
        <w:rPr>
          <w:i/>
        </w:rPr>
        <w:t>ConfigNZP</w:t>
      </w:r>
      <w:proofErr w:type="spellEnd"/>
      <w:r>
        <w:rPr>
          <w:i/>
        </w:rPr>
        <w:t>-</w:t>
      </w:r>
      <w:proofErr w:type="spellStart"/>
      <w:r>
        <w:rPr>
          <w:i/>
        </w:rPr>
        <w:t>ApList</w:t>
      </w:r>
      <w:proofErr w:type="spellEnd"/>
      <w:r>
        <w:rPr>
          <w:rFonts w:eastAsia="SimSun"/>
        </w:rPr>
        <w:t xml:space="preserve"> for at least one CSI process, </w:t>
      </w:r>
      <w:r w:rsidRPr="00E9040D">
        <w:rPr>
          <w:rFonts w:eastAsia="SimSun"/>
        </w:rPr>
        <w:t xml:space="preserve">is the maximum number of CSI processes supported by the UE for the serving cell </w:t>
      </w:r>
      <w:r>
        <w:rPr>
          <w:rFonts w:eastAsia="SimSun"/>
        </w:rPr>
        <w:t xml:space="preserve">otherwise, </w:t>
      </w:r>
      <w:r w:rsidRPr="00E9040D">
        <w:rPr>
          <w:rFonts w:eastAsia="SimSun"/>
        </w:rPr>
        <w:t>and:</w:t>
      </w:r>
    </w:p>
    <w:p w:rsidR="00B3039D" w:rsidRPr="00E9040D" w:rsidRDefault="00B3039D" w:rsidP="00B3039D">
      <w:pPr>
        <w:pStyle w:val="B1"/>
        <w:rPr>
          <w:rFonts w:eastAsia="SimSun"/>
        </w:rPr>
      </w:pPr>
      <w:r>
        <w:rPr>
          <w:rFonts w:eastAsia="SimSun"/>
        </w:rPr>
        <w:t>-</w:t>
      </w:r>
      <w:r>
        <w:rPr>
          <w:rFonts w:eastAsia="SimSun"/>
        </w:rPr>
        <w:tab/>
      </w:r>
      <w:proofErr w:type="gramStart"/>
      <w:r w:rsidRPr="00E9040D">
        <w:rPr>
          <w:rFonts w:eastAsia="SimSun"/>
        </w:rPr>
        <w:t>for</w:t>
      </w:r>
      <w:proofErr w:type="gramEnd"/>
      <w:r w:rsidRPr="00E9040D">
        <w:rPr>
          <w:rFonts w:eastAsia="SimSun"/>
        </w:rPr>
        <w:t xml:space="preserve"> FDD</w:t>
      </w:r>
      <w:r>
        <w:rPr>
          <w:rFonts w:eastAsia="SimSun"/>
        </w:rPr>
        <w:t xml:space="preserve"> serving cell</w:t>
      </w:r>
      <w:r w:rsidRPr="00E9040D">
        <w:rPr>
          <w:rFonts w:eastAsia="SimSun"/>
        </w:rPr>
        <w:t xml:space="preserve"> </w:t>
      </w:r>
      <w:r w:rsidRPr="00E9040D">
        <w:rPr>
          <w:position w:val="-12"/>
        </w:rPr>
        <w:object w:dxaOrig="1200" w:dyaOrig="360">
          <v:shape id="_x0000_i1034" type="#_x0000_t75" style="width:60.55pt;height:18.55pt" o:ole="">
            <v:imagedata r:id="rId25" o:title=""/>
          </v:shape>
          <o:OLEObject Type="Embed" ProgID="Equation.3" ShapeID="_x0000_i1034" DrawAspect="Content" ObjectID="_1551947264" r:id="rId26"/>
        </w:object>
      </w:r>
      <w:r w:rsidRPr="00E9040D">
        <w:rPr>
          <w:rFonts w:eastAsia="SimSun"/>
        </w:rPr>
        <w:t xml:space="preserve">; </w:t>
      </w:r>
    </w:p>
    <w:p w:rsidR="00B3039D" w:rsidRPr="00E9040D" w:rsidRDefault="00B3039D" w:rsidP="00B3039D">
      <w:pPr>
        <w:pStyle w:val="B1"/>
        <w:rPr>
          <w:rFonts w:eastAsia="SimSun"/>
        </w:rPr>
      </w:pPr>
      <w:r>
        <w:rPr>
          <w:rFonts w:eastAsia="SimSun"/>
        </w:rPr>
        <w:t>-</w:t>
      </w:r>
      <w:r>
        <w:rPr>
          <w:rFonts w:eastAsia="SimSun"/>
        </w:rPr>
        <w:tab/>
      </w:r>
      <w:proofErr w:type="gramStart"/>
      <w:r w:rsidRPr="00E9040D">
        <w:rPr>
          <w:rFonts w:eastAsia="SimSun"/>
        </w:rPr>
        <w:t>for</w:t>
      </w:r>
      <w:proofErr w:type="gramEnd"/>
      <w:r w:rsidRPr="00E9040D">
        <w:rPr>
          <w:rFonts w:eastAsia="SimSun"/>
        </w:rPr>
        <w:t xml:space="preserve"> TDD</w:t>
      </w:r>
      <w:r>
        <w:rPr>
          <w:rFonts w:eastAsia="SimSun"/>
        </w:rPr>
        <w:t xml:space="preserve"> serving cell</w:t>
      </w:r>
      <w:r w:rsidRPr="00E9040D">
        <w:rPr>
          <w:rFonts w:eastAsia="SimSun"/>
        </w:rPr>
        <w:t xml:space="preserve"> </w:t>
      </w:r>
    </w:p>
    <w:p w:rsidR="00B3039D" w:rsidRPr="00E9040D" w:rsidRDefault="00B3039D" w:rsidP="00B3039D">
      <w:pPr>
        <w:pStyle w:val="B2"/>
        <w:rPr>
          <w:rFonts w:eastAsia="SimSun"/>
        </w:rPr>
      </w:pPr>
      <w:r>
        <w:rPr>
          <w:rFonts w:eastAsia="SimSun"/>
        </w:rPr>
        <w:t>-</w:t>
      </w:r>
      <w:r>
        <w:rPr>
          <w:rFonts w:eastAsia="SimSun"/>
        </w:rPr>
        <w:tab/>
      </w:r>
      <w:proofErr w:type="gramStart"/>
      <w:r w:rsidRPr="00E9040D">
        <w:rPr>
          <w:rFonts w:eastAsia="SimSun"/>
        </w:rPr>
        <w:t>if</w:t>
      </w:r>
      <w:proofErr w:type="gramEnd"/>
      <w:r w:rsidRPr="00E9040D">
        <w:rPr>
          <w:rFonts w:eastAsia="SimSun"/>
        </w:rPr>
        <w:t xml:space="preserve"> the UE is configured with four CSI processes for the serving cell , </w:t>
      </w:r>
      <w:r w:rsidRPr="00E9040D">
        <w:rPr>
          <w:position w:val="-12"/>
        </w:rPr>
        <w:object w:dxaOrig="1200" w:dyaOrig="360">
          <v:shape id="_x0000_i1035" type="#_x0000_t75" style="width:60.55pt;height:18.55pt" o:ole="">
            <v:imagedata r:id="rId27" o:title=""/>
          </v:shape>
          <o:OLEObject Type="Embed" ProgID="Equation.3" ShapeID="_x0000_i1035" DrawAspect="Content" ObjectID="_1551947265" r:id="rId28"/>
        </w:object>
      </w:r>
      <w:r w:rsidRPr="00E9040D">
        <w:rPr>
          <w:rFonts w:eastAsia="SimSun"/>
        </w:rPr>
        <w:t xml:space="preserve"> </w:t>
      </w:r>
    </w:p>
    <w:p w:rsidR="00B3039D" w:rsidRPr="00E9040D" w:rsidRDefault="00B3039D" w:rsidP="00B3039D">
      <w:pPr>
        <w:pStyle w:val="B2"/>
        <w:rPr>
          <w:rFonts w:eastAsia="SimSun"/>
        </w:rPr>
      </w:pPr>
      <w:r>
        <w:rPr>
          <w:rFonts w:eastAsia="SimSun"/>
        </w:rPr>
        <w:t>-</w:t>
      </w:r>
      <w:r>
        <w:rPr>
          <w:rFonts w:eastAsia="SimSun"/>
        </w:rPr>
        <w:tab/>
      </w:r>
      <w:proofErr w:type="gramStart"/>
      <w:r w:rsidRPr="00E9040D">
        <w:rPr>
          <w:rFonts w:eastAsia="SimSun"/>
        </w:rPr>
        <w:t>if</w:t>
      </w:r>
      <w:proofErr w:type="gramEnd"/>
      <w:r w:rsidRPr="00E9040D">
        <w:rPr>
          <w:rFonts w:eastAsia="SimSun"/>
        </w:rPr>
        <w:t xml:space="preserve"> the UE is configured with two or three CSI processes for the serving cell, </w:t>
      </w:r>
      <w:r w:rsidRPr="00E9040D">
        <w:rPr>
          <w:position w:val="-12"/>
        </w:rPr>
        <w:object w:dxaOrig="720" w:dyaOrig="360">
          <v:shape id="_x0000_i1036" type="#_x0000_t75" style="width:36pt;height:18.55pt" o:ole="">
            <v:imagedata r:id="rId29" o:title=""/>
          </v:shape>
          <o:OLEObject Type="Embed" ProgID="Equation.3" ShapeID="_x0000_i1036" DrawAspect="Content" ObjectID="_1551947266" r:id="rId30"/>
        </w:object>
      </w:r>
      <w:r w:rsidRPr="00E9040D">
        <w:t>.</w:t>
      </w:r>
    </w:p>
    <w:p w:rsidR="00B3039D" w:rsidRDefault="00B3039D" w:rsidP="00B3039D">
      <w:r>
        <w:t xml:space="preserve">If more than one value of </w:t>
      </w:r>
      <w:r w:rsidRPr="00E9040D">
        <w:rPr>
          <w:position w:val="-12"/>
        </w:rPr>
        <w:object w:dxaOrig="680" w:dyaOrig="360">
          <v:shape id="_x0000_i1037" type="#_x0000_t75" style="width:34.35pt;height:18.55pt" o:ole="">
            <v:imagedata r:id="rId23" o:title=""/>
          </v:shape>
          <o:OLEObject Type="Embed" ProgID="Equation.3" ShapeID="_x0000_i1037" DrawAspect="Content" ObjectID="_1551947267" r:id="rId31"/>
        </w:object>
      </w:r>
      <w:r>
        <w:t xml:space="preserve"> is included in the </w:t>
      </w:r>
      <w:r w:rsidRPr="00E10C63">
        <w:rPr>
          <w:i/>
        </w:rPr>
        <w:t>UE-EUTRA-Capability</w:t>
      </w:r>
      <w:r>
        <w:t xml:space="preserve">, the UE assumes a value of </w:t>
      </w:r>
      <w:r w:rsidRPr="00E9040D">
        <w:rPr>
          <w:position w:val="-12"/>
        </w:rPr>
        <w:object w:dxaOrig="680" w:dyaOrig="360">
          <v:shape id="_x0000_i1038" type="#_x0000_t75" style="width:34.35pt;height:18.55pt" o:ole="">
            <v:imagedata r:id="rId23" o:title=""/>
          </v:shape>
          <o:OLEObject Type="Embed" ProgID="Equation.3" ShapeID="_x0000_i1038" DrawAspect="Content" ObjectID="_1551947268" r:id="rId32"/>
        </w:object>
      </w:r>
      <w:r>
        <w:t xml:space="preserve"> that is consistent with its CSI process configuration. If more than one consistent value of </w:t>
      </w:r>
      <w:r w:rsidRPr="00E9040D">
        <w:rPr>
          <w:position w:val="-12"/>
        </w:rPr>
        <w:object w:dxaOrig="680" w:dyaOrig="360">
          <v:shape id="_x0000_i1039" type="#_x0000_t75" style="width:34.35pt;height:18.55pt" o:ole="">
            <v:imagedata r:id="rId23" o:title=""/>
          </v:shape>
          <o:OLEObject Type="Embed" ProgID="Equation.3" ShapeID="_x0000_i1039" DrawAspect="Content" ObjectID="_1551947269" r:id="rId33"/>
        </w:object>
      </w:r>
      <w:r>
        <w:t xml:space="preserve"> exists, the UE may assume any one of the consistent values. </w:t>
      </w:r>
    </w:p>
    <w:p w:rsidR="00B3039D" w:rsidRPr="00ED0681" w:rsidRDefault="00B3039D" w:rsidP="00B3039D">
      <w:r>
        <w:t xml:space="preserve">If a UE is configured with multiple cell groups, and if the UE receives multiple aperiodic CSI report requests in a </w:t>
      </w:r>
      <w:proofErr w:type="spellStart"/>
      <w:r>
        <w:t>subframe</w:t>
      </w:r>
      <w:proofErr w:type="spellEnd"/>
      <w:r>
        <w:t xml:space="preserve"> for different cell groups triggering more than one CSI report, the UE is not required to update CSI for more than 5 CSI processes from the CSI processes corresponding to all the triggered CSI reports.</w:t>
      </w:r>
    </w:p>
    <w:p w:rsidR="00B3039D" w:rsidRPr="00C84353" w:rsidRDefault="00B3039D" w:rsidP="00B3039D">
      <w:pPr>
        <w:rPr>
          <w:rFonts w:eastAsia="SimSun"/>
          <w:lang w:eastAsia="zh-CN"/>
        </w:rPr>
      </w:pPr>
      <w:r>
        <w:t>If a UE is configured with a</w:t>
      </w:r>
      <w:r>
        <w:rPr>
          <w:rFonts w:eastAsia="SimSun" w:hint="eastAsia"/>
          <w:lang w:eastAsia="zh-CN"/>
        </w:rPr>
        <w:t xml:space="preserve"> PUCCH</w:t>
      </w:r>
      <w:r>
        <w:rPr>
          <w:rFonts w:eastAsia="SimSun"/>
          <w:lang w:eastAsia="zh-CN"/>
        </w:rPr>
        <w:t>-</w:t>
      </w:r>
      <w:proofErr w:type="spellStart"/>
      <w:r>
        <w:rPr>
          <w:rFonts w:eastAsia="SimSun" w:hint="eastAsia"/>
          <w:lang w:eastAsia="zh-CN"/>
        </w:rPr>
        <w:t>SCell</w:t>
      </w:r>
      <w:proofErr w:type="spellEnd"/>
      <w:r>
        <w:rPr>
          <w:rFonts w:eastAsia="SimSun" w:hint="eastAsia"/>
          <w:lang w:eastAsia="zh-CN"/>
        </w:rPr>
        <w:t>,</w:t>
      </w:r>
      <w:r>
        <w:t xml:space="preserve"> and if the UE receives multiple aperiodic CSI report requests in a </w:t>
      </w:r>
      <w:proofErr w:type="spellStart"/>
      <w:r>
        <w:t>subframe</w:t>
      </w:r>
      <w:proofErr w:type="spellEnd"/>
      <w:r>
        <w:t xml:space="preserve"> for </w:t>
      </w:r>
      <w:r>
        <w:rPr>
          <w:rFonts w:eastAsia="SimSun" w:hint="eastAsia"/>
          <w:lang w:eastAsia="zh-CN"/>
        </w:rPr>
        <w:t>both the primary PUCCH group and the secondary PUCCH group</w:t>
      </w:r>
      <w:r>
        <w:t xml:space="preserve"> triggering more than one CSI report, the UE is not required to update CSI for more than 5 CSI processes from the CSI processes corresponding to all the triggered CSI reports</w:t>
      </w:r>
      <w:r>
        <w:rPr>
          <w:rFonts w:eastAsia="SimSun" w:hint="eastAsia"/>
          <w:lang w:eastAsia="zh-CN"/>
        </w:rPr>
        <w:t>, in case the total number of serving cells in the primary and secondary PUCCH group is no more than 5</w:t>
      </w:r>
      <w:r>
        <w:t xml:space="preserve">. </w:t>
      </w:r>
      <w:r>
        <w:rPr>
          <w:rFonts w:eastAsia="SimSun" w:hint="eastAsia"/>
          <w:lang w:eastAsia="zh-CN"/>
        </w:rPr>
        <w:t xml:space="preserve">If a UE is configured </w:t>
      </w:r>
      <w:r>
        <w:rPr>
          <w:rFonts w:eastAsia="SimSun"/>
          <w:lang w:eastAsia="zh-CN"/>
        </w:rPr>
        <w:t>with</w:t>
      </w:r>
      <w:r>
        <w:rPr>
          <w:rFonts w:eastAsia="SimSun" w:hint="eastAsia"/>
          <w:lang w:eastAsia="zh-CN"/>
        </w:rPr>
        <w:t xml:space="preserve"> more than 5 serving cells, and if the UE receives aperiodic CSI report request in a </w:t>
      </w:r>
      <w:proofErr w:type="spellStart"/>
      <w:r>
        <w:rPr>
          <w:rFonts w:eastAsia="SimSun" w:hint="eastAsia"/>
          <w:lang w:eastAsia="zh-CN"/>
        </w:rPr>
        <w:t>subframe</w:t>
      </w:r>
      <w:proofErr w:type="spellEnd"/>
      <w:r>
        <w:rPr>
          <w:rFonts w:eastAsia="SimSun" w:hint="eastAsia"/>
          <w:lang w:eastAsia="zh-CN"/>
        </w:rPr>
        <w:t xml:space="preserve"> triggering more than </w:t>
      </w:r>
      <w:r w:rsidRPr="00C84353">
        <w:rPr>
          <w:rFonts w:eastAsia="SimSun"/>
          <w:position w:val="-14"/>
          <w:lang w:eastAsia="zh-CN"/>
        </w:rPr>
        <w:object w:dxaOrig="360" w:dyaOrig="380">
          <v:shape id="_x0000_i1040" type="#_x0000_t75" style="width:18pt;height:19.1pt" o:ole="">
            <v:imagedata r:id="rId34" o:title=""/>
          </v:shape>
          <o:OLEObject Type="Embed" ProgID="Equation.3" ShapeID="_x0000_i1040" DrawAspect="Content" ObjectID="_1551947270" r:id="rId35"/>
        </w:object>
      </w:r>
      <w:r>
        <w:rPr>
          <w:rFonts w:eastAsia="SimSun" w:hint="eastAsia"/>
          <w:lang w:eastAsia="zh-CN"/>
        </w:rPr>
        <w:t xml:space="preserve">CSI reports, the UE is not required to update CSI for more than </w:t>
      </w:r>
      <w:r w:rsidRPr="00C84353">
        <w:rPr>
          <w:rFonts w:eastAsia="SimSun"/>
          <w:position w:val="-14"/>
          <w:lang w:eastAsia="zh-CN"/>
        </w:rPr>
        <w:object w:dxaOrig="360" w:dyaOrig="380">
          <v:shape id="_x0000_i1041" type="#_x0000_t75" style="width:18pt;height:19.1pt" o:ole="">
            <v:imagedata r:id="rId36" o:title=""/>
          </v:shape>
          <o:OLEObject Type="Embed" ProgID="Equation.3" ShapeID="_x0000_i1041" DrawAspect="Content" ObjectID="_1551947271" r:id="rId37"/>
        </w:object>
      </w:r>
      <w:r>
        <w:rPr>
          <w:rFonts w:eastAsia="SimSun" w:hint="eastAsia"/>
          <w:lang w:eastAsia="zh-CN"/>
        </w:rPr>
        <w:t xml:space="preserve"> CSI processes from the CSI processes cor</w:t>
      </w:r>
      <w:r>
        <w:rPr>
          <w:rFonts w:eastAsia="SimSun"/>
          <w:lang w:eastAsia="zh-CN"/>
        </w:rPr>
        <w:t>r</w:t>
      </w:r>
      <w:r>
        <w:rPr>
          <w:rFonts w:eastAsia="SimSun" w:hint="eastAsia"/>
          <w:lang w:eastAsia="zh-CN"/>
        </w:rPr>
        <w:t xml:space="preserve">esponding to all the triggered CSI reports, where the value of </w:t>
      </w:r>
      <w:r w:rsidRPr="00C84353">
        <w:rPr>
          <w:rFonts w:eastAsia="SimSun"/>
          <w:position w:val="-14"/>
          <w:lang w:eastAsia="zh-CN"/>
        </w:rPr>
        <w:object w:dxaOrig="360" w:dyaOrig="380">
          <v:shape id="_x0000_i1042" type="#_x0000_t75" style="width:18pt;height:19.1pt" o:ole="">
            <v:imagedata r:id="rId36" o:title=""/>
          </v:shape>
          <o:OLEObject Type="Embed" ProgID="Equation.3" ShapeID="_x0000_i1042" DrawAspect="Content" ObjectID="_1551947272" r:id="rId38"/>
        </w:object>
      </w:r>
      <w:r>
        <w:rPr>
          <w:rFonts w:eastAsia="SimSun" w:hint="eastAsia"/>
          <w:lang w:eastAsia="zh-CN"/>
        </w:rPr>
        <w:t xml:space="preserve">is given by </w:t>
      </w:r>
      <w:r w:rsidRPr="001411F5">
        <w:rPr>
          <w:rFonts w:hint="eastAsia"/>
          <w:i/>
          <w:lang w:eastAsia="ja-JP"/>
        </w:rPr>
        <w:t>maxNumberUpdatedCSI-Proc-r13</w:t>
      </w:r>
      <w:r>
        <w:rPr>
          <w:rFonts w:eastAsia="SimSun"/>
          <w:i/>
          <w:lang w:eastAsia="zh-CN"/>
        </w:rPr>
        <w:t>.</w:t>
      </w:r>
    </w:p>
    <w:p w:rsidR="00B3039D" w:rsidRDefault="003A330F" w:rsidP="003A330F">
      <w:pPr>
        <w:pStyle w:val="4"/>
        <w:jc w:val="center"/>
        <w:rPr>
          <w:rFonts w:eastAsiaTheme="minorEastAsia"/>
          <w:color w:val="FF0000"/>
          <w:sz w:val="28"/>
          <w:szCs w:val="28"/>
          <w:lang w:eastAsia="ko-KR"/>
        </w:rPr>
      </w:pPr>
      <w:ins w:id="29" w:author="admin" w:date="2017-03-24T14:05:00Z">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1F3096" w:rsidRPr="001F3096" w:rsidRDefault="001F3096" w:rsidP="001F3096">
      <w:pPr>
        <w:rPr>
          <w:rFonts w:eastAsiaTheme="minorEastAsia"/>
          <w:lang w:eastAsia="ko-KR"/>
        </w:rPr>
      </w:pPr>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w:t>
      </w:r>
      <w:r>
        <w:rPr>
          <w:rFonts w:eastAsia="SimSun" w:hint="eastAsia"/>
          <w:lang w:val="en-AU" w:eastAsia="zh-CN"/>
        </w:rPr>
        <w:t>for any CSI reporting mode in Table 7.2.1-1</w:t>
      </w:r>
      <w:r>
        <w:rPr>
          <w:rFonts w:eastAsia="SimSun"/>
          <w:lang w:val="en-AU" w:eastAsia="zh-CN"/>
        </w:rPr>
        <w:t xml:space="preserve">, </w:t>
      </w:r>
      <w:del w:id="30" w:author="admin" w:date="2017-03-24T16:20:00Z">
        <w:r w:rsidDel="001F3096">
          <w:delText xml:space="preserve">the </w:delText>
        </w:r>
        <w:r w:rsidDel="001F3096">
          <w:rPr>
            <w:rFonts w:eastAsia="SimSun" w:hint="eastAsia"/>
            <w:lang w:val="en-AU" w:eastAsia="zh-CN"/>
          </w:rPr>
          <w:delText>UE shall not transmit</w:delText>
        </w:r>
        <w:r w:rsidDel="001F3096">
          <w:rPr>
            <w:rFonts w:eastAsia="SimSun"/>
            <w:lang w:val="en-AU" w:eastAsia="zh-CN"/>
          </w:rPr>
          <w:delText>,</w:delText>
        </w:r>
      </w:del>
    </w:p>
    <w:p w:rsidR="001F3096" w:rsidRPr="00431E96" w:rsidRDefault="001F3096" w:rsidP="001F3096">
      <w:pPr>
        <w:pStyle w:val="B1"/>
      </w:pPr>
      <w:r>
        <w:t>-</w:t>
      </w:r>
      <w:r>
        <w:tab/>
      </w:r>
      <w:proofErr w:type="gramStart"/>
      <w:ins w:id="31" w:author="admin" w:date="2017-03-24T16:20:00Z">
        <w:r>
          <w:t>the</w:t>
        </w:r>
        <w:proofErr w:type="gramEnd"/>
        <w:r>
          <w:t xml:space="preserve"> </w:t>
        </w:r>
        <w:r>
          <w:rPr>
            <w:rFonts w:eastAsia="SimSun" w:hint="eastAsia"/>
            <w:lang w:val="en-AU" w:eastAsia="zh-CN"/>
          </w:rPr>
          <w:t>UE shall not transmit</w:t>
        </w:r>
        <w:r>
          <w:t xml:space="preserve"> </w:t>
        </w:r>
      </w:ins>
      <w:r>
        <w:t xml:space="preserve">CQI and </w:t>
      </w:r>
      <w:r>
        <w:rPr>
          <w:lang w:val="en-AU"/>
        </w:rPr>
        <w:t>second</w:t>
      </w:r>
      <w:r w:rsidRPr="00E9040D">
        <w:rPr>
          <w:lang w:val="en-AU"/>
        </w:rPr>
        <w:t xml:space="preserve"> precoding matrix indicator </w:t>
      </w:r>
      <w:r w:rsidRPr="00E9040D">
        <w:rPr>
          <w:position w:val="-10"/>
        </w:rPr>
        <w:object w:dxaOrig="200" w:dyaOrig="300">
          <v:shape id="_x0000_i1043" type="#_x0000_t75" style="width:10.35pt;height:15.25pt" o:ole="">
            <v:imagedata r:id="rId39" o:title=""/>
          </v:shape>
          <o:OLEObject Type="Embed" ProgID="Equation.3" ShapeID="_x0000_i1043" DrawAspect="Content" ObjectID="_1551947273" r:id="rId40"/>
        </w:object>
      </w:r>
      <w:r w:rsidRPr="00E9040D">
        <w:rPr>
          <w:lang w:val="en-AU"/>
        </w:rPr>
        <w:t xml:space="preserve"> </w:t>
      </w:r>
      <w:r w:rsidRPr="00431E96">
        <w:t xml:space="preserve">for </w:t>
      </w:r>
      <w:proofErr w:type="spellStart"/>
      <w:r w:rsidRPr="00470CED">
        <w:rPr>
          <w:i/>
        </w:rPr>
        <w:t>eMIMO</w:t>
      </w:r>
      <w:proofErr w:type="spellEnd"/>
      <w:r w:rsidRPr="00470CED">
        <w:rPr>
          <w:i/>
        </w:rPr>
        <w:t>-Type</w:t>
      </w:r>
      <w:r>
        <w:rPr>
          <w:rFonts w:eastAsia="SimSun"/>
          <w:lang w:val="en-AU" w:eastAsia="zh-CN"/>
        </w:rPr>
        <w:t>.</w:t>
      </w:r>
    </w:p>
    <w:p w:rsidR="001F3096" w:rsidRDefault="001F3096" w:rsidP="001F3096">
      <w:pPr>
        <w:pStyle w:val="B1"/>
        <w:rPr>
          <w:ins w:id="32" w:author="admin" w:date="2017-03-24T16:20:00Z"/>
          <w:rFonts w:eastAsiaTheme="minorEastAsia"/>
          <w:lang w:eastAsia="ko-KR"/>
        </w:rPr>
      </w:pPr>
      <w:r>
        <w:rPr>
          <w:rFonts w:eastAsia="SimSun"/>
          <w:lang w:val="en-AU" w:eastAsia="zh-CN"/>
        </w:rPr>
        <w:t>-</w:t>
      </w:r>
      <w:r>
        <w:rPr>
          <w:rFonts w:eastAsia="SimSun"/>
          <w:lang w:val="en-AU" w:eastAsia="zh-CN"/>
        </w:rPr>
        <w:tab/>
      </w:r>
      <w:ins w:id="33" w:author="admin" w:date="2017-03-24T16:20:00Z">
        <w:r>
          <w:t xml:space="preserve">the </w:t>
        </w:r>
        <w:r>
          <w:rPr>
            <w:rFonts w:eastAsia="SimSun" w:hint="eastAsia"/>
            <w:lang w:val="en-AU" w:eastAsia="zh-CN"/>
          </w:rPr>
          <w:t xml:space="preserve">UE shall not transmit </w:t>
        </w:r>
      </w:ins>
      <w:r>
        <w:rPr>
          <w:rFonts w:eastAsia="SimSun" w:hint="eastAsia"/>
          <w:lang w:val="en-AU" w:eastAsia="zh-CN"/>
        </w:rPr>
        <w:t xml:space="preserve">RI </w:t>
      </w:r>
      <w:r w:rsidRPr="00431E96">
        <w:t xml:space="preserve">for </w:t>
      </w:r>
      <w:proofErr w:type="spellStart"/>
      <w:r w:rsidRPr="00470CED">
        <w:rPr>
          <w:i/>
        </w:rPr>
        <w:t>eMIMO</w:t>
      </w:r>
      <w:proofErr w:type="spellEnd"/>
      <w:r w:rsidRPr="00470CED">
        <w:rPr>
          <w:i/>
        </w:rPr>
        <w:t>-Type</w:t>
      </w:r>
      <w:r>
        <w:t xml:space="preserve"> </w:t>
      </w:r>
      <w:r>
        <w:rPr>
          <w:rFonts w:eastAsia="SimSun"/>
          <w:lang w:val="en-AU" w:eastAsia="zh-CN"/>
        </w:rPr>
        <w:t xml:space="preserve">except if the </w:t>
      </w:r>
      <w:r>
        <w:t>m</w:t>
      </w:r>
      <w:r w:rsidRPr="00F66BE5">
        <w:t>aximum number of supported layers for spatial multiplexing in DL</w:t>
      </w:r>
      <w:r>
        <w:t xml:space="preserve"> </w:t>
      </w:r>
      <w:r w:rsidRPr="00E9040D">
        <w:rPr>
          <w:rFonts w:eastAsia="SimSun"/>
        </w:rPr>
        <w:t>by the UE</w:t>
      </w:r>
      <w:r>
        <w:rPr>
          <w:rFonts w:eastAsia="SimSun"/>
        </w:rPr>
        <w:t xml:space="preserve"> is more than 2, </w:t>
      </w:r>
      <w:r>
        <w:t xml:space="preserve">then </w:t>
      </w:r>
      <w:r>
        <w:rPr>
          <w:lang w:val="en-AU"/>
        </w:rPr>
        <w:t xml:space="preserve">UE feeds back a 1-bit RI according to </w:t>
      </w:r>
      <w:r>
        <w:rPr>
          <w:rFonts w:eastAsia="SimSun" w:hint="eastAsia"/>
          <w:lang w:val="en-AU" w:eastAsia="zh-CN"/>
        </w:rPr>
        <w:t>Table 7.2.1-1</w:t>
      </w:r>
      <w:r>
        <w:rPr>
          <w:rFonts w:eastAsia="SimSun"/>
          <w:lang w:val="en-AU" w:eastAsia="zh-CN"/>
        </w:rPr>
        <w:t>A</w:t>
      </w:r>
      <w:r>
        <w:t>.</w:t>
      </w:r>
    </w:p>
    <w:p w:rsidR="001F3096" w:rsidRPr="00640669" w:rsidRDefault="001F3096" w:rsidP="001F3096">
      <w:pPr>
        <w:pStyle w:val="B1"/>
        <w:rPr>
          <w:rFonts w:eastAsiaTheme="minorEastAsia"/>
          <w:lang w:eastAsia="ko-KR"/>
          <w:rPrChange w:id="34" w:author="admin" w:date="2017-03-24T16:20:00Z">
            <w:rPr/>
          </w:rPrChange>
        </w:rPr>
      </w:pPr>
      <w:ins w:id="35" w:author="admin" w:date="2017-03-24T16:20:00Z">
        <w:r>
          <w:rPr>
            <w:rFonts w:eastAsiaTheme="minorEastAsia" w:hint="eastAsia"/>
            <w:lang w:eastAsia="ko-KR"/>
          </w:rPr>
          <w:t xml:space="preserve">-  </w:t>
        </w:r>
        <w:proofErr w:type="gramStart"/>
        <w:r>
          <w:t>the</w:t>
        </w:r>
        <w:proofErr w:type="gramEnd"/>
        <w:r>
          <w:t xml:space="preserve"> </w:t>
        </w:r>
        <w:r>
          <w:rPr>
            <w:rFonts w:eastAsia="SimSun" w:hint="eastAsia"/>
            <w:lang w:val="en-AU" w:eastAsia="zh-CN"/>
          </w:rPr>
          <w:t xml:space="preserve">UE shall transmit </w:t>
        </w:r>
      </w:ins>
      <w:ins w:id="36" w:author="admin" w:date="2017-03-24T16:21:00Z">
        <w:r>
          <w:rPr>
            <w:rFonts w:eastAsiaTheme="minorEastAsia" w:hint="eastAsia"/>
            <w:lang w:val="en-AU" w:eastAsia="ko-KR"/>
          </w:rPr>
          <w:t>wideband first PMI</w:t>
        </w:r>
      </w:ins>
      <w:ins w:id="37" w:author="admin" w:date="2017-03-24T16:20:00Z">
        <w:r>
          <w:rPr>
            <w:rFonts w:eastAsia="SimSun" w:hint="eastAsia"/>
            <w:lang w:val="en-AU" w:eastAsia="zh-CN"/>
          </w:rPr>
          <w:t xml:space="preserve"> </w:t>
        </w:r>
        <w:r w:rsidRPr="00431E96">
          <w:t xml:space="preserve">for </w:t>
        </w:r>
        <w:proofErr w:type="spellStart"/>
        <w:r w:rsidRPr="00470CED">
          <w:rPr>
            <w:i/>
          </w:rPr>
          <w:t>eMIMO</w:t>
        </w:r>
        <w:proofErr w:type="spellEnd"/>
        <w:r w:rsidRPr="00470CED">
          <w:rPr>
            <w:i/>
          </w:rPr>
          <w:t>-Type</w:t>
        </w:r>
      </w:ins>
      <w:r w:rsidR="00640669">
        <w:rPr>
          <w:rFonts w:eastAsiaTheme="minorEastAsia" w:hint="eastAsia"/>
          <w:i/>
          <w:lang w:eastAsia="ko-KR"/>
        </w:rPr>
        <w:t>.</w:t>
      </w:r>
    </w:p>
    <w:p w:rsidR="001F3096" w:rsidRDefault="001F3096" w:rsidP="001F3096">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proofErr w:type="spellStart"/>
      <w:r w:rsidRPr="005A648D">
        <w:rPr>
          <w:i/>
        </w:rPr>
        <w:t>eMIMO</w:t>
      </w:r>
      <w:proofErr w:type="spellEnd"/>
      <w:r w:rsidRPr="005A648D">
        <w:rPr>
          <w:i/>
        </w:rPr>
        <w:t>-Type</w:t>
      </w:r>
      <w:r>
        <w:t xml:space="preserve"> and </w:t>
      </w:r>
      <w:r w:rsidRPr="005A648D">
        <w:rPr>
          <w:i/>
        </w:rPr>
        <w:t>eMIMO-Type2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the </w:t>
      </w:r>
      <w:r w:rsidRPr="005A648D">
        <w:rPr>
          <w:rFonts w:eastAsia="SimSun" w:hint="eastAsia"/>
          <w:lang w:val="en-AU" w:eastAsia="zh-CN"/>
        </w:rPr>
        <w:t>UE shall not transmit</w:t>
      </w:r>
      <w:r>
        <w:t xml:space="preserve"> CQI, PMI, RI </w:t>
      </w:r>
      <w:r w:rsidRPr="00431E96">
        <w:t xml:space="preserve">for </w:t>
      </w:r>
      <w:proofErr w:type="spellStart"/>
      <w:r w:rsidRPr="005A648D">
        <w:rPr>
          <w:i/>
        </w:rPr>
        <w:t>eMIMO</w:t>
      </w:r>
      <w:proofErr w:type="spellEnd"/>
      <w:r w:rsidRPr="005A648D">
        <w:rPr>
          <w:i/>
        </w:rPr>
        <w:t>-Type</w:t>
      </w:r>
      <w:r>
        <w:t xml:space="preserve"> </w:t>
      </w:r>
      <w:ins w:id="38" w:author="admin" w:date="2017-03-24T16:22:00Z">
        <w:r>
          <w:rPr>
            <w:rFonts w:eastAsiaTheme="minorEastAsia" w:hint="eastAsia"/>
            <w:lang w:val="en-AU" w:eastAsia="ko-KR"/>
          </w:rPr>
          <w:t xml:space="preserve">and the UE shall transmit CRI for </w:t>
        </w:r>
        <w:proofErr w:type="spellStart"/>
        <w:r w:rsidRPr="005A648D">
          <w:rPr>
            <w:i/>
          </w:rPr>
          <w:t>eMIMO</w:t>
        </w:r>
        <w:proofErr w:type="spellEnd"/>
        <w:r w:rsidRPr="005A648D">
          <w:rPr>
            <w:i/>
          </w:rPr>
          <w:t>-Type</w:t>
        </w:r>
        <w:r>
          <w:t xml:space="preserve"> </w:t>
        </w:r>
      </w:ins>
      <w:r w:rsidRPr="005A648D">
        <w:rPr>
          <w:rFonts w:eastAsia="SimSun" w:hint="eastAsia"/>
          <w:lang w:val="en-AU" w:eastAsia="zh-CN"/>
        </w:rPr>
        <w:t>for any CSI reporting mode in Table 7.2.1-1</w:t>
      </w:r>
      <w:r>
        <w:rPr>
          <w:rFonts w:eastAsia="SimSun"/>
          <w:lang w:val="en-AU" w:eastAsia="zh-CN"/>
        </w:rPr>
        <w:t>.</w:t>
      </w:r>
    </w:p>
    <w:p w:rsidR="001F3096" w:rsidRPr="00E9040D" w:rsidRDefault="001F3096" w:rsidP="001F3096">
      <w:pPr>
        <w:overflowPunct/>
        <w:autoSpaceDE/>
        <w:autoSpaceDN/>
        <w:adjustRightInd/>
        <w:spacing w:after="0"/>
        <w:jc w:val="both"/>
        <w:textAlignment w:val="auto"/>
        <w:rPr>
          <w:lang w:val="en-AU"/>
        </w:rPr>
      </w:pPr>
    </w:p>
    <w:p w:rsidR="001F3096" w:rsidRPr="00E9040D" w:rsidRDefault="001F3096" w:rsidP="001F3096">
      <w:pPr>
        <w:pStyle w:val="TH"/>
      </w:pPr>
      <w:r w:rsidRPr="00E9040D">
        <w:t xml:space="preserve">Table 7.2.1-1: CQI and PMI Feedback Types for </w:t>
      </w:r>
      <w:smartTag w:uri="urn:schemas-microsoft-com:office:smarttags" w:element="PersonName">
        <w:smartTag w:uri="urn:schemas:contacts" w:element="GivenName">
          <w:r w:rsidRPr="00E9040D">
            <w:t>PUSCH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701"/>
        <w:gridCol w:w="2307"/>
        <w:gridCol w:w="977"/>
        <w:gridCol w:w="1127"/>
        <w:gridCol w:w="1266"/>
      </w:tblGrid>
      <w:tr w:rsidR="001F3096" w:rsidRPr="00E9040D" w:rsidTr="00F023D4">
        <w:trPr>
          <w:jc w:val="center"/>
        </w:trPr>
        <w:tc>
          <w:tcPr>
            <w:tcW w:w="1701" w:type="dxa"/>
            <w:tcBorders>
              <w:top w:val="nil"/>
              <w:left w:val="nil"/>
              <w:bottom w:val="nil"/>
              <w:right w:val="nil"/>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nil"/>
              <w:right w:val="nil"/>
            </w:tcBorders>
            <w:shd w:val="clear" w:color="auto" w:fill="auto"/>
            <w:noWrap/>
            <w:vAlign w:val="center"/>
          </w:tcPr>
          <w:p w:rsidR="001F3096" w:rsidRPr="00E9040D" w:rsidRDefault="001F3096" w:rsidP="00F023D4">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1F3096" w:rsidRPr="00E9040D" w:rsidRDefault="001F3096" w:rsidP="00F023D4">
            <w:pPr>
              <w:pStyle w:val="TAH"/>
              <w:rPr>
                <w:lang w:val="en-US"/>
              </w:rPr>
            </w:pPr>
            <w:r w:rsidRPr="00E9040D">
              <w:rPr>
                <w:lang w:val="en-US"/>
              </w:rPr>
              <w:t>PMI Feedback Type</w:t>
            </w:r>
          </w:p>
        </w:tc>
      </w:tr>
      <w:tr w:rsidR="001F3096" w:rsidRPr="00E9040D" w:rsidTr="00F023D4">
        <w:trPr>
          <w:jc w:val="center"/>
        </w:trPr>
        <w:tc>
          <w:tcPr>
            <w:tcW w:w="1701" w:type="dxa"/>
            <w:tcBorders>
              <w:top w:val="nil"/>
              <w:left w:val="nil"/>
              <w:bottom w:val="single" w:sz="4" w:space="0" w:color="auto"/>
              <w:right w:val="nil"/>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1F3096" w:rsidRPr="00E9040D" w:rsidRDefault="001F3096" w:rsidP="00F023D4">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1F3096" w:rsidRPr="00E9040D" w:rsidRDefault="001F3096" w:rsidP="00F023D4">
            <w:pPr>
              <w:pStyle w:val="TAH"/>
              <w:rPr>
                <w:lang w:val="en-US"/>
              </w:rPr>
            </w:pPr>
            <w:r w:rsidRPr="00E9040D">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1F3096" w:rsidRPr="00E9040D" w:rsidRDefault="001F3096" w:rsidP="00F023D4">
            <w:pPr>
              <w:pStyle w:val="TAH"/>
              <w:rPr>
                <w:lang w:val="en-US"/>
              </w:rPr>
            </w:pPr>
            <w:r w:rsidRPr="00E9040D">
              <w:rPr>
                <w:lang w:val="en-US"/>
              </w:rPr>
              <w:t>Multiple PMI</w:t>
            </w:r>
          </w:p>
        </w:tc>
      </w:tr>
      <w:tr w:rsidR="001F3096" w:rsidRPr="00E9040D" w:rsidTr="00F023D4">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3096" w:rsidRDefault="001F3096" w:rsidP="00F023D4">
            <w:pPr>
              <w:pStyle w:val="TAH"/>
              <w:rPr>
                <w:lang w:val="en-US"/>
              </w:rPr>
            </w:pPr>
            <w:smartTag w:uri="urn:schemas-microsoft-com:office:smarttags" w:element="PersonName">
              <w:smartTag w:uri="urn:schemas:contacts" w:element="GivenName">
                <w:r w:rsidRPr="00E9040D">
                  <w:rPr>
                    <w:lang w:val="en-US"/>
                  </w:rPr>
                  <w:t>PUSCH</w:t>
                </w:r>
              </w:smartTag>
              <w:r w:rsidRPr="00E9040D">
                <w:rPr>
                  <w:lang w:val="en-US"/>
                </w:rPr>
                <w:t xml:space="preserve"> </w:t>
              </w:r>
              <w:smartTag w:uri="urn:schemas:contacts" w:element="Sn">
                <w:r w:rsidRPr="00E9040D">
                  <w:rPr>
                    <w:lang w:val="en-US"/>
                  </w:rPr>
                  <w:t>CQI</w:t>
                </w:r>
              </w:smartTag>
            </w:smartTag>
          </w:p>
          <w:p w:rsidR="001F3096" w:rsidRPr="00E9040D" w:rsidRDefault="001F3096" w:rsidP="00F023D4">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025E6A" w:rsidRDefault="001F3096" w:rsidP="00F023D4">
            <w:pPr>
              <w:pStyle w:val="TAC"/>
              <w:rPr>
                <w:b/>
                <w:lang w:val="en-US"/>
              </w:rPr>
            </w:pPr>
            <w:r w:rsidRPr="00025E6A">
              <w:rPr>
                <w:b/>
                <w:lang w:val="en-US"/>
              </w:rPr>
              <w:t>Wideband</w:t>
            </w:r>
          </w:p>
          <w:p w:rsidR="001F3096" w:rsidRPr="00025E6A" w:rsidRDefault="001F3096" w:rsidP="00F023D4">
            <w:pPr>
              <w:pStyle w:val="TAC"/>
              <w:rPr>
                <w:b/>
                <w:lang w:val="en-US"/>
              </w:rPr>
            </w:pPr>
            <w:r w:rsidRPr="00025E6A">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E3FFD">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E3FFD">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9040D">
              <w:rPr>
                <w:lang w:val="en-US"/>
              </w:rPr>
              <w:t>Mode 1-2</w:t>
            </w:r>
          </w:p>
        </w:tc>
      </w:tr>
      <w:tr w:rsidR="001F3096" w:rsidRPr="00E9040D" w:rsidTr="00F023D4">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3096" w:rsidRPr="00E9040D" w:rsidRDefault="001F3096" w:rsidP="00F023D4">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025E6A" w:rsidRDefault="001F3096" w:rsidP="00F023D4">
            <w:pPr>
              <w:pStyle w:val="TAC"/>
              <w:rPr>
                <w:b/>
                <w:lang w:val="en-US"/>
              </w:rPr>
            </w:pPr>
            <w:r w:rsidRPr="00025E6A">
              <w:rPr>
                <w:b/>
                <w:lang w:val="en-US"/>
              </w:rPr>
              <w:t>UE Selected</w:t>
            </w:r>
          </w:p>
          <w:p w:rsidR="001F3096" w:rsidRPr="00025E6A" w:rsidRDefault="001F3096" w:rsidP="00F023D4">
            <w:pPr>
              <w:pStyle w:val="TAC"/>
              <w:rPr>
                <w:b/>
                <w:lang w:val="en-US"/>
              </w:rPr>
            </w:pPr>
            <w:r w:rsidRPr="00025E6A">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r w:rsidRPr="00E9040D">
              <w:rPr>
                <w:lang w:val="fr-FR"/>
              </w:rPr>
              <w:t>Mode 2-2</w:t>
            </w:r>
          </w:p>
        </w:tc>
      </w:tr>
      <w:tr w:rsidR="001F3096" w:rsidRPr="00E9040D" w:rsidTr="00F023D4">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3096" w:rsidRPr="00E9040D" w:rsidRDefault="001F3096" w:rsidP="00F023D4">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E65D6D" w:rsidRDefault="001F3096" w:rsidP="00F023D4">
            <w:pPr>
              <w:pStyle w:val="TAC"/>
              <w:rPr>
                <w:b/>
              </w:rPr>
            </w:pPr>
            <w:r w:rsidRPr="00025E6A">
              <w:rPr>
                <w:b/>
                <w:lang w:val="en-US"/>
              </w:rPr>
              <w:t>Higher Layer-configured</w:t>
            </w:r>
          </w:p>
          <w:p w:rsidR="001F3096" w:rsidRPr="00E65D6D" w:rsidRDefault="001F3096" w:rsidP="00F023D4">
            <w:pPr>
              <w:pStyle w:val="TAC"/>
              <w:rPr>
                <w:b/>
              </w:rPr>
            </w:pPr>
            <w:r w:rsidRPr="00E65D6D">
              <w:rPr>
                <w:b/>
              </w:rPr>
              <w:t>(</w:t>
            </w:r>
            <w:proofErr w:type="spellStart"/>
            <w:r w:rsidRPr="00E65D6D">
              <w:rPr>
                <w:b/>
              </w:rPr>
              <w:t>subband</w:t>
            </w:r>
            <w:proofErr w:type="spellEnd"/>
            <w:r w:rsidRPr="00E65D6D">
              <w:rPr>
                <w:b/>
              </w:rPr>
              <w:t xml:space="preserve">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sidRPr="00E9040D">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sidRPr="00E9040D">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Pr>
                <w:lang w:val="fr-FR"/>
              </w:rPr>
              <w:t>Mode 3-2</w:t>
            </w:r>
          </w:p>
        </w:tc>
      </w:tr>
    </w:tbl>
    <w:p w:rsidR="001F3096" w:rsidRPr="00E9040D" w:rsidRDefault="001F3096" w:rsidP="001F3096">
      <w:pPr>
        <w:rPr>
          <w:lang w:val="fr-FR"/>
        </w:rPr>
      </w:pPr>
    </w:p>
    <w:p w:rsidR="001F3096" w:rsidRPr="00E9040D" w:rsidRDefault="001F3096" w:rsidP="001F3096">
      <w:pPr>
        <w:pStyle w:val="TH"/>
      </w:pPr>
      <w:r>
        <w:t>Table 7.2.1-1A</w:t>
      </w:r>
      <w:r w:rsidRPr="00E9040D">
        <w:t xml:space="preserve">:  </w:t>
      </w:r>
      <w:r>
        <w:t>Mapping of RI field to RI</w:t>
      </w:r>
    </w:p>
    <w:tbl>
      <w:tblPr>
        <w:tblW w:w="0" w:type="auto"/>
        <w:jc w:val="center"/>
        <w:tblLook w:val="0000" w:firstRow="0" w:lastRow="0" w:firstColumn="0" w:lastColumn="0" w:noHBand="0" w:noVBand="0"/>
      </w:tblPr>
      <w:tblGrid>
        <w:gridCol w:w="1567"/>
        <w:gridCol w:w="396"/>
      </w:tblGrid>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F3096" w:rsidRPr="00E9040D" w:rsidRDefault="001F3096" w:rsidP="00F023D4">
            <w:pPr>
              <w:pStyle w:val="TAH"/>
              <w:rPr>
                <w:lang w:eastAsia="zh-CN"/>
              </w:rPr>
            </w:pPr>
            <w:r>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1F3096" w:rsidRPr="00E9040D" w:rsidRDefault="001F3096" w:rsidP="00F023D4">
            <w:pPr>
              <w:pStyle w:val="TAH"/>
              <w:rPr>
                <w:lang w:eastAsia="zh-CN"/>
              </w:rPr>
            </w:pPr>
            <w:r>
              <w:rPr>
                <w:lang w:eastAsia="zh-CN"/>
              </w:rPr>
              <w:t>RI</w:t>
            </w:r>
          </w:p>
        </w:tc>
      </w:tr>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3096" w:rsidRPr="00E9040D" w:rsidRDefault="001F3096" w:rsidP="00F023D4">
            <w:pPr>
              <w:pStyle w:val="TAC"/>
              <w:rPr>
                <w:lang w:eastAsia="zh-CN"/>
              </w:rPr>
            </w:pPr>
            <w:r w:rsidRPr="00E9040D">
              <w:rPr>
                <w:lang w:eastAsia="zh-CN"/>
              </w:rPr>
              <w:t>0</w:t>
            </w:r>
          </w:p>
        </w:tc>
        <w:tc>
          <w:tcPr>
            <w:tcW w:w="0" w:type="auto"/>
            <w:tcBorders>
              <w:top w:val="single" w:sz="4" w:space="0" w:color="auto"/>
              <w:left w:val="nil"/>
              <w:bottom w:val="single" w:sz="4" w:space="0" w:color="auto"/>
              <w:right w:val="single" w:sz="4" w:space="0" w:color="auto"/>
            </w:tcBorders>
            <w:vAlign w:val="center"/>
          </w:tcPr>
          <w:p w:rsidR="001F3096" w:rsidRPr="00E9040D" w:rsidRDefault="001F3096" w:rsidP="00F023D4">
            <w:pPr>
              <w:pStyle w:val="TAC"/>
              <w:rPr>
                <w:lang w:eastAsia="zh-CN"/>
              </w:rPr>
            </w:pPr>
            <w:r>
              <w:rPr>
                <w:lang w:eastAsia="zh-CN"/>
              </w:rPr>
              <w:t>1</w:t>
            </w:r>
          </w:p>
        </w:tc>
      </w:tr>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3096" w:rsidRPr="00E9040D" w:rsidRDefault="001F3096" w:rsidP="00F023D4">
            <w:pPr>
              <w:pStyle w:val="TAC"/>
              <w:rPr>
                <w:lang w:eastAsia="zh-CN"/>
              </w:rPr>
            </w:pPr>
            <w:r w:rsidRPr="00E9040D">
              <w:rPr>
                <w:lang w:eastAsia="zh-CN"/>
              </w:rPr>
              <w:t>1</w:t>
            </w:r>
          </w:p>
        </w:tc>
        <w:tc>
          <w:tcPr>
            <w:tcW w:w="0" w:type="auto"/>
            <w:tcBorders>
              <w:top w:val="single" w:sz="4" w:space="0" w:color="auto"/>
              <w:left w:val="nil"/>
              <w:bottom w:val="single" w:sz="4" w:space="0" w:color="auto"/>
              <w:right w:val="single" w:sz="4" w:space="0" w:color="auto"/>
            </w:tcBorders>
            <w:vAlign w:val="center"/>
          </w:tcPr>
          <w:p w:rsidR="001F3096" w:rsidRPr="00E9040D" w:rsidRDefault="001F3096" w:rsidP="00F023D4">
            <w:pPr>
              <w:pStyle w:val="TAC"/>
              <w:rPr>
                <w:lang w:eastAsia="zh-CN"/>
              </w:rPr>
            </w:pPr>
            <w:r>
              <w:rPr>
                <w:lang w:eastAsia="zh-CN"/>
              </w:rPr>
              <w:t>3</w:t>
            </w:r>
          </w:p>
        </w:tc>
      </w:tr>
    </w:tbl>
    <w:p w:rsidR="001F3096" w:rsidRPr="001F3096" w:rsidRDefault="001F3096" w:rsidP="001F3096">
      <w:pPr>
        <w:rPr>
          <w:rFonts w:eastAsiaTheme="minorEastAsia"/>
          <w:lang w:eastAsia="ko-KR"/>
        </w:rPr>
      </w:pPr>
    </w:p>
    <w:p w:rsidR="00001C22" w:rsidRDefault="00001C22" w:rsidP="00001C22">
      <w:pPr>
        <w:pStyle w:val="4"/>
        <w:jc w:val="center"/>
        <w:rPr>
          <w:rFonts w:eastAsia="SimSun"/>
          <w:lang w:eastAsia="zh-CN"/>
        </w:rPr>
      </w:pPr>
      <w:ins w:id="39"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B3039D" w:rsidRPr="00E9040D" w:rsidRDefault="00B3039D" w:rsidP="00001C22">
      <w:pPr>
        <w:pStyle w:val="3"/>
        <w:ind w:left="0" w:firstLine="0"/>
        <w:rPr>
          <w:lang w:val="en-US"/>
        </w:rPr>
      </w:pPr>
      <w:r>
        <w:rPr>
          <w:lang w:val="en-US"/>
        </w:rPr>
        <w:br w:type="page"/>
      </w:r>
      <w:bookmarkStart w:id="40" w:name="_Toc415085472"/>
      <w:r w:rsidRPr="00E9040D">
        <w:rPr>
          <w:lang w:val="en-US"/>
        </w:rPr>
        <w:lastRenderedPageBreak/>
        <w:t>7.2.2</w:t>
      </w:r>
      <w:r w:rsidRPr="00E9040D">
        <w:rPr>
          <w:lang w:val="en-US"/>
        </w:rPr>
        <w:tab/>
        <w:t>Periodic CSI Reporting using PUCCH</w:t>
      </w:r>
      <w:bookmarkEnd w:id="40"/>
    </w:p>
    <w:p w:rsidR="00B3039D" w:rsidRDefault="00B3039D" w:rsidP="00B3039D">
      <w:pPr>
        <w:rPr>
          <w:lang w:val="en-AU"/>
        </w:rPr>
      </w:pPr>
      <w:r w:rsidRPr="00E9040D">
        <w:rPr>
          <w:lang w:val="en-AU"/>
        </w:rPr>
        <w:t xml:space="preserve">A UE is semi-statically configured by higher layers to periodically </w:t>
      </w:r>
      <w:proofErr w:type="spellStart"/>
      <w:r w:rsidRPr="00E9040D">
        <w:rPr>
          <w:lang w:val="en-AU"/>
        </w:rPr>
        <w:t>feed back</w:t>
      </w:r>
      <w:proofErr w:type="spellEnd"/>
      <w:r w:rsidRPr="00E9040D">
        <w:rPr>
          <w:lang w:val="en-AU"/>
        </w:rPr>
        <w:t xml:space="preserve"> different CSI components (CQI, PMI, PTI, </w:t>
      </w:r>
      <w:r>
        <w:rPr>
          <w:lang w:val="en-AU"/>
        </w:rPr>
        <w:t xml:space="preserve">CRI, </w:t>
      </w:r>
      <w:r w:rsidRPr="00E9040D">
        <w:rPr>
          <w:lang w:val="en-AU"/>
        </w:rPr>
        <w:t xml:space="preserve">and/or RI) on the PUCCH using the reporting modes given in Table 7.2.2-1 and described below. A UE in transmission mode 10 can be configured by higher layers for multiple periodic CSI reports corresponding to one or more CSI processes per serving cell on PUCCH.  </w:t>
      </w:r>
    </w:p>
    <w:p w:rsidR="00B3039D" w:rsidRDefault="00B3039D" w:rsidP="00B3039D">
      <w:pPr>
        <w:rPr>
          <w:lang w:val="en-AU"/>
        </w:rPr>
      </w:pPr>
      <w:r>
        <w:rPr>
          <w:rFonts w:eastAsia="SimSun" w:hint="eastAsia"/>
          <w:lang w:val="en-AU" w:eastAsia="zh-CN"/>
        </w:rPr>
        <w:t xml:space="preserve">A UE is not expected to be configured with </w:t>
      </w:r>
      <w:r>
        <w:rPr>
          <w:rFonts w:eastAsia="SimSun"/>
          <w:lang w:val="en-AU" w:eastAsia="zh-CN"/>
        </w:rPr>
        <w:t>periodic</w:t>
      </w:r>
      <w:r>
        <w:rPr>
          <w:rFonts w:eastAsia="SimSun" w:hint="eastAsia"/>
          <w:lang w:val="en-AU" w:eastAsia="zh-CN"/>
        </w:rPr>
        <w:t xml:space="preserve"> CSI report</w:t>
      </w:r>
      <w:r>
        <w:rPr>
          <w:rFonts w:eastAsia="SimSun"/>
          <w:lang w:val="en-AU" w:eastAsia="zh-CN"/>
        </w:rPr>
        <w:t xml:space="preserve"> on a LAA </w:t>
      </w:r>
      <w:proofErr w:type="spellStart"/>
      <w:r>
        <w:rPr>
          <w:rFonts w:eastAsia="SimSun"/>
          <w:lang w:val="en-AU" w:eastAsia="zh-CN"/>
        </w:rPr>
        <w:t>SCell</w:t>
      </w:r>
      <w:proofErr w:type="spellEnd"/>
      <w:r>
        <w:rPr>
          <w:rFonts w:eastAsia="SimSun" w:hint="eastAsia"/>
          <w:lang w:val="en-AU" w:eastAsia="zh-CN"/>
        </w:rPr>
        <w:t>.</w:t>
      </w:r>
    </w:p>
    <w:p w:rsidR="00B3039D" w:rsidRDefault="00B3039D" w:rsidP="00B3039D">
      <w:pPr>
        <w:rPr>
          <w:lang w:val="en-AU"/>
        </w:rPr>
      </w:pPr>
      <w:r>
        <w:rPr>
          <w:rFonts w:eastAsia="SimSun" w:hint="eastAsia"/>
          <w:lang w:val="en-AU" w:eastAsia="zh-CN"/>
        </w:rPr>
        <w:t xml:space="preserve">A </w:t>
      </w:r>
      <w:r>
        <w:rPr>
          <w:rFonts w:eastAsia="SimSun"/>
          <w:lang w:val="en-AU" w:eastAsia="zh-CN"/>
        </w:rPr>
        <w:t xml:space="preserve">BL/CE </w:t>
      </w:r>
      <w:r>
        <w:rPr>
          <w:rFonts w:eastAsia="SimSun" w:hint="eastAsia"/>
          <w:lang w:val="en-AU" w:eastAsia="zh-CN"/>
        </w:rPr>
        <w:t xml:space="preserve">UE configured with </w:t>
      </w:r>
      <w:proofErr w:type="spellStart"/>
      <w:r>
        <w:rPr>
          <w:rFonts w:eastAsia="SimSun" w:hint="eastAsia"/>
          <w:lang w:val="en-AU" w:eastAsia="zh-CN"/>
        </w:rPr>
        <w:t>CEModeB</w:t>
      </w:r>
      <w:proofErr w:type="spellEnd"/>
      <w:r>
        <w:rPr>
          <w:rFonts w:eastAsia="SimSun" w:hint="eastAsia"/>
          <w:lang w:val="en-AU" w:eastAsia="zh-CN"/>
        </w:rPr>
        <w:t xml:space="preserve"> is not expected to be configured with </w:t>
      </w:r>
      <w:r>
        <w:rPr>
          <w:rFonts w:eastAsia="SimSun"/>
          <w:lang w:val="en-AU" w:eastAsia="zh-CN"/>
        </w:rPr>
        <w:t>periodic</w:t>
      </w:r>
      <w:r>
        <w:rPr>
          <w:rFonts w:eastAsia="SimSun" w:hint="eastAsia"/>
          <w:lang w:val="en-AU" w:eastAsia="zh-CN"/>
        </w:rPr>
        <w:t xml:space="preserve"> CSI report.</w:t>
      </w:r>
    </w:p>
    <w:p w:rsidR="00B3039D" w:rsidRDefault="00B3039D" w:rsidP="00B3039D">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p>
    <w:p w:rsidR="00B3039D" w:rsidRPr="00837354" w:rsidRDefault="00B3039D" w:rsidP="00B3039D">
      <w:pPr>
        <w:pStyle w:val="B1"/>
      </w:pPr>
      <w:r>
        <w:rPr>
          <w:lang w:val="en-AU"/>
        </w:rPr>
        <w:t>-</w:t>
      </w:r>
      <w:r>
        <w:rPr>
          <w:lang w:val="en-AU"/>
        </w:rPr>
        <w:tab/>
      </w:r>
      <w:proofErr w:type="gramStart"/>
      <w:r w:rsidRPr="00E9040D">
        <w:rPr>
          <w:lang w:val="en-AU"/>
        </w:rPr>
        <w:t>one</w:t>
      </w:r>
      <w:proofErr w:type="gramEnd"/>
      <w:r w:rsidRPr="00E9040D">
        <w:rPr>
          <w:lang w:val="en-AU"/>
        </w:rPr>
        <w:t xml:space="preserv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p>
    <w:p w:rsidR="00B3039D" w:rsidRPr="00431E96" w:rsidRDefault="00B3039D" w:rsidP="00B3039D">
      <w:pPr>
        <w:pStyle w:val="B1"/>
      </w:pPr>
      <w:r>
        <w:t>-</w:t>
      </w:r>
      <w:r>
        <w:tab/>
      </w:r>
      <w:proofErr w:type="gramStart"/>
      <w:r>
        <w:t>the</w:t>
      </w:r>
      <w:proofErr w:type="gramEnd"/>
      <w:r>
        <w:t xml:space="preserve"> </w:t>
      </w:r>
      <w:r>
        <w:rPr>
          <w:rFonts w:eastAsia="SimSun" w:hint="eastAsia"/>
          <w:lang w:val="en-AU" w:eastAsia="zh-CN"/>
        </w:rPr>
        <w:t>UE shall not transmit</w:t>
      </w:r>
      <w:r>
        <w:rPr>
          <w:rFonts w:eastAsia="SimSun"/>
          <w:lang w:val="en-AU" w:eastAsia="zh-CN"/>
        </w:rPr>
        <w:t xml:space="preserve"> </w:t>
      </w:r>
      <w:r>
        <w:t xml:space="preserve">CQI, PTI, and </w:t>
      </w:r>
      <w:r>
        <w:rPr>
          <w:lang w:val="en-AU"/>
        </w:rPr>
        <w:t>second</w:t>
      </w:r>
      <w:r w:rsidRPr="00E9040D">
        <w:rPr>
          <w:lang w:val="en-AU"/>
        </w:rPr>
        <w:t xml:space="preserve"> precoding matrix indicator </w:t>
      </w:r>
      <w:r w:rsidRPr="00E9040D">
        <w:rPr>
          <w:position w:val="-10"/>
        </w:rPr>
        <w:object w:dxaOrig="200" w:dyaOrig="300">
          <v:shape id="_x0000_i1044" type="#_x0000_t75" style="width:10.35pt;height:15.25pt" o:ole="">
            <v:imagedata r:id="rId39" o:title=""/>
          </v:shape>
          <o:OLEObject Type="Embed" ProgID="Equation.3" ShapeID="_x0000_i1044" DrawAspect="Content" ObjectID="_1551947274" r:id="rId41"/>
        </w:object>
      </w:r>
      <w:r w:rsidRPr="00E9040D">
        <w:rPr>
          <w:lang w:val="en-AU"/>
        </w:rPr>
        <w:t xml:space="preserve"> </w:t>
      </w:r>
      <w:r w:rsidRPr="00431E96">
        <w:t xml:space="preserve">for </w:t>
      </w:r>
      <w:proofErr w:type="spellStart"/>
      <w:r w:rsidRPr="00470CED">
        <w:rPr>
          <w:i/>
        </w:rPr>
        <w:t>eMIMO</w:t>
      </w:r>
      <w:proofErr w:type="spellEnd"/>
      <w:r w:rsidRPr="00470CED">
        <w:rPr>
          <w:i/>
        </w:rPr>
        <w:t>-Type</w:t>
      </w:r>
      <w:r>
        <w:t xml:space="preserve"> </w:t>
      </w:r>
      <w:r>
        <w:rPr>
          <w:rFonts w:eastAsia="SimSun" w:hint="eastAsia"/>
          <w:lang w:val="en-AU" w:eastAsia="zh-CN"/>
        </w:rPr>
        <w:t>for any CSI reporting mode in Table 7.2.</w:t>
      </w:r>
      <w:r>
        <w:rPr>
          <w:rFonts w:eastAsia="SimSun"/>
          <w:lang w:val="en-AU" w:eastAsia="zh-CN"/>
        </w:rPr>
        <w:t>2</w:t>
      </w:r>
      <w:r>
        <w:rPr>
          <w:rFonts w:eastAsia="SimSun" w:hint="eastAsia"/>
          <w:lang w:val="en-AU" w:eastAsia="zh-CN"/>
        </w:rPr>
        <w:t>-1</w:t>
      </w:r>
    </w:p>
    <w:p w:rsidR="00B3039D" w:rsidRPr="009C1819" w:rsidRDefault="00B3039D" w:rsidP="00B3039D">
      <w:pPr>
        <w:pStyle w:val="B1"/>
      </w:pPr>
      <w:r>
        <w:t>-</w:t>
      </w:r>
      <w:r>
        <w:tab/>
        <w:t xml:space="preserve">the </w:t>
      </w:r>
      <w:r>
        <w:rPr>
          <w:rFonts w:eastAsia="SimSun" w:hint="eastAsia"/>
          <w:lang w:val="en-AU" w:eastAsia="zh-CN"/>
        </w:rPr>
        <w:t>UE shall not transmit</w:t>
      </w:r>
      <w:r>
        <w:rPr>
          <w:rFonts w:eastAsia="SimSun"/>
          <w:lang w:val="en-AU" w:eastAsia="zh-CN"/>
        </w:rPr>
        <w:t xml:space="preserve"> </w:t>
      </w:r>
      <w:r>
        <w:rPr>
          <w:rFonts w:eastAsia="SimSun" w:hint="eastAsia"/>
          <w:lang w:val="en-AU" w:eastAsia="zh-CN"/>
        </w:rPr>
        <w:t>RI</w:t>
      </w:r>
      <w:r w:rsidRPr="00871326">
        <w:t xml:space="preserve"> </w:t>
      </w:r>
      <w:r w:rsidRPr="00431E96">
        <w:t xml:space="preserve">for </w:t>
      </w:r>
      <w:proofErr w:type="spellStart"/>
      <w:r w:rsidRPr="00470CED">
        <w:rPr>
          <w:i/>
        </w:rPr>
        <w:t>eMIMO</w:t>
      </w:r>
      <w:proofErr w:type="spellEnd"/>
      <w:r w:rsidRPr="00470CED">
        <w:rPr>
          <w:i/>
        </w:rPr>
        <w:t>-Type</w:t>
      </w:r>
      <w:r>
        <w:t xml:space="preserve"> and</w:t>
      </w:r>
      <w:r>
        <w:rPr>
          <w:rFonts w:eastAsia="SimSun" w:hint="eastAsia"/>
          <w:lang w:val="en-AU" w:eastAsia="zh-CN"/>
        </w:rPr>
        <w:t xml:space="preserve"> for any CSI reporting mode in Table 7.2.</w:t>
      </w:r>
      <w:r>
        <w:rPr>
          <w:rFonts w:eastAsia="SimSun"/>
          <w:lang w:val="en-AU" w:eastAsia="zh-CN"/>
        </w:rPr>
        <w:t>2</w:t>
      </w:r>
      <w:r>
        <w:rPr>
          <w:rFonts w:eastAsia="SimSun" w:hint="eastAsia"/>
          <w:lang w:val="en-AU" w:eastAsia="zh-CN"/>
        </w:rPr>
        <w:t>-1</w:t>
      </w:r>
      <w:r>
        <w:rPr>
          <w:rFonts w:eastAsia="SimSun"/>
          <w:lang w:val="en-AU" w:eastAsia="zh-CN"/>
        </w:rPr>
        <w:t xml:space="preserve"> except if the </w:t>
      </w:r>
      <w:r>
        <w:t>m</w:t>
      </w:r>
      <w:r w:rsidRPr="00F66BE5">
        <w:t>aximum number of supported layers for spatial multiplexing in DL</w:t>
      </w:r>
      <w:r>
        <w:t xml:space="preserve"> </w:t>
      </w:r>
      <w:r w:rsidRPr="00E9040D">
        <w:rPr>
          <w:rFonts w:eastAsia="SimSun"/>
        </w:rPr>
        <w:t>supported by the UE</w:t>
      </w:r>
      <w:r>
        <w:rPr>
          <w:rFonts w:eastAsia="SimSun"/>
        </w:rPr>
        <w:t xml:space="preserve"> is more than 2,</w:t>
      </w:r>
      <w:r>
        <w:t xml:space="preserve"> then</w:t>
      </w:r>
      <w:r>
        <w:rPr>
          <w:lang w:val="en-AU"/>
        </w:rPr>
        <w:t xml:space="preserve"> UE feeds back a 1-bit RI according to </w:t>
      </w:r>
      <w:r>
        <w:rPr>
          <w:rFonts w:eastAsia="SimSun" w:hint="eastAsia"/>
          <w:lang w:val="en-AU" w:eastAsia="zh-CN"/>
        </w:rPr>
        <w:t>Table 7.2.1-1</w:t>
      </w:r>
      <w:r>
        <w:rPr>
          <w:rFonts w:eastAsia="SimSun"/>
          <w:lang w:val="en-AU" w:eastAsia="zh-CN"/>
        </w:rPr>
        <w:t>A</w:t>
      </w:r>
    </w:p>
    <w:p w:rsidR="00B3039D" w:rsidRDefault="00B3039D" w:rsidP="00B3039D">
      <w:pPr>
        <w:pStyle w:val="B1"/>
      </w:pPr>
      <w:r>
        <w:t>-</w:t>
      </w:r>
      <w:r>
        <w:tab/>
        <w:t xml:space="preserve">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eastAsia="ko-KR"/>
        </w:rPr>
        <w:t xml:space="preserve"> if RI is not transmitted, otherwise type </w:t>
      </w:r>
      <w:r w:rsidRPr="00E9040D">
        <w:t xml:space="preserve">5 report consisting of jointly coded RI and a </w:t>
      </w:r>
      <w:r w:rsidRPr="00E9040D">
        <w:rPr>
          <w:rFonts w:hint="eastAsia"/>
          <w:lang w:val="en-AU" w:eastAsia="ko-KR"/>
        </w:rPr>
        <w:t xml:space="preserve">wideband </w:t>
      </w:r>
      <w:r w:rsidRPr="00E9040D">
        <w:t>first PMI</w:t>
      </w:r>
      <w:r>
        <w:t xml:space="preserve"> for </w:t>
      </w:r>
      <w:proofErr w:type="spellStart"/>
      <w:r w:rsidRPr="005A648D">
        <w:rPr>
          <w:i/>
        </w:rPr>
        <w:t>eMIMO</w:t>
      </w:r>
      <w:proofErr w:type="spellEnd"/>
      <w:r w:rsidRPr="005A648D">
        <w:rPr>
          <w:i/>
        </w:rPr>
        <w:t>-Type</w:t>
      </w:r>
      <w:r>
        <w:t xml:space="preserve"> </w:t>
      </w:r>
      <w:r w:rsidRPr="005A648D">
        <w:rPr>
          <w:rFonts w:eastAsia="SimSun" w:hint="eastAsia"/>
          <w:lang w:val="en-AU" w:eastAsia="zh-CN"/>
        </w:rPr>
        <w:t>for any CSI reporting mode in Table 7.2.</w:t>
      </w:r>
      <w:r>
        <w:rPr>
          <w:rFonts w:eastAsia="SimSun"/>
          <w:lang w:val="en-AU" w:eastAsia="zh-CN"/>
        </w:rPr>
        <w:t>2</w:t>
      </w:r>
      <w:r w:rsidRPr="005A648D">
        <w:rPr>
          <w:rFonts w:eastAsia="SimSun" w:hint="eastAsia"/>
          <w:lang w:val="en-AU" w:eastAsia="zh-CN"/>
        </w:rPr>
        <w:t>-1</w:t>
      </w:r>
      <w:r>
        <w:rPr>
          <w:rFonts w:eastAsia="SimSun"/>
          <w:lang w:val="en-AU" w:eastAsia="zh-CN"/>
        </w:rPr>
        <w:t>, as described below.</w:t>
      </w:r>
    </w:p>
    <w:p w:rsidR="00B3039D" w:rsidRDefault="00B3039D" w:rsidP="00B3039D">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proofErr w:type="spellStart"/>
      <w:r w:rsidRPr="005A648D">
        <w:rPr>
          <w:i/>
        </w:rPr>
        <w:t>eMIMO</w:t>
      </w:r>
      <w:proofErr w:type="spellEnd"/>
      <w:r w:rsidRPr="005A648D">
        <w:rPr>
          <w:i/>
        </w:rPr>
        <w:t>-Type</w:t>
      </w:r>
      <w:r>
        <w:t xml:space="preserve"> and </w:t>
      </w:r>
      <w:r w:rsidRPr="005A648D">
        <w:rPr>
          <w:i/>
        </w:rPr>
        <w:t>eMIMO-Type2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r>
        <w:t xml:space="preserve">and the </w:t>
      </w:r>
      <w:r w:rsidRPr="005A648D">
        <w:rPr>
          <w:rFonts w:eastAsia="SimSun" w:hint="eastAsia"/>
          <w:lang w:val="en-AU" w:eastAsia="zh-CN"/>
        </w:rPr>
        <w:t>UE shall not transmit</w:t>
      </w:r>
      <w:r>
        <w:t xml:space="preserve"> CQI, PMI, PTI, RI </w:t>
      </w:r>
      <w:r w:rsidRPr="00431E96">
        <w:t xml:space="preserve">for </w:t>
      </w:r>
      <w:proofErr w:type="spellStart"/>
      <w:r w:rsidRPr="005A648D">
        <w:rPr>
          <w:i/>
        </w:rPr>
        <w:t>eMIMO</w:t>
      </w:r>
      <w:proofErr w:type="spellEnd"/>
      <w:r w:rsidRPr="005A648D">
        <w:rPr>
          <w:i/>
        </w:rPr>
        <w:t>-Type</w:t>
      </w:r>
      <w:r>
        <w:t xml:space="preserve"> </w:t>
      </w:r>
      <w:r w:rsidRPr="005A648D">
        <w:rPr>
          <w:rFonts w:eastAsia="SimSun" w:hint="eastAsia"/>
          <w:lang w:val="en-AU" w:eastAsia="zh-CN"/>
        </w:rPr>
        <w:t>for any CSI reporting mode in Table 7.2.</w:t>
      </w:r>
      <w:r>
        <w:rPr>
          <w:rFonts w:eastAsia="SimSun"/>
          <w:lang w:val="en-AU" w:eastAsia="zh-CN"/>
        </w:rPr>
        <w:t>2</w:t>
      </w:r>
      <w:r w:rsidRPr="005A648D">
        <w:rPr>
          <w:rFonts w:eastAsia="SimSun" w:hint="eastAsia"/>
          <w:lang w:val="en-AU" w:eastAsia="zh-CN"/>
        </w:rPr>
        <w:t>-1</w:t>
      </w:r>
      <w:r>
        <w:t xml:space="preserve"> and 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 xml:space="preserve">a </w:t>
      </w:r>
      <w:r w:rsidRPr="00E9040D">
        <w:rPr>
          <w:lang w:val="en-AU"/>
        </w:rPr>
        <w:t>type</w:t>
      </w:r>
      <w:r>
        <w:rPr>
          <w:lang w:val="en-AU"/>
        </w:rPr>
        <w:t>10</w:t>
      </w:r>
      <w:r w:rsidRPr="00E9040D">
        <w:rPr>
          <w:lang w:val="en-AU"/>
        </w:rPr>
        <w:t xml:space="preserve"> report consisting of </w:t>
      </w:r>
      <w:r>
        <w:rPr>
          <w:lang w:val="en-AU"/>
        </w:rPr>
        <w:t>CRI as described below.</w:t>
      </w:r>
    </w:p>
    <w:p w:rsidR="00B3039D" w:rsidRDefault="00B3039D" w:rsidP="00B3039D">
      <w:pPr>
        <w:rPr>
          <w:lang w:val="en-AU"/>
        </w:rPr>
      </w:pPr>
      <w:r>
        <w:rPr>
          <w:lang w:val="en-AU"/>
        </w:rPr>
        <w:t xml:space="preserve">If a UE is configured with </w:t>
      </w:r>
      <w:r w:rsidRPr="00B012F9">
        <w:rPr>
          <w:lang w:val="en-AU"/>
        </w:rPr>
        <w:t xml:space="preserve">higher layer configured parameter </w:t>
      </w:r>
      <w:proofErr w:type="spellStart"/>
      <w:r w:rsidRPr="0096374C">
        <w:rPr>
          <w:i/>
          <w:lang w:val="en-AU"/>
        </w:rPr>
        <w:t>semiolEnabled</w:t>
      </w:r>
      <w:proofErr w:type="spellEnd"/>
      <w:r>
        <w:rPr>
          <w:i/>
          <w:lang w:val="en-AU"/>
        </w:rPr>
        <w:t xml:space="preserve">, </w:t>
      </w:r>
      <w:r>
        <w:rPr>
          <w:lang w:val="en-AU"/>
        </w:rPr>
        <w:t xml:space="preserve">except with 2 CSI-RS ports or with 4 CSI-RS ports and </w:t>
      </w:r>
      <w:r>
        <w:rPr>
          <w:i/>
          <w:lang w:val="en-US"/>
        </w:rPr>
        <w:t>alternativeCodeBookEnabledFor4TX</w:t>
      </w:r>
      <w:r w:rsidRPr="00C032D9">
        <w:rPr>
          <w:i/>
          <w:lang w:val="en-US"/>
        </w:rPr>
        <w:t>-r12=</w:t>
      </w:r>
      <w:r>
        <w:rPr>
          <w:i/>
          <w:lang w:val="en-US"/>
        </w:rPr>
        <w:t>FALSE</w:t>
      </w:r>
      <w:r>
        <w:rPr>
          <w:lang w:val="en-US"/>
        </w:rPr>
        <w:t xml:space="preserve">, </w:t>
      </w:r>
      <w:r>
        <w:t xml:space="preserve">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rPr>
        <w:t xml:space="preserve"> </w:t>
      </w:r>
      <w:r w:rsidRPr="005A648D">
        <w:rPr>
          <w:rFonts w:eastAsia="SimSun" w:hint="eastAsia"/>
          <w:lang w:val="en-AU" w:eastAsia="zh-CN"/>
        </w:rPr>
        <w:t>for CSI reporting mode</w:t>
      </w:r>
      <w:r>
        <w:rPr>
          <w:rFonts w:eastAsia="SimSun"/>
          <w:lang w:val="en-AU" w:eastAsia="zh-CN"/>
        </w:rPr>
        <w:t>s 1-1 and 2-1</w:t>
      </w:r>
      <w:r w:rsidRPr="005A648D">
        <w:rPr>
          <w:rFonts w:eastAsia="SimSun" w:hint="eastAsia"/>
          <w:lang w:val="en-AU" w:eastAsia="zh-CN"/>
        </w:rPr>
        <w:t xml:space="preserve"> in Table 7.2.</w:t>
      </w:r>
      <w:r>
        <w:rPr>
          <w:rFonts w:eastAsia="SimSun"/>
          <w:lang w:val="en-AU" w:eastAsia="zh-CN"/>
        </w:rPr>
        <w:t>2</w:t>
      </w:r>
      <w:r w:rsidRPr="005A648D">
        <w:rPr>
          <w:rFonts w:eastAsia="SimSun" w:hint="eastAsia"/>
          <w:lang w:val="en-AU" w:eastAsia="zh-CN"/>
        </w:rPr>
        <w:t>-1</w:t>
      </w:r>
      <w:r>
        <w:rPr>
          <w:rFonts w:eastAsia="SimSun"/>
          <w:lang w:val="en-AU" w:eastAsia="zh-CN"/>
        </w:rPr>
        <w:t>, as described below</w:t>
      </w:r>
      <w:r>
        <w:rPr>
          <w:lang w:val="en-AU"/>
        </w:rPr>
        <w:t>.</w:t>
      </w:r>
    </w:p>
    <w:p w:rsidR="00B3039D" w:rsidRPr="00E9040D" w:rsidRDefault="00B3039D" w:rsidP="00B3039D">
      <w:pPr>
        <w:rPr>
          <w:lang w:val="en-AU"/>
        </w:rPr>
      </w:pPr>
    </w:p>
    <w:p w:rsidR="00B3039D" w:rsidRPr="00E9040D" w:rsidRDefault="00B3039D" w:rsidP="00B3039D">
      <w:pPr>
        <w:pStyle w:val="TH"/>
      </w:pPr>
      <w:r w:rsidRPr="00E9040D">
        <w:t xml:space="preserve">Table 7.2.2-1: CQI and PMI Feedback Types for </w:t>
      </w:r>
      <w:smartTag w:uri="urn:schemas-microsoft-com:office:smarttags" w:element="PersonName">
        <w:smartTag w:uri="urn:schemas:contacts" w:element="GivenName">
          <w:r w:rsidRPr="00E9040D">
            <w:t>PUCCH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517"/>
        <w:gridCol w:w="1536"/>
        <w:gridCol w:w="977"/>
        <w:gridCol w:w="1127"/>
      </w:tblGrid>
      <w:tr w:rsidR="00B3039D" w:rsidRPr="00E9040D" w:rsidTr="00B3039D">
        <w:trPr>
          <w:jc w:val="center"/>
        </w:trPr>
        <w:tc>
          <w:tcPr>
            <w:tcW w:w="0" w:type="auto"/>
            <w:tcBorders>
              <w:top w:val="nil"/>
              <w:left w:val="nil"/>
              <w:bottom w:val="nil"/>
              <w:right w:val="nil"/>
            </w:tcBorders>
            <w:noWrap/>
            <w:vAlign w:val="center"/>
          </w:tcPr>
          <w:p w:rsidR="00B3039D" w:rsidRPr="00E9040D" w:rsidRDefault="00B3039D" w:rsidP="00B3039D">
            <w:pPr>
              <w:pStyle w:val="TAH"/>
            </w:pPr>
          </w:p>
        </w:tc>
        <w:tc>
          <w:tcPr>
            <w:tcW w:w="0" w:type="auto"/>
            <w:tcBorders>
              <w:top w:val="nil"/>
              <w:left w:val="nil"/>
              <w:bottom w:val="nil"/>
              <w:right w:val="nil"/>
            </w:tcBorders>
            <w:noWrap/>
            <w:vAlign w:val="center"/>
          </w:tcPr>
          <w:p w:rsidR="00B3039D" w:rsidRPr="00E9040D" w:rsidRDefault="00B3039D" w:rsidP="00B3039D">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PMI Feedback Type</w:t>
            </w:r>
          </w:p>
        </w:tc>
      </w:tr>
      <w:tr w:rsidR="00B3039D" w:rsidRPr="00E9040D" w:rsidTr="00B3039D">
        <w:trPr>
          <w:jc w:val="center"/>
        </w:trPr>
        <w:tc>
          <w:tcPr>
            <w:tcW w:w="0" w:type="auto"/>
            <w:tcBorders>
              <w:top w:val="nil"/>
              <w:left w:val="nil"/>
              <w:bottom w:val="single" w:sz="4" w:space="0" w:color="auto"/>
              <w:right w:val="nil"/>
            </w:tcBorders>
            <w:noWrap/>
            <w:vAlign w:val="center"/>
          </w:tcPr>
          <w:p w:rsidR="00B3039D" w:rsidRPr="00E9040D" w:rsidRDefault="00B3039D" w:rsidP="00B3039D">
            <w:pPr>
              <w:pStyle w:val="TAH"/>
              <w:rPr>
                <w:lang w:val="en-US"/>
              </w:rPr>
            </w:pPr>
          </w:p>
        </w:tc>
        <w:tc>
          <w:tcPr>
            <w:tcW w:w="0" w:type="auto"/>
            <w:tcBorders>
              <w:top w:val="nil"/>
              <w:left w:val="nil"/>
              <w:bottom w:val="single" w:sz="4" w:space="0" w:color="auto"/>
              <w:right w:val="single" w:sz="8" w:space="0" w:color="auto"/>
            </w:tcBorders>
            <w:noWrap/>
            <w:vAlign w:val="center"/>
          </w:tcPr>
          <w:p w:rsidR="00B3039D" w:rsidRPr="00E9040D" w:rsidRDefault="00B3039D" w:rsidP="00B3039D">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Single PMI</w:t>
            </w:r>
          </w:p>
        </w:tc>
      </w:tr>
      <w:tr w:rsidR="00B3039D" w:rsidRPr="00E9040D" w:rsidTr="00B3039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039D" w:rsidRDefault="00B3039D" w:rsidP="00B3039D">
            <w:pPr>
              <w:pStyle w:val="TAH"/>
              <w:rPr>
                <w:lang w:val="en-US"/>
              </w:rPr>
            </w:pPr>
            <w:smartTag w:uri="urn:schemas-microsoft-com:office:smarttags" w:element="PersonName">
              <w:smartTag w:uri="urn:schemas:contacts" w:element="GivenName">
                <w:r w:rsidRPr="00E9040D">
                  <w:rPr>
                    <w:lang w:val="en-US"/>
                  </w:rPr>
                  <w:t>PUCCH</w:t>
                </w:r>
              </w:smartTag>
              <w:r w:rsidRPr="00E9040D">
                <w:rPr>
                  <w:lang w:val="en-US"/>
                </w:rPr>
                <w:t xml:space="preserve"> </w:t>
              </w:r>
              <w:smartTag w:uri="urn:schemas:contacts" w:element="Sn">
                <w:r w:rsidRPr="00E9040D">
                  <w:rPr>
                    <w:lang w:val="en-US"/>
                  </w:rPr>
                  <w:t>CQI</w:t>
                </w:r>
              </w:smartTag>
            </w:smartTag>
          </w:p>
          <w:p w:rsidR="00B3039D" w:rsidRPr="00E9040D" w:rsidRDefault="00B3039D" w:rsidP="00B3039D">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3039D" w:rsidRPr="00E9040D" w:rsidRDefault="00B3039D" w:rsidP="00B3039D">
            <w:pPr>
              <w:pStyle w:val="TAH"/>
              <w:rPr>
                <w:lang w:val="fr-FR"/>
              </w:rPr>
            </w:pPr>
            <w:r w:rsidRPr="00E9040D">
              <w:rPr>
                <w:lang w:val="fr-FR"/>
              </w:rPr>
              <w:t>Wideband</w:t>
            </w:r>
          </w:p>
          <w:p w:rsidR="00B3039D" w:rsidRPr="00E9040D" w:rsidRDefault="00B3039D" w:rsidP="00B3039D">
            <w:pPr>
              <w:pStyle w:val="TAH"/>
              <w:rPr>
                <w:rFonts w:cs="Arial"/>
                <w:lang w:val="en-US"/>
              </w:rPr>
            </w:pPr>
            <w:r w:rsidRPr="00E9040D">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1-1</w:t>
            </w:r>
          </w:p>
        </w:tc>
      </w:tr>
      <w:tr w:rsidR="00B3039D" w:rsidRPr="00E9040D" w:rsidTr="00B3039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3039D" w:rsidRPr="00E9040D" w:rsidRDefault="00B3039D" w:rsidP="00B3039D">
            <w:pPr>
              <w:pStyle w:val="TAH"/>
              <w:rPr>
                <w:lang w:val="en-US"/>
              </w:rPr>
            </w:pPr>
            <w:r w:rsidRPr="00E9040D">
              <w:rPr>
                <w:lang w:val="en-US"/>
              </w:rPr>
              <w:t>UE Selected</w:t>
            </w:r>
          </w:p>
          <w:p w:rsidR="00B3039D" w:rsidRPr="00E9040D" w:rsidRDefault="00B3039D" w:rsidP="00B3039D">
            <w:pPr>
              <w:pStyle w:val="TAH"/>
              <w:rPr>
                <w:rFonts w:cs="Arial"/>
                <w:lang w:val="en-US"/>
              </w:rPr>
            </w:pPr>
            <w:r w:rsidRPr="00E9040D">
              <w:rPr>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2-1</w:t>
            </w:r>
          </w:p>
        </w:tc>
      </w:tr>
    </w:tbl>
    <w:p w:rsidR="00B3039D" w:rsidRPr="00E9040D" w:rsidRDefault="00B3039D" w:rsidP="00B3039D">
      <w:pPr>
        <w:rPr>
          <w:lang w:val="fr-FR"/>
        </w:rPr>
      </w:pPr>
    </w:p>
    <w:p w:rsidR="00B3039D" w:rsidRPr="00E9040D" w:rsidRDefault="00B3039D" w:rsidP="00B3039D">
      <w:r>
        <w:rPr>
          <w:rFonts w:eastAsia="SimSun" w:hint="eastAsia"/>
          <w:lang w:eastAsia="zh-CN"/>
        </w:rPr>
        <w:t>For a non-BL/CE UE and</w:t>
      </w:r>
      <w:r w:rsidRPr="00E9040D">
        <w:t xml:space="preserve"> </w:t>
      </w:r>
      <w:r>
        <w:t>f</w:t>
      </w:r>
      <w:r w:rsidRPr="00E9040D">
        <w:t xml:space="preserve">or each of the transmission modes defined in </w:t>
      </w:r>
      <w:proofErr w:type="spellStart"/>
      <w:r>
        <w:t>subclause</w:t>
      </w:r>
      <w:proofErr w:type="spellEnd"/>
      <w:r w:rsidRPr="00E9040D">
        <w:t xml:space="preserve"> 7.1, the following periodic CSI reporting modes are supported on PUCCH:</w:t>
      </w:r>
    </w:p>
    <w:p w:rsidR="00B3039D" w:rsidRPr="00E9040D" w:rsidRDefault="00B3039D" w:rsidP="00B3039D">
      <w:pPr>
        <w:overflowPunct/>
        <w:autoSpaceDE/>
        <w:autoSpaceDN/>
        <w:adjustRightInd/>
        <w:spacing w:after="0"/>
        <w:jc w:val="both"/>
        <w:textAlignment w:val="auto"/>
      </w:pP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1</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2</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3</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4</w:t>
      </w:r>
      <w:r w:rsidRPr="00E9040D">
        <w:rPr>
          <w:lang w:val="fr-FR"/>
        </w:rPr>
        <w:tab/>
        <w:t>: Modes 1-1, 2-1</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5</w:t>
      </w:r>
      <w:r w:rsidRPr="00E9040D">
        <w:rPr>
          <w:lang w:val="fr-FR"/>
        </w:rPr>
        <w:tab/>
        <w:t>: Modes 1-1, 2-1</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6</w:t>
      </w:r>
      <w:r w:rsidRPr="00E9040D">
        <w:rPr>
          <w:lang w:val="fr-FR"/>
        </w:rPr>
        <w:tab/>
        <w:t>: Modes 1-1, 2-1</w:t>
      </w:r>
    </w:p>
    <w:p w:rsidR="00B3039D" w:rsidRPr="00E9040D" w:rsidRDefault="00B3039D" w:rsidP="00B3039D">
      <w:pPr>
        <w:overflowPunct/>
        <w:autoSpaceDE/>
        <w:autoSpaceDN/>
        <w:adjustRightInd/>
        <w:spacing w:after="0"/>
        <w:ind w:left="2265" w:hanging="1905"/>
        <w:textAlignment w:val="auto"/>
      </w:pPr>
      <w:r w:rsidRPr="00E9040D">
        <w:t>Transmission mode 7</w:t>
      </w:r>
      <w:r w:rsidRPr="00E9040D">
        <w:tab/>
        <w:t>: Modes 1-0, 2-0</w:t>
      </w:r>
    </w:p>
    <w:p w:rsidR="00B3039D" w:rsidRPr="00E9040D" w:rsidRDefault="00B3039D" w:rsidP="00B3039D">
      <w:pPr>
        <w:overflowPunct/>
        <w:autoSpaceDE/>
        <w:autoSpaceDN/>
        <w:adjustRightInd/>
        <w:spacing w:after="0"/>
        <w:ind w:left="2265" w:hanging="1905"/>
        <w:textAlignment w:val="auto"/>
      </w:pPr>
      <w:r w:rsidRPr="00E9040D">
        <w:t>Transmission mode 8</w:t>
      </w:r>
      <w:r w:rsidRPr="00E9040D">
        <w:tab/>
        <w:t xml:space="preserve">: Modes 1-1, 2-1 if the UE is configured with PMI/RI reporting; modes 1-0, 2-0 if the UE is configured without PMI/RI reporting </w:t>
      </w:r>
    </w:p>
    <w:p w:rsidR="00B3039D" w:rsidRPr="00E9040D" w:rsidRDefault="00B3039D" w:rsidP="00B3039D">
      <w:pPr>
        <w:overflowPunct/>
        <w:autoSpaceDE/>
        <w:autoSpaceDN/>
        <w:adjustRightInd/>
        <w:spacing w:after="0"/>
        <w:ind w:left="2265" w:hanging="1905"/>
        <w:textAlignment w:val="auto"/>
      </w:pPr>
      <w:r w:rsidRPr="00E9040D">
        <w:lastRenderedPageBreak/>
        <w:t>Transmission mode 9</w:t>
      </w:r>
      <w:r w:rsidRPr="00E9040D">
        <w:tab/>
        <w:t>: Modes 1-1, 2-1 if the UE is configured with PMI/RI reporting and number of CSI-RS ports&gt;1</w:t>
      </w:r>
      <w:r w:rsidRPr="008941C7">
        <w:t xml:space="preserve"> </w:t>
      </w:r>
      <w:r>
        <w:t xml:space="preserve">and the UE is not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advancedCodebookEnabled</w:t>
      </w:r>
      <w:proofErr w:type="spellEnd"/>
      <w:r>
        <w:t xml:space="preserve">, or the UE is </w:t>
      </w:r>
      <w:r w:rsidRPr="00451865">
        <w:t xml:space="preserve">configured with higher layer parameter </w:t>
      </w:r>
      <w:proofErr w:type="spellStart"/>
      <w:r w:rsidRPr="00FB430D">
        <w:rPr>
          <w:i/>
        </w:rPr>
        <w:t>semiolEnabled</w:t>
      </w:r>
      <w:proofErr w:type="spellEnd"/>
      <w:r w:rsidRPr="00E9040D">
        <w:t xml:space="preserve">; </w:t>
      </w:r>
      <w:r>
        <w:t>mode 1-1</w:t>
      </w:r>
      <w:r w:rsidRPr="00E9040D">
        <w:t xml:space="preserve"> if the UE is configured with PMI/RI reporting and number of CSI-RS ports&gt;1</w:t>
      </w:r>
      <w:r>
        <w:t xml:space="preserve"> and the UE is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advancedCodebookEnabled</w:t>
      </w:r>
      <w:proofErr w:type="spellEnd"/>
      <w:r w:rsidRPr="00E9040D">
        <w:t xml:space="preserve">; modes 1-0, 2-0 if the UE is configured without PMI/RI reporting </w:t>
      </w:r>
      <w:r>
        <w:rPr>
          <w:lang w:val="en-AU"/>
        </w:rPr>
        <w:t>or without PMI</w:t>
      </w:r>
      <w:r w:rsidRPr="00E9040D">
        <w:rPr>
          <w:lang w:val="en-AU"/>
        </w:rPr>
        <w:t xml:space="preserve"> reporting</w:t>
      </w:r>
      <w:r w:rsidRPr="00E9040D">
        <w:t xml:space="preserve"> or number of CSI-RS ports=1</w:t>
      </w:r>
      <w:r w:rsidRPr="00565392">
        <w:rPr>
          <w:rFonts w:hint="eastAsia"/>
          <w:lang w:eastAsia="zh-CN"/>
        </w:rPr>
        <w:t xml:space="preserve">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r w:rsidRPr="000E7004">
        <w:rPr>
          <w:i/>
        </w:rPr>
        <w:t>eMIMO</w:t>
      </w:r>
      <w:proofErr w:type="spellEnd"/>
      <w:r w:rsidRPr="000E7004">
        <w:rPr>
          <w:i/>
        </w:rPr>
        <w:t>-Type</w:t>
      </w:r>
      <w:r>
        <w:t xml:space="preserve"> or </w:t>
      </w:r>
      <w:r w:rsidRPr="00470CED">
        <w:rPr>
          <w:i/>
        </w:rPr>
        <w:t>eMIMO-Type</w:t>
      </w:r>
      <w:r>
        <w:rPr>
          <w:i/>
        </w:rPr>
        <w:t xml:space="preserve">2 </w:t>
      </w:r>
      <w:r>
        <w:rPr>
          <w:lang w:eastAsia="zh-CN"/>
        </w:rPr>
        <w:t>is</w:t>
      </w:r>
      <w:r>
        <w:t xml:space="preserve"> set to be ‘CLASS B’</w:t>
      </w:r>
      <w:r w:rsidRPr="00E9040D">
        <w:t>.</w:t>
      </w:r>
    </w:p>
    <w:p w:rsidR="00B3039D" w:rsidRPr="00E9040D" w:rsidRDefault="00B3039D" w:rsidP="00B3039D">
      <w:pPr>
        <w:overflowPunct/>
        <w:autoSpaceDE/>
        <w:autoSpaceDN/>
        <w:adjustRightInd/>
        <w:spacing w:after="0"/>
        <w:ind w:left="2265" w:hanging="1905"/>
        <w:textAlignment w:val="auto"/>
      </w:pPr>
      <w:r w:rsidRPr="00E9040D">
        <w:t>Transmission mode 10</w:t>
      </w:r>
      <w:r w:rsidRPr="00E9040D">
        <w:tab/>
        <w:t>: Modes 1-1, 2-1 if the UE is configured with PMI/RI reporting and number of CSI-RS ports&gt;1</w:t>
      </w:r>
      <w:r>
        <w:t xml:space="preserve"> and the UE is not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advancedCodebookEnabled</w:t>
      </w:r>
      <w:proofErr w:type="spellEnd"/>
      <w:r>
        <w:t xml:space="preserve">, or the UE is </w:t>
      </w:r>
      <w:r w:rsidRPr="00451865">
        <w:t xml:space="preserve">configured with higher layer parameter </w:t>
      </w:r>
      <w:proofErr w:type="spellStart"/>
      <w:r w:rsidRPr="00FB430D">
        <w:rPr>
          <w:i/>
        </w:rPr>
        <w:t>semiolEnabled</w:t>
      </w:r>
      <w:proofErr w:type="spellEnd"/>
      <w:r w:rsidRPr="00E9040D">
        <w:t xml:space="preserve">; </w:t>
      </w:r>
      <w:r>
        <w:t>mode 1-1</w:t>
      </w:r>
      <w:r w:rsidRPr="00E9040D">
        <w:t xml:space="preserve"> if the UE is configured with PMI/RI reporting and number of CSI-RS ports&gt;1</w:t>
      </w:r>
      <w:r>
        <w:t xml:space="preserve"> and the UE is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w:t>
      </w:r>
      <w:r>
        <w:rPr>
          <w:i/>
          <w:lang w:val="en-US"/>
        </w:rPr>
        <w:t>d</w:t>
      </w:r>
      <w:proofErr w:type="spellEnd"/>
      <w:r w:rsidRPr="00E9040D">
        <w:t xml:space="preserve">; modes 1-0, 2-0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r w:rsidRPr="000E7004">
        <w:rPr>
          <w:i/>
        </w:rPr>
        <w:t>eMIMO</w:t>
      </w:r>
      <w:proofErr w:type="spellEnd"/>
      <w:r w:rsidRPr="000E7004">
        <w:rPr>
          <w:i/>
        </w:rPr>
        <w:t>-Type</w:t>
      </w:r>
      <w:r>
        <w:t xml:space="preserve"> or </w:t>
      </w:r>
      <w:r w:rsidRPr="00470CED">
        <w:rPr>
          <w:i/>
        </w:rPr>
        <w:t>eMIMO-Type</w:t>
      </w:r>
      <w:r>
        <w:rPr>
          <w:i/>
        </w:rPr>
        <w:t xml:space="preserve">2 </w:t>
      </w:r>
      <w:r>
        <w:rPr>
          <w:lang w:eastAsia="zh-CN"/>
        </w:rPr>
        <w:t>is</w:t>
      </w:r>
      <w:r>
        <w:t xml:space="preserve"> set to be ‘CLASS B’</w:t>
      </w:r>
      <w:r w:rsidRPr="00E9040D">
        <w:t>.</w:t>
      </w:r>
    </w:p>
    <w:p w:rsidR="00B3039D" w:rsidRPr="00E9040D" w:rsidRDefault="00B3039D" w:rsidP="00B3039D">
      <w:pPr>
        <w:overflowPunct/>
        <w:autoSpaceDE/>
        <w:autoSpaceDN/>
        <w:adjustRightInd/>
        <w:spacing w:after="0"/>
        <w:textAlignment w:val="auto"/>
      </w:pPr>
    </w:p>
    <w:p w:rsidR="00B3039D" w:rsidRDefault="00B3039D" w:rsidP="00B3039D">
      <w:pPr>
        <w:rPr>
          <w:rFonts w:eastAsia="SimSun"/>
          <w:lang w:eastAsia="zh-CN"/>
        </w:rPr>
      </w:pP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hint="eastAsia"/>
          <w:lang w:eastAsia="zh-CN"/>
        </w:rPr>
        <w:t>, the following periodic CSI reporting modes are supported on PUCCH:</w:t>
      </w:r>
    </w:p>
    <w:p w:rsidR="00B3039D" w:rsidRPr="00E9040D" w:rsidRDefault="00B3039D" w:rsidP="00B3039D">
      <w:pPr>
        <w:overflowPunct/>
        <w:autoSpaceDE/>
        <w:autoSpaceDN/>
        <w:adjustRightInd/>
        <w:spacing w:after="0"/>
        <w:ind w:left="360"/>
        <w:textAlignment w:val="auto"/>
        <w:rPr>
          <w:lang w:val="fr-FR"/>
        </w:rPr>
      </w:pPr>
      <w:r>
        <w:rPr>
          <w:lang w:val="fr-FR"/>
        </w:rPr>
        <w:t>Transmission mode 1</w:t>
      </w:r>
      <w:r>
        <w:rPr>
          <w:lang w:val="fr-FR"/>
        </w:rPr>
        <w:tab/>
        <w:t>: Mode</w:t>
      </w:r>
      <w:r w:rsidRPr="00E9040D">
        <w:rPr>
          <w:lang w:val="fr-FR"/>
        </w:rPr>
        <w:t xml:space="preserve"> 1-0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2</w:t>
      </w:r>
      <w:r w:rsidRPr="00E9040D">
        <w:rPr>
          <w:lang w:val="fr-FR"/>
        </w:rPr>
        <w:tab/>
        <w:t>: Mode 1-0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6</w:t>
      </w:r>
      <w:r w:rsidRPr="00E9040D">
        <w:rPr>
          <w:lang w:val="fr-FR"/>
        </w:rPr>
        <w:tab/>
        <w:t>: Mode 1-1</w:t>
      </w:r>
    </w:p>
    <w:p w:rsidR="00B3039D" w:rsidRDefault="00B3039D" w:rsidP="00B3039D">
      <w:pPr>
        <w:overflowPunct/>
        <w:autoSpaceDE/>
        <w:autoSpaceDN/>
        <w:adjustRightInd/>
        <w:spacing w:after="0"/>
        <w:ind w:left="2265" w:hanging="1905"/>
        <w:textAlignment w:val="auto"/>
      </w:pPr>
      <w:r w:rsidRPr="00E9040D">
        <w:t xml:space="preserve">Transmission mode 9 </w:t>
      </w:r>
      <w:r w:rsidRPr="00E9040D">
        <w:tab/>
        <w:t>: Modes 1-1</w:t>
      </w:r>
      <w:r>
        <w:rPr>
          <w:rFonts w:eastAsia="SimSun" w:hint="eastAsia"/>
          <w:lang w:eastAsia="zh-CN"/>
        </w:rPr>
        <w:t>,</w:t>
      </w:r>
      <w:r w:rsidRPr="00E9040D">
        <w:t xml:space="preserve"> 1-0.</w:t>
      </w:r>
    </w:p>
    <w:p w:rsidR="00B3039D" w:rsidRDefault="00B3039D" w:rsidP="00B3039D"/>
    <w:p w:rsidR="00B3039D" w:rsidRPr="00E9040D" w:rsidRDefault="00B3039D" w:rsidP="00B3039D">
      <w:r w:rsidRPr="00E9040D">
        <w:t>For a UE configured in transmission mode 1-9, one periodic CSI reporting mode for each serving cell</w:t>
      </w:r>
      <w:r w:rsidRPr="00E9040D" w:rsidDel="007D6251">
        <w:t xml:space="preserve"> </w:t>
      </w:r>
      <w:r w:rsidRPr="00E9040D">
        <w:t xml:space="preserve">is configured by higher-layer signalling. </w:t>
      </w:r>
    </w:p>
    <w:p w:rsidR="00B3039D" w:rsidRDefault="00B3039D" w:rsidP="00B3039D">
      <w:r w:rsidRPr="00E9040D">
        <w:t xml:space="preserve">For a UE configured in transmission mode 10, one or more periodic CSI reporting modes for each serving cell are configured by higher-layer signalling. </w:t>
      </w:r>
    </w:p>
    <w:p w:rsidR="00B3039D" w:rsidRPr="00E9040D" w:rsidRDefault="00B3039D" w:rsidP="00B3039D">
      <w:r>
        <w:rPr>
          <w:rFonts w:eastAsia="MS Mincho"/>
        </w:rPr>
        <w:t xml:space="preserve">For </w:t>
      </w:r>
      <w:r w:rsidRPr="00A1193F">
        <w:rPr>
          <w:rFonts w:eastAsia="MS Mincho" w:hint="eastAsia"/>
        </w:rPr>
        <w:t>UE in</w:t>
      </w:r>
      <w:r w:rsidRPr="00A1193F">
        <w:rPr>
          <w:rFonts w:eastAsia="MS Mincho"/>
          <w:lang w:val="en-US"/>
        </w:rPr>
        <w:t xml:space="preserve"> transmission mode 9 and the </w:t>
      </w:r>
      <w:r w:rsidRPr="00A1193F">
        <w:rPr>
          <w:rFonts w:eastAsia="MS Mincho"/>
        </w:rPr>
        <w:t xml:space="preserve">UE </w:t>
      </w:r>
      <w:r w:rsidRPr="00A1193F">
        <w:rPr>
          <w:rFonts w:eastAsia="MS Mincho" w:hint="eastAsia"/>
        </w:rPr>
        <w:t xml:space="preserve">configured </w:t>
      </w:r>
      <w:r w:rsidRPr="00A1193F">
        <w:rPr>
          <w:rFonts w:eastAsia="MS Mincho"/>
        </w:rPr>
        <w:t xml:space="preserve">with </w:t>
      </w:r>
      <w:r>
        <w:t xml:space="preserve">higher layer </w:t>
      </w:r>
      <w:r w:rsidRPr="00A1193F">
        <w:rPr>
          <w:rFonts w:eastAsia="MS Mincho" w:hint="eastAsia"/>
        </w:rPr>
        <w:t xml:space="preserve">parameter </w:t>
      </w:r>
      <w:proofErr w:type="spellStart"/>
      <w:r>
        <w:rPr>
          <w:i/>
        </w:rPr>
        <w:t>eMIMO</w:t>
      </w:r>
      <w:proofErr w:type="spellEnd"/>
      <w:r>
        <w:rPr>
          <w:i/>
        </w:rPr>
        <w:t>-Type</w:t>
      </w:r>
      <w:r w:rsidRPr="00A1193F">
        <w:rPr>
          <w:rFonts w:eastAsia="MS Mincho"/>
        </w:rPr>
        <w:t xml:space="preserve">, the term ‘CSI process’ in this </w:t>
      </w:r>
      <w:proofErr w:type="spellStart"/>
      <w:r>
        <w:rPr>
          <w:rFonts w:eastAsia="MS Mincho"/>
        </w:rPr>
        <w:t>sub</w:t>
      </w:r>
      <w:r w:rsidRPr="00A1193F">
        <w:rPr>
          <w:rFonts w:eastAsia="MS Mincho"/>
        </w:rPr>
        <w:t>clause</w:t>
      </w:r>
      <w:proofErr w:type="spellEnd"/>
      <w:r w:rsidRPr="00A1193F">
        <w:rPr>
          <w:rFonts w:eastAsia="MS Mincho"/>
        </w:rPr>
        <w:t xml:space="preserve"> refers to the CSI configured for the UE</w:t>
      </w:r>
      <w:r>
        <w:rPr>
          <w:rFonts w:eastAsia="MS Mincho"/>
        </w:rPr>
        <w:t>.</w:t>
      </w:r>
    </w:p>
    <w:p w:rsidR="00B3039D" w:rsidRPr="00E9040D" w:rsidRDefault="00B3039D" w:rsidP="00B3039D">
      <w:r w:rsidRPr="00E9040D">
        <w:rPr>
          <w:rFonts w:eastAsia="PMingLiU" w:hint="eastAsia"/>
          <w:lang w:eastAsia="zh-TW"/>
        </w:rPr>
        <w:t xml:space="preserve">For a UE configured with transmission mode 9 </w:t>
      </w:r>
      <w:r w:rsidRPr="00E9040D">
        <w:rPr>
          <w:rFonts w:eastAsia="PMingLiU"/>
          <w:lang w:eastAsia="zh-TW"/>
        </w:rPr>
        <w:t xml:space="preserve">or 10, </w:t>
      </w:r>
      <w:r w:rsidRPr="00E9040D">
        <w:rPr>
          <w:rFonts w:eastAsia="PMingLiU" w:hint="eastAsia"/>
          <w:lang w:eastAsia="zh-TW"/>
        </w:rPr>
        <w:t xml:space="preserve">and with 8 CSI-RS ports, </w:t>
      </w:r>
      <w:r>
        <w:rPr>
          <w:rFonts w:eastAsia="PMingLiU"/>
          <w:lang w:eastAsia="zh-TW"/>
        </w:rPr>
        <w:t xml:space="preserve">if the UE is </w:t>
      </w:r>
      <w:r>
        <w:t xml:space="preserve">not </w:t>
      </w:r>
      <w:r w:rsidRPr="0095051D">
        <w:rPr>
          <w:rFonts w:hint="eastAsia"/>
        </w:rPr>
        <w:t xml:space="preserve">configured </w:t>
      </w:r>
      <w:r>
        <w:t xml:space="preserve">with </w:t>
      </w:r>
      <w:r w:rsidRPr="0095051D">
        <w:rPr>
          <w:rFonts w:hint="eastAsia"/>
        </w:rPr>
        <w:t xml:space="preserve">parameter </w:t>
      </w:r>
      <w:proofErr w:type="spellStart"/>
      <w:r>
        <w:rPr>
          <w:i/>
        </w:rPr>
        <w:t>eMIMO</w:t>
      </w:r>
      <w:proofErr w:type="spellEnd"/>
      <w:r>
        <w:rPr>
          <w:i/>
        </w:rPr>
        <w:t>-Type</w:t>
      </w:r>
      <w:r>
        <w:t xml:space="preserve"> by higher layers</w:t>
      </w:r>
      <w:r>
        <w:rPr>
          <w:rStyle w:val="af1"/>
          <w:rFonts w:eastAsia="MS Mincho"/>
        </w:rPr>
        <w:t xml:space="preserve"> </w:t>
      </w:r>
      <w:r>
        <w:t>,</w:t>
      </w:r>
      <w:r w:rsidRPr="00BA69A1">
        <w:rPr>
          <w:rFonts w:eastAsia="PMingLiU"/>
          <w:lang w:eastAsia="zh-TW"/>
        </w:rPr>
        <w:t xml:space="preserve"> </w:t>
      </w:r>
      <w:r>
        <w:rPr>
          <w:rFonts w:eastAsia="PMingLiU"/>
          <w:lang w:eastAsia="zh-TW"/>
        </w:rPr>
        <w:t xml:space="preserve">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eMIMO-Type2</w:t>
      </w:r>
      <w:r w:rsidRPr="00732692">
        <w:t xml:space="preserve"> </w:t>
      </w:r>
      <w:r>
        <w:t xml:space="preserve">by higher layers, and </w:t>
      </w:r>
      <w:r>
        <w:rPr>
          <w:i/>
        </w:rPr>
        <w:t>eMIMO-Type2</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more than one CSI-RS resource configured, and </w:t>
      </w:r>
      <w:r>
        <w:rPr>
          <w:rFonts w:hint="eastAsia"/>
          <w:lang w:eastAsia="zh-CN"/>
        </w:rPr>
        <w:t>at least one</w:t>
      </w:r>
      <w:r>
        <w:t xml:space="preserve"> CSI-RS resource with 8 CSI-RS ports</w:t>
      </w:r>
      <w:r w:rsidRPr="00E9040D">
        <w:rPr>
          <w:rFonts w:eastAsia="PMingLiU" w:hint="eastAsia"/>
          <w:lang w:eastAsia="zh-TW"/>
        </w:rPr>
        <w:t xml:space="preserve">, </w:t>
      </w:r>
      <w:r w:rsidRPr="00E9040D">
        <w:rPr>
          <w:rFonts w:eastAsia="PMingLiU"/>
          <w:lang w:eastAsia="zh-TW"/>
        </w:rPr>
        <w:t>m</w:t>
      </w:r>
      <w:r w:rsidRPr="00E9040D">
        <w:t xml:space="preserve">ode 1-1 is configured to be either </w:t>
      </w:r>
      <w:proofErr w:type="spellStart"/>
      <w:r w:rsidRPr="00E9040D">
        <w:t>submode</w:t>
      </w:r>
      <w:proofErr w:type="spellEnd"/>
      <w:r w:rsidRPr="00E9040D">
        <w:t xml:space="preserve"> 1 or </w:t>
      </w:r>
      <w:proofErr w:type="spellStart"/>
      <w:r w:rsidRPr="00E9040D">
        <w:t>submode</w:t>
      </w:r>
      <w:proofErr w:type="spellEnd"/>
      <w:r w:rsidRPr="00E9040D">
        <w:t xml:space="preserve"> 2 via higher-layer </w:t>
      </w:r>
      <w:proofErr w:type="spellStart"/>
      <w:r w:rsidRPr="00E9040D">
        <w:t>signaling</w:t>
      </w:r>
      <w:proofErr w:type="spellEnd"/>
      <w:r w:rsidRPr="00E9040D">
        <w:t xml:space="preserve"> using the parameter </w:t>
      </w:r>
      <w:r w:rsidRPr="00E9040D">
        <w:rPr>
          <w:i/>
        </w:rPr>
        <w:t>PUCCH_format1-1_CSI_reporting_mode.</w:t>
      </w:r>
      <w:r w:rsidRPr="00E9040D">
        <w:t xml:space="preserve"> </w:t>
      </w:r>
    </w:p>
    <w:p w:rsidR="00B3039D" w:rsidRDefault="00B3039D" w:rsidP="00B3039D">
      <w:pPr>
        <w:spacing w:after="0"/>
        <w:rPr>
          <w:i/>
        </w:rPr>
      </w:pPr>
      <w:r w:rsidRPr="00E9040D">
        <w:rPr>
          <w:rFonts w:eastAsia="PMingLiU" w:hint="eastAsia"/>
          <w:lang w:eastAsia="zh-TW"/>
        </w:rPr>
        <w:t>For a UE configured with transmission mode</w:t>
      </w:r>
      <w:r>
        <w:rPr>
          <w:rFonts w:eastAsia="PMingLiU"/>
          <w:lang w:eastAsia="zh-TW"/>
        </w:rPr>
        <w:t xml:space="preserve"> 8, </w:t>
      </w:r>
      <w:r w:rsidRPr="00E9040D">
        <w:rPr>
          <w:rFonts w:eastAsia="PMingLiU" w:hint="eastAsia"/>
          <w:lang w:eastAsia="zh-TW"/>
        </w:rPr>
        <w:t xml:space="preserve">9 </w:t>
      </w:r>
      <w:r w:rsidRPr="00E9040D">
        <w:rPr>
          <w:rFonts w:eastAsia="PMingLiU"/>
          <w:lang w:eastAsia="zh-TW"/>
        </w:rPr>
        <w:t xml:space="preserve">or 10, </w:t>
      </w:r>
      <w:r w:rsidRPr="00E9040D">
        <w:rPr>
          <w:rFonts w:eastAsia="PMingLiU" w:hint="eastAsia"/>
          <w:lang w:eastAsia="zh-TW"/>
        </w:rPr>
        <w:t xml:space="preserve">and with </w:t>
      </w:r>
      <w:r>
        <w:rPr>
          <w:i/>
          <w:lang w:val="en-US"/>
        </w:rPr>
        <w:t>alternativeCodeBookEnabledFor4TX</w:t>
      </w:r>
      <w:r w:rsidRPr="00C032D9">
        <w:rPr>
          <w:i/>
          <w:lang w:val="en-US"/>
        </w:rPr>
        <w:t>-r12=TRUE</w:t>
      </w:r>
      <w:r>
        <w:rPr>
          <w:i/>
          <w:lang w:val="en-US"/>
        </w:rPr>
        <w:t xml:space="preserve"> </w:t>
      </w:r>
      <w:r w:rsidRPr="00E53A23">
        <w:rPr>
          <w:lang w:val="en-US"/>
        </w:rPr>
        <w:t>configured</w:t>
      </w:r>
      <w:r w:rsidRPr="00E9040D">
        <w:rPr>
          <w:rFonts w:eastAsia="PMingLiU" w:hint="eastAsia"/>
          <w:lang w:eastAsia="zh-TW"/>
        </w:rPr>
        <w:t xml:space="preserve">, </w:t>
      </w:r>
      <w:r>
        <w:rPr>
          <w:rFonts w:eastAsia="PMingLiU"/>
          <w:lang w:eastAsia="zh-TW"/>
        </w:rPr>
        <w:t xml:space="preserve">if the UE is </w:t>
      </w:r>
      <w:r>
        <w:t xml:space="preserve">not </w:t>
      </w:r>
      <w:r w:rsidRPr="0095051D">
        <w:rPr>
          <w:rFonts w:hint="eastAsia"/>
        </w:rPr>
        <w:t xml:space="preserve">configured </w:t>
      </w:r>
      <w:r>
        <w:t xml:space="preserve">with higher layer </w:t>
      </w:r>
      <w:r w:rsidRPr="0095051D">
        <w:rPr>
          <w:rFonts w:hint="eastAsia"/>
        </w:rPr>
        <w:t xml:space="preserve">parameter </w:t>
      </w:r>
      <w:proofErr w:type="spellStart"/>
      <w:r>
        <w:rPr>
          <w:i/>
        </w:rPr>
        <w:t>eMIMO</w:t>
      </w:r>
      <w:proofErr w:type="spellEnd"/>
      <w:r>
        <w:rPr>
          <w:i/>
        </w:rPr>
        <w:t>-Type</w:t>
      </w:r>
      <w:r>
        <w:t xml:space="preserve">, </w:t>
      </w:r>
      <w:r>
        <w:rPr>
          <w:rFonts w:eastAsia="PMingLiU"/>
          <w:lang w:eastAsia="zh-TW"/>
        </w:rPr>
        <w:t xml:space="preserve">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eMIMO-Type2</w:t>
      </w:r>
      <w:r w:rsidRPr="00732692">
        <w:t xml:space="preserve"> </w:t>
      </w:r>
      <w:r>
        <w:t xml:space="preserve">by higher layers, and </w:t>
      </w:r>
      <w:r>
        <w:rPr>
          <w:i/>
        </w:rPr>
        <w:t>eMIMO-Type2</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more than one CSI-RS resource configured, and </w:t>
      </w:r>
      <w:r>
        <w:rPr>
          <w:rFonts w:hint="eastAsia"/>
          <w:lang w:eastAsia="zh-CN"/>
        </w:rPr>
        <w:t>at least one</w:t>
      </w:r>
      <w:r>
        <w:t xml:space="preserve"> CSI-RS resource with 4 CSI-RS ports, </w:t>
      </w:r>
      <w:r w:rsidRPr="00E9040D">
        <w:rPr>
          <w:rFonts w:eastAsia="PMingLiU"/>
          <w:lang w:eastAsia="zh-TW"/>
        </w:rPr>
        <w:t>m</w:t>
      </w:r>
      <w:r w:rsidRPr="00E9040D">
        <w:t xml:space="preserve">ode 1-1 is configured to be either </w:t>
      </w:r>
      <w:proofErr w:type="spellStart"/>
      <w:r w:rsidRPr="00E9040D">
        <w:t>submode</w:t>
      </w:r>
      <w:proofErr w:type="spellEnd"/>
      <w:r w:rsidRPr="00E9040D">
        <w:t xml:space="preserve"> 1 or </w:t>
      </w:r>
      <w:proofErr w:type="spellStart"/>
      <w:r w:rsidRPr="00E9040D">
        <w:t>submode</w:t>
      </w:r>
      <w:proofErr w:type="spellEnd"/>
      <w:r w:rsidRPr="00E9040D">
        <w:t xml:space="preserve"> 2 via higher-layer </w:t>
      </w:r>
      <w:proofErr w:type="spellStart"/>
      <w:r w:rsidRPr="00E9040D">
        <w:t>signaling</w:t>
      </w:r>
      <w:proofErr w:type="spellEnd"/>
      <w:r w:rsidRPr="00E9040D">
        <w:t xml:space="preserve"> using the parameter </w:t>
      </w:r>
      <w:r w:rsidRPr="00E9040D">
        <w:rPr>
          <w:i/>
        </w:rPr>
        <w:t>PUCCH_format1-1_CSI_reporting_mode</w:t>
      </w:r>
      <w:r>
        <w:rPr>
          <w:i/>
        </w:rPr>
        <w:t>.</w:t>
      </w:r>
    </w:p>
    <w:p w:rsidR="00B3039D" w:rsidRDefault="00B3039D" w:rsidP="00B3039D">
      <w:pPr>
        <w:spacing w:after="0"/>
        <w:rPr>
          <w:lang w:val="en-AU"/>
        </w:rPr>
      </w:pPr>
    </w:p>
    <w:p w:rsidR="00B3039D" w:rsidRPr="00E9040D" w:rsidRDefault="00B3039D" w:rsidP="00B3039D">
      <w:pPr>
        <w:overflowPunct/>
        <w:autoSpaceDE/>
        <w:autoSpaceDN/>
        <w:adjustRightInd/>
        <w:spacing w:after="0"/>
        <w:textAlignment w:val="auto"/>
        <w:rPr>
          <w:lang w:val="en-AU"/>
        </w:rPr>
      </w:pPr>
      <w:r w:rsidRPr="00E9040D">
        <w:rPr>
          <w:lang w:val="en-AU"/>
        </w:rPr>
        <w:lastRenderedPageBreak/>
        <w:t xml:space="preserve">For the UE-selected </w:t>
      </w:r>
      <w:proofErr w:type="spellStart"/>
      <w:r w:rsidRPr="00E9040D">
        <w:rPr>
          <w:lang w:val="en-AU"/>
        </w:rPr>
        <w:t>subband</w:t>
      </w:r>
      <w:proofErr w:type="spellEnd"/>
      <w:r w:rsidRPr="00E9040D">
        <w:rPr>
          <w:lang w:val="en-AU"/>
        </w:rPr>
        <w:t xml:space="preserve"> CQI, a CQI report in a certain </w:t>
      </w:r>
      <w:proofErr w:type="spellStart"/>
      <w:r w:rsidRPr="00E9040D">
        <w:rPr>
          <w:lang w:val="en-AU"/>
        </w:rPr>
        <w:t>subframe</w:t>
      </w:r>
      <w:proofErr w:type="spellEnd"/>
      <w:r w:rsidRPr="00E9040D">
        <w:rPr>
          <w:lang w:val="en-AU"/>
        </w:rPr>
        <w:t xml:space="preserve"> of a certain serving cell describes the channel quality in a particular part or in particular parts of the bandwidth of that serving cell described subsequently as bandwidth part (BP) or parts. The bandwidth parts shall be indexed in the order of increasing frequency and non-increasing sizes starting at the lowest frequency. </w:t>
      </w:r>
    </w:p>
    <w:p w:rsidR="00B3039D" w:rsidRPr="00E9040D" w:rsidRDefault="00B3039D" w:rsidP="00B3039D">
      <w:pPr>
        <w:overflowPunct/>
        <w:autoSpaceDE/>
        <w:autoSpaceDN/>
        <w:adjustRightInd/>
        <w:spacing w:after="0"/>
        <w:textAlignment w:val="auto"/>
        <w:rPr>
          <w:lang w:val="en-AU"/>
        </w:rPr>
      </w:pPr>
    </w:p>
    <w:p w:rsidR="00B3039D" w:rsidRPr="00E9040D" w:rsidRDefault="00B3039D" w:rsidP="00B3039D">
      <w:pPr>
        <w:overflowPunct/>
        <w:autoSpaceDE/>
        <w:autoSpaceDN/>
        <w:adjustRightInd/>
        <w:spacing w:after="0"/>
        <w:textAlignment w:val="auto"/>
        <w:rPr>
          <w:lang w:val="en-AU"/>
        </w:rPr>
      </w:pPr>
      <w:r w:rsidRPr="00E9040D">
        <w:rPr>
          <w:lang w:val="en-AU"/>
        </w:rPr>
        <w:t>For each serving cell</w:t>
      </w:r>
    </w:p>
    <w:p w:rsidR="00B3039D" w:rsidRPr="00E9040D" w:rsidRDefault="00B3039D" w:rsidP="00B3039D">
      <w:pPr>
        <w:pStyle w:val="B1"/>
      </w:pPr>
      <w:r>
        <w:rPr>
          <w:lang w:val="en-AU"/>
        </w:rPr>
        <w:t>-</w:t>
      </w:r>
      <w:r>
        <w:rPr>
          <w:lang w:val="en-AU"/>
        </w:rPr>
        <w:tab/>
      </w:r>
      <w:r w:rsidRPr="00E9040D">
        <w:rPr>
          <w:lang w:val="en-AU"/>
        </w:rPr>
        <w:t xml:space="preserve">There are a total of </w:t>
      </w:r>
      <w:r w:rsidRPr="00E9040D">
        <w:rPr>
          <w:i/>
          <w:lang w:val="en-AU"/>
        </w:rPr>
        <w:t>N</w:t>
      </w:r>
      <w:r w:rsidRPr="00E9040D">
        <w:rPr>
          <w:lang w:val="en-AU"/>
        </w:rPr>
        <w:t xml:space="preserve"> </w:t>
      </w:r>
      <w:proofErr w:type="spellStart"/>
      <w:r w:rsidRPr="00E9040D">
        <w:rPr>
          <w:lang w:val="en-AU"/>
        </w:rPr>
        <w:t>subbands</w:t>
      </w:r>
      <w:proofErr w:type="spellEnd"/>
      <w:r w:rsidRPr="00E9040D">
        <w:rPr>
          <w:lang w:val="en-AU"/>
        </w:rPr>
        <w:t xml:space="preserve"> for a serving cell system bandwidth given by</w:t>
      </w:r>
      <w:r w:rsidRPr="00E9040D">
        <w:rPr>
          <w:position w:val="-10"/>
        </w:rPr>
        <w:object w:dxaOrig="440" w:dyaOrig="340">
          <v:shape id="_x0000_i1045" type="#_x0000_t75" style="width:21.8pt;height:16.35pt" o:ole="">
            <v:imagedata r:id="rId42" o:title=""/>
          </v:shape>
          <o:OLEObject Type="Embed" ProgID="Equation.3" ShapeID="_x0000_i1045" DrawAspect="Content" ObjectID="_1551947275" r:id="rId43"/>
        </w:object>
      </w:r>
      <w:r w:rsidRPr="00E9040D">
        <w:t xml:space="preserve"> where</w:t>
      </w:r>
      <w:r w:rsidRPr="00E9040D">
        <w:rPr>
          <w:position w:val="-14"/>
        </w:rPr>
        <w:object w:dxaOrig="900" w:dyaOrig="440">
          <v:shape id="_x0000_i1046" type="#_x0000_t75" style="width:45.25pt;height:21.8pt" o:ole="">
            <v:imagedata r:id="rId44" o:title=""/>
          </v:shape>
          <o:OLEObject Type="Embed" ProgID="Equation.3" ShapeID="_x0000_i1046" DrawAspect="Content" ObjectID="_1551947276" r:id="rId45"/>
        </w:object>
      </w:r>
      <w:proofErr w:type="spellStart"/>
      <w:r w:rsidRPr="00E9040D">
        <w:t>subbands</w:t>
      </w:r>
      <w:proofErr w:type="spellEnd"/>
      <w:r w:rsidRPr="00E9040D">
        <w:t xml:space="preserve"> are </w:t>
      </w:r>
      <w:r w:rsidRPr="00E9040D">
        <w:rPr>
          <w:lang w:val="en-AU"/>
        </w:rPr>
        <w:t xml:space="preserve">of size </w:t>
      </w:r>
      <w:r w:rsidRPr="00E9040D">
        <w:rPr>
          <w:i/>
          <w:lang w:val="en-AU"/>
        </w:rPr>
        <w:t>k.</w:t>
      </w:r>
      <w:r w:rsidRPr="00E9040D">
        <w:rPr>
          <w:lang w:val="en-AU"/>
        </w:rPr>
        <w:t xml:space="preserve"> </w:t>
      </w:r>
      <w:proofErr w:type="gramStart"/>
      <w:r w:rsidRPr="00E9040D">
        <w:rPr>
          <w:lang w:val="en-AU"/>
        </w:rPr>
        <w:t xml:space="preserve">If </w:t>
      </w:r>
      <w:r w:rsidRPr="00E9040D">
        <w:rPr>
          <w:position w:val="-14"/>
        </w:rPr>
        <w:object w:dxaOrig="2160" w:dyaOrig="440">
          <v:shape id="_x0000_i1047" type="#_x0000_t75" style="width:108pt;height:21.8pt" o:ole="">
            <v:imagedata r:id="rId46" o:title=""/>
          </v:shape>
          <o:OLEObject Type="Embed" ProgID="Equation.3" ShapeID="_x0000_i1047" DrawAspect="Content" ObjectID="_1551947277" r:id="rId47"/>
        </w:object>
      </w:r>
      <w:r w:rsidRPr="00E9040D">
        <w:t xml:space="preserve"> then </w:t>
      </w:r>
      <w:r w:rsidRPr="00E9040D">
        <w:rPr>
          <w:lang w:val="en-AU"/>
        </w:rPr>
        <w:t xml:space="preserve">one of the </w:t>
      </w:r>
      <w:proofErr w:type="spellStart"/>
      <w:r w:rsidRPr="00E9040D">
        <w:rPr>
          <w:lang w:val="en-AU"/>
        </w:rPr>
        <w:t>subbands</w:t>
      </w:r>
      <w:proofErr w:type="spellEnd"/>
      <w:r w:rsidRPr="00E9040D">
        <w:rPr>
          <w:lang w:val="en-AU"/>
        </w:rPr>
        <w:t xml:space="preserve"> is of size</w:t>
      </w:r>
      <w:r w:rsidRPr="00E9040D">
        <w:rPr>
          <w:position w:val="-10"/>
        </w:rPr>
        <w:object w:dxaOrig="1640" w:dyaOrig="340">
          <v:shape id="_x0000_i1048" type="#_x0000_t75" style="width:82.35pt;height:16.35pt" o:ole="">
            <v:imagedata r:id="rId48" o:title=""/>
          </v:shape>
          <o:OLEObject Type="Embed" ProgID="Equation.3" ShapeID="_x0000_i1048" DrawAspect="Content" ObjectID="_1551947278" r:id="rId49"/>
        </w:object>
      </w:r>
      <w:r w:rsidRPr="00E9040D">
        <w:t>.</w:t>
      </w:r>
      <w:proofErr w:type="gramEnd"/>
    </w:p>
    <w:p w:rsidR="00B3039D" w:rsidRPr="00E9040D" w:rsidRDefault="00B3039D" w:rsidP="00B3039D">
      <w:pPr>
        <w:pStyle w:val="B1"/>
        <w:rPr>
          <w:lang w:val="en-AU"/>
        </w:rPr>
      </w:pPr>
      <w:r>
        <w:rPr>
          <w:lang w:val="en-AU"/>
        </w:rPr>
        <w:t>-</w:t>
      </w:r>
      <w:r>
        <w:rPr>
          <w:lang w:val="en-AU"/>
        </w:rPr>
        <w:tab/>
      </w:r>
      <w:r w:rsidRPr="00E9040D">
        <w:rPr>
          <w:lang w:val="en-AU"/>
        </w:rPr>
        <w:t xml:space="preserve">A bandwidth part </w:t>
      </w:r>
      <w:r w:rsidRPr="00E9040D">
        <w:rPr>
          <w:i/>
          <w:lang w:val="en-AU"/>
        </w:rPr>
        <w:t>j</w:t>
      </w:r>
      <w:r w:rsidRPr="00E9040D">
        <w:rPr>
          <w:lang w:val="en-AU"/>
        </w:rPr>
        <w:t xml:space="preserve"> is frequency-consecutive and consists of </w:t>
      </w:r>
      <w:r w:rsidRPr="00E9040D">
        <w:rPr>
          <w:position w:val="-14"/>
        </w:rPr>
        <w:object w:dxaOrig="360" w:dyaOrig="400">
          <v:shape id="_x0000_i1049" type="#_x0000_t75" style="width:18.55pt;height:20.2pt" o:ole="">
            <v:imagedata r:id="rId50" o:title=""/>
          </v:shape>
          <o:OLEObject Type="Embed" ProgID="Equation.3" ShapeID="_x0000_i1049" DrawAspect="Content" ObjectID="_1551947279" r:id="rId51"/>
        </w:object>
      </w:r>
      <w:proofErr w:type="spellStart"/>
      <w:r w:rsidRPr="00E9040D">
        <w:rPr>
          <w:lang w:val="en-AU"/>
        </w:rPr>
        <w:t>subbands</w:t>
      </w:r>
      <w:proofErr w:type="spellEnd"/>
      <w:r w:rsidRPr="00E9040D">
        <w:rPr>
          <w:lang w:val="en-AU"/>
        </w:rPr>
        <w:t xml:space="preserve"> where </w:t>
      </w:r>
      <w:r w:rsidRPr="00E9040D">
        <w:rPr>
          <w:i/>
          <w:lang w:val="en-AU"/>
        </w:rPr>
        <w:t>J</w:t>
      </w:r>
      <w:r w:rsidRPr="00E9040D">
        <w:rPr>
          <w:lang w:val="en-AU"/>
        </w:rPr>
        <w:t xml:space="preserve"> bandwidth parts span </w:t>
      </w:r>
      <w:r w:rsidRPr="00E9040D">
        <w:rPr>
          <w:i/>
          <w:lang w:val="en-AU"/>
        </w:rPr>
        <w:t>S</w:t>
      </w:r>
      <w:r w:rsidRPr="00E9040D">
        <w:rPr>
          <w:lang w:val="en-AU"/>
        </w:rPr>
        <w:t xml:space="preserve"> or </w:t>
      </w:r>
      <w:r w:rsidRPr="00E9040D">
        <w:rPr>
          <w:position w:val="-10"/>
        </w:rPr>
        <w:object w:dxaOrig="440" w:dyaOrig="340">
          <v:shape id="_x0000_i1050" type="#_x0000_t75" style="width:21.8pt;height:16.35pt" o:ole="">
            <v:imagedata r:id="rId42" o:title=""/>
          </v:shape>
          <o:OLEObject Type="Embed" ProgID="Equation.3" ShapeID="_x0000_i1050" DrawAspect="Content" ObjectID="_1551947280" r:id="rId52"/>
        </w:object>
      </w:r>
      <w:r w:rsidRPr="00E9040D">
        <w:t xml:space="preserve"> </w:t>
      </w:r>
      <w:r w:rsidRPr="00E9040D">
        <w:rPr>
          <w:lang w:val="en-AU"/>
        </w:rPr>
        <w:t xml:space="preserve">as given in Table 7.2.2-2. If </w:t>
      </w:r>
      <w:r w:rsidRPr="00E9040D">
        <w:rPr>
          <w:position w:val="-6"/>
          <w:sz w:val="19"/>
          <w:szCs w:val="19"/>
        </w:rPr>
        <w:object w:dxaOrig="480" w:dyaOrig="240">
          <v:shape id="_x0000_i1051" type="#_x0000_t75" style="width:24.55pt;height:11.45pt" o:ole="">
            <v:imagedata r:id="rId53" o:title=""/>
          </v:shape>
          <o:OLEObject Type="Embed" ProgID="Equation.3" ShapeID="_x0000_i1051" DrawAspect="Content" ObjectID="_1551947281" r:id="rId54"/>
        </w:object>
      </w:r>
      <w:r w:rsidRPr="00E9040D">
        <w:t xml:space="preserve"> then</w:t>
      </w:r>
      <w:r w:rsidRPr="00E9040D">
        <w:rPr>
          <w:lang w:val="en-AU"/>
        </w:rPr>
        <w:t xml:space="preserve"> </w:t>
      </w:r>
      <w:r w:rsidRPr="00E9040D">
        <w:rPr>
          <w:position w:val="-14"/>
        </w:rPr>
        <w:object w:dxaOrig="360" w:dyaOrig="400">
          <v:shape id="_x0000_i1052" type="#_x0000_t75" style="width:18.55pt;height:20.2pt" o:ole="">
            <v:imagedata r:id="rId50" o:title=""/>
          </v:shape>
          <o:OLEObject Type="Embed" ProgID="Equation.3" ShapeID="_x0000_i1052" DrawAspect="Content" ObjectID="_1551947282" r:id="rId55"/>
        </w:object>
      </w:r>
      <w:r w:rsidRPr="00E9040D">
        <w:t xml:space="preserve"> is</w:t>
      </w:r>
      <w:r w:rsidRPr="00E9040D">
        <w:rPr>
          <w:position w:val="-14"/>
        </w:rPr>
        <w:object w:dxaOrig="1120" w:dyaOrig="440">
          <v:shape id="_x0000_i1053" type="#_x0000_t75" style="width:56.2pt;height:21.8pt" o:ole="">
            <v:imagedata r:id="rId56" o:title=""/>
          </v:shape>
          <o:OLEObject Type="Embed" ProgID="Equation.3" ShapeID="_x0000_i1053" DrawAspect="Content" ObjectID="_1551947283" r:id="rId57"/>
        </w:object>
      </w:r>
      <w:r w:rsidRPr="00E9040D">
        <w:t xml:space="preserve">. If </w:t>
      </w:r>
      <w:r w:rsidRPr="00E9040D">
        <w:rPr>
          <w:i/>
        </w:rPr>
        <w:t>J&gt;1</w:t>
      </w:r>
      <w:r w:rsidRPr="00E9040D">
        <w:t xml:space="preserve"> then </w:t>
      </w:r>
      <w:r w:rsidRPr="00E9040D">
        <w:rPr>
          <w:position w:val="-14"/>
        </w:rPr>
        <w:object w:dxaOrig="360" w:dyaOrig="400">
          <v:shape id="_x0000_i1054" type="#_x0000_t75" style="width:18.55pt;height:20.2pt" o:ole="">
            <v:imagedata r:id="rId50" o:title=""/>
          </v:shape>
          <o:OLEObject Type="Embed" ProgID="Equation.3" ShapeID="_x0000_i1054" DrawAspect="Content" ObjectID="_1551947284" r:id="rId58"/>
        </w:object>
      </w:r>
      <w:r w:rsidRPr="00E9040D">
        <w:t xml:space="preserve"> is either </w:t>
      </w:r>
      <w:r w:rsidRPr="00E9040D">
        <w:rPr>
          <w:position w:val="-14"/>
        </w:rPr>
        <w:object w:dxaOrig="1120" w:dyaOrig="440">
          <v:shape id="_x0000_i1055" type="#_x0000_t75" style="width:56.2pt;height:21.8pt" o:ole="">
            <v:imagedata r:id="rId56" o:title=""/>
          </v:shape>
          <o:OLEObject Type="Embed" ProgID="Equation.3" ShapeID="_x0000_i1055" DrawAspect="Content" ObjectID="_1551947285" r:id="rId59"/>
        </w:object>
      </w:r>
      <w:r w:rsidRPr="00E9040D">
        <w:t xml:space="preserve"> </w:t>
      </w:r>
      <w:proofErr w:type="gramStart"/>
      <w:r w:rsidRPr="00E9040D">
        <w:t xml:space="preserve">or </w:t>
      </w:r>
      <w:proofErr w:type="gramEnd"/>
      <w:r w:rsidRPr="00E9040D">
        <w:rPr>
          <w:position w:val="-14"/>
        </w:rPr>
        <w:object w:dxaOrig="1420" w:dyaOrig="440">
          <v:shape id="_x0000_i1056" type="#_x0000_t75" style="width:70.9pt;height:21.8pt" o:ole="">
            <v:imagedata r:id="rId60" o:title=""/>
          </v:shape>
          <o:OLEObject Type="Embed" ProgID="Equation.3" ShapeID="_x0000_i1056" DrawAspect="Content" ObjectID="_1551947286" r:id="rId61"/>
        </w:object>
      </w:r>
      <w:r w:rsidRPr="00E9040D">
        <w:t>, depending on</w:t>
      </w:r>
      <w:r w:rsidRPr="00E9040D">
        <w:rPr>
          <w:position w:val="-10"/>
        </w:rPr>
        <w:object w:dxaOrig="440" w:dyaOrig="340">
          <v:shape id="_x0000_i1057" type="#_x0000_t75" style="width:21.8pt;height:16.35pt" o:ole="">
            <v:imagedata r:id="rId42" o:title=""/>
          </v:shape>
          <o:OLEObject Type="Embed" ProgID="Equation.3" ShapeID="_x0000_i1057" DrawAspect="Content" ObjectID="_1551947287" r:id="rId62"/>
        </w:object>
      </w:r>
      <w:r w:rsidRPr="00E9040D">
        <w:t xml:space="preserve">, </w:t>
      </w:r>
      <w:r w:rsidRPr="00E9040D">
        <w:rPr>
          <w:i/>
        </w:rPr>
        <w:t>k</w:t>
      </w:r>
      <w:r w:rsidRPr="00E9040D">
        <w:t xml:space="preserve"> and </w:t>
      </w:r>
      <w:r w:rsidRPr="00E9040D">
        <w:rPr>
          <w:i/>
        </w:rPr>
        <w:t>J</w:t>
      </w:r>
      <w:r w:rsidRPr="00E9040D">
        <w:t xml:space="preserve">.  </w:t>
      </w:r>
    </w:p>
    <w:p w:rsidR="00B3039D" w:rsidRPr="00E9040D" w:rsidRDefault="00B3039D" w:rsidP="00B3039D">
      <w:pPr>
        <w:pStyle w:val="B1"/>
        <w:rPr>
          <w:lang w:val="en-AU"/>
        </w:rPr>
      </w:pPr>
      <w:r>
        <w:rPr>
          <w:lang w:val="en-AU"/>
        </w:rPr>
        <w:t>-</w:t>
      </w:r>
      <w:r>
        <w:rPr>
          <w:lang w:val="en-AU"/>
        </w:rPr>
        <w:tab/>
      </w:r>
      <w:r w:rsidRPr="00E9040D">
        <w:rPr>
          <w:lang w:val="en-AU"/>
        </w:rPr>
        <w:t xml:space="preserve">Each bandwidth part </w:t>
      </w:r>
      <w:r w:rsidRPr="00E9040D">
        <w:rPr>
          <w:i/>
          <w:lang w:val="en-AU"/>
        </w:rPr>
        <w:t>j</w:t>
      </w:r>
      <w:r w:rsidRPr="00E9040D">
        <w:rPr>
          <w:lang w:val="en-AU"/>
        </w:rPr>
        <w:t xml:space="preserve">, where 0 ≤ </w:t>
      </w:r>
      <w:r w:rsidRPr="00E9040D">
        <w:rPr>
          <w:i/>
          <w:lang w:val="en-AU"/>
        </w:rPr>
        <w:t>j</w:t>
      </w:r>
      <w:r w:rsidRPr="00E9040D">
        <w:rPr>
          <w:lang w:val="en-AU"/>
        </w:rPr>
        <w:t xml:space="preserve"> ≤ </w:t>
      </w:r>
      <w:r w:rsidRPr="00E9040D">
        <w:rPr>
          <w:i/>
          <w:lang w:val="en-AU"/>
        </w:rPr>
        <w:t>J</w:t>
      </w:r>
      <w:r w:rsidRPr="00E9040D">
        <w:rPr>
          <w:lang w:val="en-AU"/>
        </w:rPr>
        <w:t>-1, is scanned in sequential order according to increasing frequency.</w:t>
      </w:r>
    </w:p>
    <w:p w:rsidR="00B3039D" w:rsidRPr="00E9040D" w:rsidRDefault="00B3039D" w:rsidP="00B3039D">
      <w:pPr>
        <w:pStyle w:val="B1"/>
      </w:pPr>
      <w:r>
        <w:rPr>
          <w:lang w:val="en-AU"/>
        </w:rPr>
        <w:t>-</w:t>
      </w:r>
      <w:r>
        <w:rPr>
          <w:lang w:val="en-AU"/>
        </w:rPr>
        <w:tab/>
      </w:r>
      <w:r w:rsidRPr="00E9040D">
        <w:rPr>
          <w:lang w:val="en-AU"/>
        </w:rPr>
        <w:t xml:space="preserve">For UE selected </w:t>
      </w:r>
      <w:proofErr w:type="spellStart"/>
      <w:r w:rsidRPr="00E9040D">
        <w:rPr>
          <w:lang w:val="en-AU"/>
        </w:rPr>
        <w:t>subband</w:t>
      </w:r>
      <w:proofErr w:type="spellEnd"/>
      <w:r w:rsidRPr="00E9040D">
        <w:rPr>
          <w:lang w:val="en-AU"/>
        </w:rPr>
        <w:t xml:space="preserve"> feedback a single </w:t>
      </w:r>
      <w:proofErr w:type="spellStart"/>
      <w:r w:rsidRPr="00E9040D">
        <w:rPr>
          <w:lang w:val="en-AU"/>
        </w:rPr>
        <w:t>subband</w:t>
      </w:r>
      <w:proofErr w:type="spellEnd"/>
      <w:r w:rsidRPr="00E9040D">
        <w:rPr>
          <w:lang w:val="en-AU"/>
        </w:rPr>
        <w:t xml:space="preserve"> out of </w:t>
      </w:r>
      <w:r w:rsidRPr="00E9040D">
        <w:rPr>
          <w:position w:val="-14"/>
        </w:rPr>
        <w:object w:dxaOrig="360" w:dyaOrig="400">
          <v:shape id="_x0000_i1058" type="#_x0000_t75" style="width:18.55pt;height:20.2pt" o:ole="">
            <v:imagedata r:id="rId50" o:title=""/>
          </v:shape>
          <o:OLEObject Type="Embed" ProgID="Equation.3" ShapeID="_x0000_i1058" DrawAspect="Content" ObjectID="_1551947288" r:id="rId63"/>
        </w:object>
      </w:r>
      <w:r w:rsidRPr="00E9040D">
        <w:t xml:space="preserve"> </w:t>
      </w:r>
      <w:proofErr w:type="spellStart"/>
      <w:r w:rsidRPr="00E9040D">
        <w:t>subbands</w:t>
      </w:r>
      <w:proofErr w:type="spellEnd"/>
      <w:r w:rsidRPr="00E9040D">
        <w:t xml:space="preserve"> of a bandwidth part is selected along with a corresponding </w:t>
      </w:r>
      <w:r w:rsidRPr="00E9040D">
        <w:rPr>
          <w:i/>
        </w:rPr>
        <w:t>L</w:t>
      </w:r>
      <w:r w:rsidRPr="00E9040D">
        <w:t xml:space="preserve">-bit label </w:t>
      </w:r>
      <w:r w:rsidRPr="00E9040D">
        <w:rPr>
          <w:lang w:val="en-AU"/>
        </w:rPr>
        <w:t>indexed in the order of increasing frequency</w:t>
      </w:r>
      <w:r w:rsidRPr="00E9040D">
        <w:rPr>
          <w:rFonts w:eastAsia="바탕" w:hint="eastAsia"/>
          <w:lang w:val="en-AU"/>
        </w:rPr>
        <w:t xml:space="preserve">, </w:t>
      </w:r>
      <w:r w:rsidRPr="00E9040D">
        <w:t>where</w:t>
      </w:r>
      <w:r w:rsidRPr="00E9040D">
        <w:rPr>
          <w:position w:val="-20"/>
          <w:sz w:val="19"/>
          <w:szCs w:val="19"/>
        </w:rPr>
        <w:object w:dxaOrig="2100" w:dyaOrig="540">
          <v:shape id="_x0000_i1059" type="#_x0000_t75" style="width:104.75pt;height:26.75pt" o:ole="">
            <v:imagedata r:id="rId64" o:title=""/>
          </v:shape>
          <o:OLEObject Type="Embed" ProgID="Equation.3" ShapeID="_x0000_i1059" DrawAspect="Content" ObjectID="_1551947289" r:id="rId65"/>
        </w:object>
      </w:r>
      <w:r w:rsidRPr="00E9040D">
        <w:t>.</w:t>
      </w:r>
    </w:p>
    <w:p w:rsidR="00B3039D" w:rsidRPr="00E9040D" w:rsidRDefault="00B3039D" w:rsidP="00B3039D">
      <w:r w:rsidRPr="00E9040D">
        <w:t xml:space="preserve">The CQI and PMI payload sizes of each </w:t>
      </w:r>
      <w:smartTag w:uri="urn:schemas-microsoft-com:office:smarttags" w:element="PersonName">
        <w:smartTag w:uri="urn:schemas:contacts" w:element="GivenName">
          <w:r w:rsidRPr="00E9040D">
            <w:t>PUCCH</w:t>
          </w:r>
        </w:smartTag>
        <w:r w:rsidRPr="00E9040D">
          <w:t xml:space="preserve"> </w:t>
        </w:r>
        <w:smartTag w:uri="urn:schemas:contacts" w:element="Sn">
          <w:r w:rsidRPr="00E9040D">
            <w:t>CSI</w:t>
          </w:r>
        </w:smartTag>
      </w:smartTag>
      <w:r w:rsidRPr="00E9040D">
        <w:t xml:space="preserve"> reporting mode are given in Table 7.2.2-3.</w:t>
      </w:r>
    </w:p>
    <w:p w:rsidR="00B3039D" w:rsidRPr="00E9040D" w:rsidRDefault="00B3039D" w:rsidP="00B3039D">
      <w:r w:rsidRPr="00E9040D">
        <w:t xml:space="preserve">The following CQI/PMI and RI reporting types with distinct periods and offsets are supported for the PUCCH CSI reporting modes given in Table 7.2.2-3: </w:t>
      </w:r>
    </w:p>
    <w:p w:rsidR="00B3039D" w:rsidRPr="00E9040D" w:rsidRDefault="00B3039D" w:rsidP="00B3039D">
      <w:pPr>
        <w:pStyle w:val="B1"/>
      </w:pPr>
      <w:r>
        <w:t>-</w:t>
      </w:r>
      <w:r>
        <w:tab/>
      </w:r>
      <w:r w:rsidRPr="00E9040D">
        <w:t xml:space="preserve">Type 1 report supports CQI feedback for the UE selected sub-bands </w:t>
      </w:r>
    </w:p>
    <w:p w:rsidR="00B3039D" w:rsidRPr="00E9040D" w:rsidRDefault="00B3039D" w:rsidP="00B3039D">
      <w:pPr>
        <w:pStyle w:val="B1"/>
      </w:pPr>
      <w:r>
        <w:t>-</w:t>
      </w:r>
      <w:r>
        <w:tab/>
      </w:r>
      <w:r w:rsidRPr="00E9040D">
        <w:t xml:space="preserve">Type 1a report supports </w:t>
      </w:r>
      <w:proofErr w:type="spellStart"/>
      <w:r w:rsidRPr="00E9040D">
        <w:rPr>
          <w:rFonts w:eastAsia="SimSun"/>
          <w:lang w:eastAsia="zh-CN"/>
        </w:rPr>
        <w:t>subband</w:t>
      </w:r>
      <w:proofErr w:type="spellEnd"/>
      <w:r w:rsidRPr="00E9040D">
        <w:rPr>
          <w:rFonts w:eastAsia="SimSun"/>
          <w:lang w:eastAsia="zh-CN"/>
        </w:rPr>
        <w:t xml:space="preserve"> </w:t>
      </w:r>
      <w:r w:rsidRPr="00E9040D">
        <w:rPr>
          <w:rFonts w:eastAsia="SimSun" w:hint="eastAsia"/>
          <w:lang w:eastAsia="zh-CN"/>
        </w:rPr>
        <w:t xml:space="preserve">CQI and </w:t>
      </w:r>
      <w:r w:rsidRPr="00E9040D">
        <w:rPr>
          <w:rFonts w:eastAsia="SimSun"/>
          <w:lang w:eastAsia="zh-CN"/>
        </w:rPr>
        <w:t xml:space="preserve">second </w:t>
      </w:r>
      <w:r w:rsidRPr="00E9040D">
        <w:rPr>
          <w:rFonts w:eastAsia="SimSun" w:hint="eastAsia"/>
          <w:lang w:eastAsia="zh-CN"/>
        </w:rPr>
        <w:t>PMI feedback</w:t>
      </w:r>
    </w:p>
    <w:p w:rsidR="00B3039D" w:rsidRPr="00E9040D" w:rsidRDefault="00B3039D" w:rsidP="00B3039D">
      <w:pPr>
        <w:pStyle w:val="B1"/>
      </w:pPr>
      <w:r>
        <w:t>-</w:t>
      </w:r>
      <w:r>
        <w:tab/>
      </w:r>
      <w:r w:rsidRPr="00E9040D">
        <w:t>Type 2, Type 2b, and Type 2c report supports wideband CQI and PMI feedback</w:t>
      </w:r>
    </w:p>
    <w:p w:rsidR="00B3039D" w:rsidRPr="00E9040D" w:rsidRDefault="00B3039D" w:rsidP="00B3039D">
      <w:pPr>
        <w:pStyle w:val="B1"/>
      </w:pPr>
      <w:r>
        <w:t>-</w:t>
      </w:r>
      <w:r>
        <w:tab/>
      </w:r>
      <w:r w:rsidRPr="00E9040D">
        <w:t>Type 2a report supports wideband PMI feedback</w:t>
      </w:r>
    </w:p>
    <w:p w:rsidR="00B3039D" w:rsidRPr="00E9040D" w:rsidRDefault="00B3039D" w:rsidP="00B3039D">
      <w:pPr>
        <w:pStyle w:val="B1"/>
      </w:pPr>
      <w:r>
        <w:t>-</w:t>
      </w:r>
      <w:r>
        <w:tab/>
      </w:r>
      <w:r w:rsidRPr="00E9040D">
        <w:t>Type 3 report supports RI feedback</w:t>
      </w:r>
    </w:p>
    <w:p w:rsidR="00B3039D" w:rsidRPr="00E9040D" w:rsidRDefault="00B3039D" w:rsidP="00B3039D">
      <w:pPr>
        <w:pStyle w:val="B1"/>
      </w:pPr>
      <w:r>
        <w:t>-</w:t>
      </w:r>
      <w:r>
        <w:tab/>
      </w:r>
      <w:r w:rsidRPr="00E9040D">
        <w:t>Type 4 report supports wideband CQI</w:t>
      </w:r>
    </w:p>
    <w:p w:rsidR="00B3039D" w:rsidRPr="00E9040D" w:rsidRDefault="00B3039D" w:rsidP="00B3039D">
      <w:pPr>
        <w:pStyle w:val="B1"/>
      </w:pPr>
      <w:r>
        <w:t>-</w:t>
      </w:r>
      <w:r>
        <w:tab/>
      </w:r>
      <w:r w:rsidRPr="00E9040D">
        <w:t>Type 5 report supports RI and wideband PMI feedback</w:t>
      </w:r>
    </w:p>
    <w:p w:rsidR="00B3039D" w:rsidRDefault="00B3039D" w:rsidP="00B3039D">
      <w:pPr>
        <w:pStyle w:val="B1"/>
      </w:pPr>
      <w:r>
        <w:t>-</w:t>
      </w:r>
      <w:r>
        <w:tab/>
      </w:r>
      <w:r w:rsidRPr="00E9040D">
        <w:t>Type 6 report supports RI and PTI feedback</w:t>
      </w:r>
    </w:p>
    <w:p w:rsidR="00B3039D" w:rsidRDefault="00B3039D" w:rsidP="00B3039D">
      <w:pPr>
        <w:pStyle w:val="B1"/>
      </w:pPr>
      <w:r>
        <w:t xml:space="preserve">- </w:t>
      </w:r>
      <w:r>
        <w:tab/>
        <w:t>Type 7 report support CRI and RI feedback</w:t>
      </w:r>
    </w:p>
    <w:p w:rsidR="00B3039D" w:rsidRDefault="00B3039D" w:rsidP="00B3039D">
      <w:pPr>
        <w:pStyle w:val="B1"/>
      </w:pPr>
      <w:r>
        <w:t>-</w:t>
      </w:r>
      <w:r>
        <w:tab/>
        <w:t>Type 8</w:t>
      </w:r>
      <w:r w:rsidRPr="00E9040D">
        <w:t xml:space="preserve"> report supports </w:t>
      </w:r>
      <w:r>
        <w:t xml:space="preserve">CRI, </w:t>
      </w:r>
      <w:r w:rsidRPr="00E9040D">
        <w:t>RI and wideband PMI feedback</w:t>
      </w:r>
    </w:p>
    <w:p w:rsidR="00B3039D" w:rsidRDefault="00B3039D" w:rsidP="00B3039D">
      <w:pPr>
        <w:pStyle w:val="B1"/>
      </w:pPr>
      <w:r>
        <w:t>-</w:t>
      </w:r>
      <w:r>
        <w:tab/>
        <w:t>Type 9</w:t>
      </w:r>
      <w:r w:rsidRPr="00E9040D">
        <w:t xml:space="preserve"> report supports </w:t>
      </w:r>
      <w:r>
        <w:t xml:space="preserve">CRI, </w:t>
      </w:r>
      <w:r w:rsidRPr="00E9040D">
        <w:t>RI and PTI feedback</w:t>
      </w:r>
    </w:p>
    <w:p w:rsidR="00B3039D" w:rsidRDefault="00B3039D" w:rsidP="00B3039D">
      <w:pPr>
        <w:pStyle w:val="B1"/>
      </w:pPr>
      <w:r>
        <w:t>-</w:t>
      </w:r>
      <w:r>
        <w:tab/>
        <w:t>Type 10</w:t>
      </w:r>
      <w:r w:rsidRPr="00E9040D">
        <w:t xml:space="preserve"> report supports </w:t>
      </w:r>
      <w:r>
        <w:t xml:space="preserve">CRI </w:t>
      </w:r>
      <w:r w:rsidRPr="00E9040D">
        <w:t>feedback</w:t>
      </w:r>
    </w:p>
    <w:p w:rsidR="00B3039D" w:rsidRDefault="00B3039D" w:rsidP="00B3039D">
      <w:pPr>
        <w:pStyle w:val="B1"/>
      </w:pPr>
      <w:r>
        <w:t>-</w:t>
      </w:r>
      <w:r>
        <w:tab/>
      </w:r>
      <w:r w:rsidRPr="00E9040D">
        <w:t xml:space="preserve">Type </w:t>
      </w:r>
      <w:r>
        <w:t>11</w:t>
      </w:r>
      <w:r w:rsidRPr="00E9040D">
        <w:t xml:space="preserve"> report supports RI and </w:t>
      </w:r>
      <w:r>
        <w:t>RPI</w:t>
      </w:r>
      <w:r w:rsidRPr="00E9040D">
        <w:t xml:space="preserve"> feedback</w:t>
      </w:r>
    </w:p>
    <w:p w:rsidR="00B3039D" w:rsidRPr="00E9040D" w:rsidRDefault="00B3039D" w:rsidP="00B3039D">
      <w:r w:rsidRPr="00E9040D">
        <w:t xml:space="preserve">For a UE configured in transmission mode 1-9 and for each serving cell, </w:t>
      </w:r>
      <w:r w:rsidRPr="00E9040D">
        <w:rPr>
          <w:rFonts w:eastAsia="맑은 고딕"/>
          <w:lang w:eastAsia="ko-KR"/>
        </w:rPr>
        <w:t xml:space="preserve">or for a UE configured in </w:t>
      </w:r>
      <w:r w:rsidRPr="00E9040D">
        <w:t xml:space="preserve">transmission mode 10 and </w:t>
      </w:r>
      <w:r w:rsidRPr="00E9040D">
        <w:rPr>
          <w:rFonts w:eastAsia="맑은 고딕" w:hint="eastAsia"/>
          <w:lang w:eastAsia="ko-KR"/>
        </w:rPr>
        <w:t>for</w:t>
      </w:r>
      <w:r w:rsidRPr="00E9040D">
        <w:t xml:space="preserve"> </w:t>
      </w:r>
      <w:r w:rsidRPr="00E9040D">
        <w:rPr>
          <w:rFonts w:eastAsia="맑은 고딕" w:hint="eastAsia"/>
          <w:lang w:eastAsia="ko-KR"/>
        </w:rPr>
        <w:t>each CSI process in</w:t>
      </w:r>
      <w:r w:rsidRPr="00E9040D">
        <w:t xml:space="preserve"> each serving cell, the periodicity </w:t>
      </w:r>
      <w:r w:rsidRPr="00E9040D">
        <w:rPr>
          <w:position w:val="-14"/>
        </w:rPr>
        <w:object w:dxaOrig="440" w:dyaOrig="340">
          <v:shape id="_x0000_i1060" type="#_x0000_t75" style="width:21.8pt;height:16.35pt" o:ole="">
            <v:imagedata r:id="rId66" o:title=""/>
          </v:shape>
          <o:OLEObject Type="Embed" ProgID="Equation.3" ShapeID="_x0000_i1060" DrawAspect="Content" ObjectID="_1551947290" r:id="rId67"/>
        </w:object>
      </w:r>
      <w:r w:rsidRPr="00E9040D">
        <w:t xml:space="preserve"> (in </w:t>
      </w:r>
      <w:proofErr w:type="spellStart"/>
      <w:r w:rsidRPr="00E9040D">
        <w:t>subframes</w:t>
      </w:r>
      <w:proofErr w:type="spellEnd"/>
      <w:r w:rsidRPr="00E9040D">
        <w:t xml:space="preserve">) and offset </w:t>
      </w:r>
      <w:r w:rsidRPr="00E9040D">
        <w:rPr>
          <w:position w:val="-14"/>
        </w:rPr>
        <w:object w:dxaOrig="1040" w:dyaOrig="340">
          <v:shape id="_x0000_i1061" type="#_x0000_t75" style="width:51.8pt;height:16.35pt" o:ole="">
            <v:imagedata r:id="rId68" o:title=""/>
          </v:shape>
          <o:OLEObject Type="Embed" ProgID="Equation.3" ShapeID="_x0000_i1061" DrawAspect="Content" ObjectID="_1551947291" r:id="rId69"/>
        </w:object>
      </w:r>
      <w:r w:rsidRPr="00E9040D">
        <w:t xml:space="preserve"> (in </w:t>
      </w:r>
      <w:proofErr w:type="spellStart"/>
      <w:r w:rsidRPr="00E9040D">
        <w:t>subframes</w:t>
      </w:r>
      <w:proofErr w:type="spellEnd"/>
      <w:r w:rsidRPr="00E9040D">
        <w:t xml:space="preserve">) for CQI/PMI reporting are determined based on the parameter </w:t>
      </w:r>
      <w:proofErr w:type="spellStart"/>
      <w:r w:rsidRPr="00E9040D">
        <w:rPr>
          <w:i/>
        </w:rPr>
        <w:t>cqi-pmi-ConfigIndex</w:t>
      </w:r>
      <w:proofErr w:type="spellEnd"/>
      <w:r w:rsidRPr="00E9040D">
        <w:t xml:space="preserve"> </w:t>
      </w:r>
      <w:r w:rsidRPr="00E9040D">
        <w:rPr>
          <w:rFonts w:ascii="Arial" w:eastAsia="바탕" w:hAnsi="Arial" w:cs="Arial"/>
          <w:lang w:val="en-US"/>
        </w:rPr>
        <w:lastRenderedPageBreak/>
        <w:t>(</w:t>
      </w:r>
      <w:r w:rsidRPr="00E9040D">
        <w:rPr>
          <w:position w:val="-14"/>
        </w:rPr>
        <w:object w:dxaOrig="740" w:dyaOrig="340">
          <v:shape id="_x0000_i1062" type="#_x0000_t75" style="width:37.1pt;height:16.35pt" o:ole="">
            <v:imagedata r:id="rId70" o:title=""/>
          </v:shape>
          <o:OLEObject Type="Embed" ProgID="Equation.3" ShapeID="_x0000_i1062" DrawAspect="Content" ObjectID="_1551947292" r:id="rId71"/>
        </w:object>
      </w:r>
      <w:r w:rsidRPr="00E9040D">
        <w:rPr>
          <w:rFonts w:ascii="Arial" w:eastAsia="바탕" w:hAnsi="Arial" w:cs="Arial"/>
          <w:lang w:val="en-US"/>
        </w:rPr>
        <w:t xml:space="preserve">) </w:t>
      </w:r>
      <w:r w:rsidRPr="00E9040D">
        <w:t>given in Table 7.2.2-1A</w:t>
      </w:r>
      <w:r w:rsidRPr="00E9040D">
        <w:rPr>
          <w:rFonts w:hint="eastAsia"/>
          <w:lang w:eastAsia="zh-CN"/>
        </w:rPr>
        <w:t xml:space="preserve"> </w:t>
      </w:r>
      <w:r w:rsidRPr="00E9040D">
        <w:t xml:space="preserve">for FDD </w:t>
      </w:r>
      <w:r>
        <w:t xml:space="preserve">or for FDD-TDD with primary cell frame structure 1 </w:t>
      </w:r>
      <w:r w:rsidRPr="00E9040D">
        <w:t>and Table 7.2.2-1C for TDD</w:t>
      </w:r>
      <w:r>
        <w:t xml:space="preserve"> or for FDD-TDD and primary cell frame structure type 2</w:t>
      </w:r>
      <w:r w:rsidRPr="00E9040D">
        <w:t xml:space="preserve">. The periodicity </w:t>
      </w:r>
      <w:r w:rsidRPr="00E9040D">
        <w:rPr>
          <w:position w:val="-10"/>
        </w:rPr>
        <w:object w:dxaOrig="420" w:dyaOrig="300">
          <v:shape id="_x0000_i1063" type="#_x0000_t75" style="width:20.75pt;height:15.25pt" o:ole="">
            <v:imagedata r:id="rId72" o:title=""/>
          </v:shape>
          <o:OLEObject Type="Embed" ProgID="Equation.3" ShapeID="_x0000_i1063" DrawAspect="Content" ObjectID="_1551947293" r:id="rId73"/>
        </w:object>
      </w:r>
      <w:r w:rsidRPr="00E9040D">
        <w:t xml:space="preserve"> and relative offset </w:t>
      </w:r>
      <w:r w:rsidRPr="00E9040D">
        <w:rPr>
          <w:position w:val="-12"/>
        </w:rPr>
        <w:object w:dxaOrig="940" w:dyaOrig="320">
          <v:shape id="_x0000_i1064" type="#_x0000_t75" style="width:46.9pt;height:15.8pt" o:ole="">
            <v:imagedata r:id="rId74" o:title=""/>
          </v:shape>
          <o:OLEObject Type="Embed" ProgID="Equation.3" ShapeID="_x0000_i1064" DrawAspect="Content" ObjectID="_1551947294" r:id="rId75"/>
        </w:object>
      </w:r>
      <w:r w:rsidRPr="00E9040D">
        <w:t xml:space="preserve">  for RI reporting are determined based on the parameter </w:t>
      </w:r>
      <w:proofErr w:type="spellStart"/>
      <w:r w:rsidRPr="00E9040D">
        <w:rPr>
          <w:i/>
        </w:rPr>
        <w:t>ri-ConfigIndex</w:t>
      </w:r>
      <w:proofErr w:type="spellEnd"/>
      <w:r w:rsidRPr="00E9040D">
        <w:t xml:space="preserve"> </w:t>
      </w:r>
      <w:r w:rsidRPr="00E9040D">
        <w:rPr>
          <w:rFonts w:ascii="Arial" w:eastAsia="바탕" w:hAnsi="Arial" w:cs="Arial"/>
          <w:lang w:val="en-US"/>
        </w:rPr>
        <w:t>(</w:t>
      </w:r>
      <w:r w:rsidRPr="00E9040D">
        <w:rPr>
          <w:position w:val="-10"/>
        </w:rPr>
        <w:object w:dxaOrig="320" w:dyaOrig="300">
          <v:shape id="_x0000_i1065" type="#_x0000_t75" style="width:15.8pt;height:15.25pt" o:ole="">
            <v:imagedata r:id="rId76" o:title=""/>
          </v:shape>
          <o:OLEObject Type="Embed" ProgID="Equation.3" ShapeID="_x0000_i1065" DrawAspect="Content" ObjectID="_1551947295" r:id="rId77"/>
        </w:object>
      </w:r>
      <w:r w:rsidRPr="00E9040D">
        <w:rPr>
          <w:rFonts w:ascii="Arial" w:eastAsia="바탕" w:hAnsi="Arial" w:cs="Arial"/>
          <w:lang w:val="en-US"/>
        </w:rPr>
        <w:t xml:space="preserve">) </w:t>
      </w:r>
      <w:r w:rsidRPr="00E9040D">
        <w:t>given in Table 7.2.2-1B. For a UE co</w:t>
      </w:r>
      <w:r>
        <w:t xml:space="preserve">nfigured in transmission mode </w:t>
      </w:r>
      <w:r w:rsidRPr="00E9040D">
        <w:t xml:space="preserve">9 and for each serving cell, </w:t>
      </w:r>
      <w:r w:rsidRPr="00E9040D">
        <w:rPr>
          <w:rFonts w:eastAsia="맑은 고딕"/>
          <w:lang w:eastAsia="ko-KR"/>
        </w:rPr>
        <w:t xml:space="preserve">or for a UE configured in </w:t>
      </w:r>
      <w:r w:rsidRPr="00E9040D">
        <w:t xml:space="preserve">transmission mode 10 and </w:t>
      </w:r>
      <w:r w:rsidRPr="00E9040D">
        <w:rPr>
          <w:rFonts w:eastAsia="맑은 고딕" w:hint="eastAsia"/>
          <w:lang w:eastAsia="ko-KR"/>
        </w:rPr>
        <w:t>for</w:t>
      </w:r>
      <w:r w:rsidRPr="00E9040D">
        <w:t xml:space="preserve"> </w:t>
      </w:r>
      <w:r w:rsidRPr="00E9040D">
        <w:rPr>
          <w:rFonts w:eastAsia="맑은 고딕" w:hint="eastAsia"/>
          <w:lang w:eastAsia="ko-KR"/>
        </w:rPr>
        <w:t>each CSI process in</w:t>
      </w:r>
      <w:r w:rsidRPr="00E9040D">
        <w:t xml:space="preserve"> each serving cell, </w:t>
      </w:r>
      <w:r>
        <w:t xml:space="preserve">if the </w:t>
      </w:r>
      <w:r w:rsidRPr="00330D25">
        <w:t xml:space="preserve">UE </w:t>
      </w:r>
      <w:r>
        <w:t xml:space="preserve">is </w:t>
      </w:r>
      <w:r w:rsidRPr="00330D25">
        <w:t xml:space="preserve">configured </w:t>
      </w:r>
      <w:r>
        <w:t xml:space="preserve">with </w:t>
      </w:r>
      <w:r w:rsidRPr="0095051D">
        <w:rPr>
          <w:rFonts w:hint="eastAsia"/>
        </w:rPr>
        <w:t xml:space="preserve">parameter </w:t>
      </w:r>
      <w:proofErr w:type="spellStart"/>
      <w:r>
        <w:rPr>
          <w:i/>
        </w:rPr>
        <w:t>eMIMO</w:t>
      </w:r>
      <w:proofErr w:type="spellEnd"/>
      <w:r>
        <w:rPr>
          <w:i/>
        </w:rPr>
        <w:t>-Type</w:t>
      </w:r>
      <w:r>
        <w:t xml:space="preserve"> by higher layers, and </w:t>
      </w:r>
      <w:proofErr w:type="spellStart"/>
      <w:r>
        <w:rPr>
          <w:i/>
        </w:rPr>
        <w:t>eMIMO</w:t>
      </w:r>
      <w:proofErr w:type="spellEnd"/>
      <w:r>
        <w:rPr>
          <w:i/>
        </w:rPr>
        <w:t>-Type</w:t>
      </w:r>
      <w:r>
        <w:t xml:space="preserve"> is set to ‘CLASS B’, and the number of configured CSI-RS resources is more than one, when RI reporting is configured, the </w:t>
      </w:r>
      <w:r w:rsidRPr="00330D25">
        <w:t xml:space="preserve">periodicity </w:t>
      </w:r>
      <w:r w:rsidRPr="00D624FF">
        <w:rPr>
          <w:position w:val="-12"/>
        </w:rPr>
        <w:object w:dxaOrig="540" w:dyaOrig="360">
          <v:shape id="_x0000_i1066" type="#_x0000_t75" style="width:24pt;height:16.35pt" o:ole="">
            <v:imagedata r:id="rId78" o:title=""/>
          </v:shape>
          <o:OLEObject Type="Embed" ProgID="Equation.3" ShapeID="_x0000_i1066" DrawAspect="Content" ObjectID="_1551947296" r:id="rId79"/>
        </w:object>
      </w:r>
      <w:r w:rsidRPr="00330D25">
        <w:t xml:space="preserve"> for </w:t>
      </w:r>
      <w:r>
        <w:t>C</w:t>
      </w:r>
      <w:r w:rsidRPr="00330D25">
        <w:t>RI reporting</w:t>
      </w:r>
      <w:r>
        <w:t xml:space="preserve"> is determined based on</w:t>
      </w:r>
      <w:r w:rsidRPr="00330D25">
        <w:t xml:space="preserve"> the parameter </w:t>
      </w:r>
      <w:r w:rsidRPr="00563490">
        <w:rPr>
          <w:i/>
        </w:rPr>
        <w:t>c</w:t>
      </w:r>
      <w:r w:rsidRPr="00330D25">
        <w:rPr>
          <w:i/>
        </w:rPr>
        <w:t>ri-</w:t>
      </w:r>
      <w:proofErr w:type="spellStart"/>
      <w:r w:rsidRPr="00330D25">
        <w:rPr>
          <w:i/>
        </w:rPr>
        <w:t>ConfigIndex</w:t>
      </w:r>
      <w:proofErr w:type="spellEnd"/>
      <w:r w:rsidRPr="00330D25">
        <w:t xml:space="preserve"> </w:t>
      </w:r>
      <w:r w:rsidRPr="00330D25">
        <w:rPr>
          <w:rFonts w:ascii="Arial" w:eastAsia="바탕" w:hAnsi="Arial" w:cs="Arial"/>
        </w:rPr>
        <w:t>(</w:t>
      </w:r>
      <w:r w:rsidRPr="00984353">
        <w:rPr>
          <w:position w:val="-12"/>
        </w:rPr>
        <w:object w:dxaOrig="420" w:dyaOrig="360">
          <v:shape id="_x0000_i1067" type="#_x0000_t75" style="width:18.55pt;height:16.35pt" o:ole="">
            <v:imagedata r:id="rId80" o:title=""/>
          </v:shape>
          <o:OLEObject Type="Embed" ProgID="Equation.3" ShapeID="_x0000_i1067" DrawAspect="Content" ObjectID="_1551947297" r:id="rId81"/>
        </w:object>
      </w:r>
      <w:r w:rsidRPr="00330D25">
        <w:rPr>
          <w:rFonts w:ascii="Arial" w:eastAsia="바탕" w:hAnsi="Arial" w:cs="Arial"/>
        </w:rPr>
        <w:t>)</w:t>
      </w:r>
      <w:r>
        <w:rPr>
          <w:rFonts w:ascii="Arial" w:eastAsia="바탕" w:hAnsi="Arial" w:cs="Arial"/>
        </w:rPr>
        <w:t xml:space="preserve"> </w:t>
      </w:r>
      <w:r>
        <w:rPr>
          <w:rFonts w:eastAsia="바탕"/>
        </w:rPr>
        <w:t>given in Table 7.2.2-1J</w:t>
      </w:r>
      <w:r>
        <w:t xml:space="preserve">. When the number of </w:t>
      </w:r>
      <w:r>
        <w:rPr>
          <w:lang w:eastAsia="zh-CN"/>
        </w:rPr>
        <w:t xml:space="preserve">antenna ports in each configured CSI-RS resource is one, </w:t>
      </w:r>
      <w:r>
        <w:t xml:space="preserve">the periodicity </w:t>
      </w:r>
      <w:r>
        <w:rPr>
          <w:position w:val="-12"/>
        </w:rPr>
        <w:object w:dxaOrig="480" w:dyaOrig="315">
          <v:shape id="_x0000_i1068" type="#_x0000_t75" style="width:24pt;height:15.8pt" o:ole="">
            <v:imagedata r:id="rId78" o:title=""/>
          </v:shape>
          <o:OLEObject Type="Embed" ProgID="Equation.3" ShapeID="_x0000_i1068" DrawAspect="Content" ObjectID="_1551947298" r:id="rId82"/>
        </w:object>
      </w:r>
      <w:r>
        <w:t xml:space="preserve"> </w:t>
      </w:r>
      <w:r>
        <w:rPr>
          <w:rFonts w:eastAsia="SimSun" w:hint="eastAsia"/>
          <w:lang w:eastAsia="zh-CN"/>
        </w:rPr>
        <w:t xml:space="preserve">and </w:t>
      </w:r>
      <w:r>
        <w:t xml:space="preserve">relative offset </w:t>
      </w:r>
      <w:r w:rsidRPr="002637FA">
        <w:rPr>
          <w:position w:val="-14"/>
        </w:rPr>
        <w:object w:dxaOrig="1060" w:dyaOrig="380">
          <v:shape id="_x0000_i1069" type="#_x0000_t75" style="width:52.9pt;height:19.1pt" o:ole="">
            <v:imagedata r:id="rId83" o:title=""/>
          </v:shape>
          <o:OLEObject Type="Embed" ProgID="Equation.3" ShapeID="_x0000_i1069" DrawAspect="Content" ObjectID="_1551947299" r:id="rId84"/>
        </w:object>
      </w:r>
      <w:r>
        <w:t xml:space="preserve">for CRI reporting are determined based on the parameter </w:t>
      </w:r>
      <w:r>
        <w:rPr>
          <w:i/>
        </w:rPr>
        <w:t>cri-</w:t>
      </w:r>
      <w:proofErr w:type="spellStart"/>
      <w:r>
        <w:rPr>
          <w:i/>
        </w:rPr>
        <w:t>ConfigIndex</w:t>
      </w:r>
      <w:proofErr w:type="spellEnd"/>
      <w:r>
        <w:t xml:space="preserve"> </w:t>
      </w:r>
      <w:r>
        <w:rPr>
          <w:rFonts w:ascii="Arial" w:eastAsia="바탕" w:hAnsi="Arial" w:cs="Arial"/>
        </w:rPr>
        <w:t>(</w:t>
      </w:r>
      <w:r>
        <w:rPr>
          <w:position w:val="-12"/>
        </w:rPr>
        <w:object w:dxaOrig="375" w:dyaOrig="315">
          <v:shape id="_x0000_i1070" type="#_x0000_t75" style="width:19.1pt;height:15.8pt" o:ole="">
            <v:imagedata r:id="rId80" o:title=""/>
          </v:shape>
          <o:OLEObject Type="Embed" ProgID="Equation.3" ShapeID="_x0000_i1070" DrawAspect="Content" ObjectID="_1551947300" r:id="rId85"/>
        </w:object>
      </w:r>
      <w:r>
        <w:rPr>
          <w:rFonts w:ascii="Arial" w:eastAsia="바탕" w:hAnsi="Arial" w:cs="Arial"/>
        </w:rPr>
        <w:t>)</w:t>
      </w:r>
      <w:r>
        <w:rPr>
          <w:rFonts w:eastAsia="바탕"/>
        </w:rPr>
        <w:t xml:space="preserve"> given in Table 7.2.2-1K</w:t>
      </w:r>
      <w:r w:rsidRPr="00330D25">
        <w:t xml:space="preserve">. </w:t>
      </w:r>
      <w:r>
        <w:rPr>
          <w:rFonts w:eastAsia="MS Mincho"/>
        </w:rPr>
        <w:t xml:space="preserve">If </w:t>
      </w:r>
      <w:r>
        <w:t xml:space="preserve">a UE is </w:t>
      </w:r>
      <w:r w:rsidRPr="0095051D">
        <w:rPr>
          <w:rFonts w:hint="eastAsia"/>
        </w:rPr>
        <w:t xml:space="preserve">configured </w:t>
      </w:r>
      <w:r>
        <w:t xml:space="preserve">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the parameters</w:t>
      </w:r>
      <w:r w:rsidRPr="00E9040D">
        <w:t xml:space="preserve"> </w:t>
      </w:r>
      <w:proofErr w:type="spellStart"/>
      <w:r w:rsidRPr="00E9040D">
        <w:rPr>
          <w:i/>
        </w:rPr>
        <w:t>cqi-pmi-ConfigIndex</w:t>
      </w:r>
      <w:proofErr w:type="spellEnd"/>
      <w:r>
        <w:t>,</w:t>
      </w:r>
      <w:r w:rsidRPr="00E9040D">
        <w:t xml:space="preserve"> </w:t>
      </w:r>
      <w:proofErr w:type="spellStart"/>
      <w:r w:rsidRPr="00E9040D">
        <w:rPr>
          <w:i/>
        </w:rPr>
        <w:t>ri-ConfigIndex</w:t>
      </w:r>
      <w:proofErr w:type="spellEnd"/>
      <w:r w:rsidRPr="00E9040D">
        <w:t xml:space="preserve"> </w:t>
      </w:r>
      <w:r>
        <w:t>are for</w:t>
      </w:r>
      <w:r w:rsidRPr="0087522A">
        <w:rPr>
          <w:i/>
        </w:rPr>
        <w:t xml:space="preserve"> </w:t>
      </w:r>
      <w:r w:rsidRPr="00470CED">
        <w:rPr>
          <w:i/>
        </w:rPr>
        <w:t>eMIMO-Type</w:t>
      </w:r>
      <w:r>
        <w:rPr>
          <w:i/>
        </w:rPr>
        <w:t>2</w:t>
      </w:r>
      <w:r>
        <w:t xml:space="preserve">. </w:t>
      </w: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proofErr w:type="spellStart"/>
      <w:r w:rsidRPr="005A648D">
        <w:rPr>
          <w:i/>
        </w:rPr>
        <w:t>eMIMO</w:t>
      </w:r>
      <w:proofErr w:type="spellEnd"/>
      <w:r w:rsidRPr="005A648D">
        <w:rPr>
          <w:i/>
        </w:rPr>
        <w:t>-Type</w:t>
      </w:r>
      <w:r>
        <w:t xml:space="preserve"> and </w:t>
      </w:r>
      <w:r w:rsidRPr="005A648D">
        <w:rPr>
          <w:i/>
        </w:rPr>
        <w:t>eMIMO-Type2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the parameter</w:t>
      </w:r>
      <w:r w:rsidRPr="00E9040D">
        <w:t xml:space="preserve"> </w:t>
      </w:r>
      <w:r>
        <w:t>c</w:t>
      </w:r>
      <w:r w:rsidRPr="00E9040D">
        <w:rPr>
          <w:i/>
        </w:rPr>
        <w:t>ri-</w:t>
      </w:r>
      <w:proofErr w:type="spellStart"/>
      <w:r w:rsidRPr="00E9040D">
        <w:rPr>
          <w:i/>
        </w:rPr>
        <w:t>ConfigIndex</w:t>
      </w:r>
      <w:proofErr w:type="spellEnd"/>
      <w:r w:rsidRPr="00E9040D">
        <w:t xml:space="preserve"> </w:t>
      </w:r>
      <w:r>
        <w:t>is for</w:t>
      </w:r>
      <w:r w:rsidRPr="0087522A">
        <w:rPr>
          <w:i/>
        </w:rPr>
        <w:t xml:space="preserve"> </w:t>
      </w:r>
      <w:proofErr w:type="spellStart"/>
      <w:r w:rsidRPr="00470CED">
        <w:rPr>
          <w:i/>
        </w:rPr>
        <w:t>eMIMO</w:t>
      </w:r>
      <w:proofErr w:type="spellEnd"/>
      <w:r w:rsidRPr="00470CED">
        <w:rPr>
          <w:i/>
        </w:rPr>
        <w:t>-Type</w:t>
      </w:r>
      <w:r w:rsidRPr="00244DEB">
        <w:t>.</w:t>
      </w:r>
      <w:r>
        <w:rPr>
          <w:i/>
        </w:rPr>
        <w:t xml:space="preserve"> </w:t>
      </w:r>
      <w:r>
        <w:rPr>
          <w:rFonts w:eastAsia="MS Mincho"/>
        </w:rPr>
        <w:t xml:space="preserve">If </w:t>
      </w:r>
      <w:r>
        <w:t xml:space="preserve">a UE is </w:t>
      </w:r>
      <w:r w:rsidRPr="0095051D">
        <w:rPr>
          <w:rFonts w:hint="eastAsia"/>
        </w:rPr>
        <w:t xml:space="preserve">configured </w:t>
      </w:r>
      <w:r>
        <w:t xml:space="preserve">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the</w:t>
      </w:r>
      <w:r w:rsidRPr="00E9040D">
        <w:t xml:space="preserve"> periodicity </w:t>
      </w:r>
      <w:r w:rsidRPr="000B1D1F">
        <w:rPr>
          <w:position w:val="-10"/>
        </w:rPr>
        <w:object w:dxaOrig="780" w:dyaOrig="300">
          <v:shape id="_x0000_i1071" type="#_x0000_t75" style="width:39.25pt;height:15.25pt" o:ole="">
            <v:imagedata r:id="rId14" o:title=""/>
          </v:shape>
          <o:OLEObject Type="Embed" ProgID="Equation.3" ShapeID="_x0000_i1071" DrawAspect="Content" ObjectID="_1551947301" r:id="rId86"/>
        </w:object>
      </w:r>
      <w:r>
        <w:t xml:space="preserve"> </w:t>
      </w:r>
      <w:r>
        <w:rPr>
          <w:rFonts w:eastAsia="SimSun" w:hint="eastAsia"/>
          <w:lang w:eastAsia="zh-CN"/>
        </w:rPr>
        <w:t xml:space="preserve">and </w:t>
      </w:r>
      <w:r>
        <w:t xml:space="preserve">relative offset </w:t>
      </w:r>
      <w:r w:rsidRPr="0087522A">
        <w:rPr>
          <w:position w:val="-12"/>
        </w:rPr>
        <w:object w:dxaOrig="1300" w:dyaOrig="320">
          <v:shape id="_x0000_i1072" type="#_x0000_t75" style="width:64.9pt;height:16.35pt" o:ole="">
            <v:imagedata r:id="rId87" o:title=""/>
          </v:shape>
          <o:OLEObject Type="Embed" ProgID="Equation.3" ShapeID="_x0000_i1072" DrawAspect="Content" ObjectID="_1551947302" r:id="rId88"/>
        </w:object>
      </w:r>
      <w:r>
        <w:t xml:space="preserve"> </w:t>
      </w:r>
      <w:r w:rsidRPr="00E9040D">
        <w:t xml:space="preserve">for </w:t>
      </w:r>
      <w:r w:rsidRPr="00E9040D">
        <w:rPr>
          <w:rFonts w:hint="eastAsia"/>
          <w:lang w:val="en-AU" w:eastAsia="ko-KR"/>
        </w:rPr>
        <w:t xml:space="preserve">wideband </w:t>
      </w:r>
      <w:r w:rsidRPr="00E9040D">
        <w:t>first PMI</w:t>
      </w:r>
      <w:r>
        <w:t>/</w:t>
      </w:r>
      <w:r w:rsidRPr="00E9040D">
        <w:t xml:space="preserve">RI reporting </w:t>
      </w:r>
      <w:r>
        <w:t xml:space="preserve">for </w:t>
      </w:r>
      <w:proofErr w:type="spellStart"/>
      <w:r w:rsidRPr="00470CED">
        <w:rPr>
          <w:i/>
        </w:rPr>
        <w:t>eMIMO</w:t>
      </w:r>
      <w:proofErr w:type="spellEnd"/>
      <w:r w:rsidRPr="00470CED">
        <w:rPr>
          <w:i/>
        </w:rPr>
        <w:t>-Type</w:t>
      </w:r>
      <w:r>
        <w:t xml:space="preserve"> </w:t>
      </w:r>
      <w:r w:rsidRPr="00E9040D">
        <w:t xml:space="preserve">are determined based on the parameter </w:t>
      </w:r>
      <w:proofErr w:type="spellStart"/>
      <w:r w:rsidRPr="0087522A">
        <w:rPr>
          <w:i/>
        </w:rPr>
        <w:t>pmi-</w:t>
      </w:r>
      <w:r w:rsidRPr="00E9040D">
        <w:rPr>
          <w:i/>
        </w:rPr>
        <w:t>ri-ConfigIndex</w:t>
      </w:r>
      <w:proofErr w:type="spellEnd"/>
      <w:r w:rsidRPr="00E9040D">
        <w:t xml:space="preserve"> </w:t>
      </w:r>
      <w:r w:rsidRPr="00E9040D">
        <w:rPr>
          <w:rFonts w:ascii="Arial" w:eastAsia="바탕" w:hAnsi="Arial" w:cs="Arial"/>
          <w:lang w:val="en-US"/>
        </w:rPr>
        <w:t>(</w:t>
      </w:r>
      <w:r w:rsidRPr="000B1D1F">
        <w:rPr>
          <w:position w:val="-10"/>
        </w:rPr>
        <w:object w:dxaOrig="680" w:dyaOrig="300">
          <v:shape id="_x0000_i1073" type="#_x0000_t75" style="width:34.35pt;height:15.25pt" o:ole="">
            <v:imagedata r:id="rId89" o:title=""/>
          </v:shape>
          <o:OLEObject Type="Embed" ProgID="Equation.3" ShapeID="_x0000_i1073" DrawAspect="Content" ObjectID="_1551947303" r:id="rId90"/>
        </w:object>
      </w:r>
      <w:r w:rsidRPr="00E9040D">
        <w:rPr>
          <w:rFonts w:ascii="Arial" w:eastAsia="바탕" w:hAnsi="Arial" w:cs="Arial"/>
          <w:lang w:val="en-US"/>
        </w:rPr>
        <w:t xml:space="preserve">) </w:t>
      </w:r>
      <w:r>
        <w:t>given in Table 7.2.2-1L. The parameters</w:t>
      </w:r>
      <w:r w:rsidRPr="00E9040D">
        <w:t xml:space="preserve"> </w:t>
      </w:r>
      <w:proofErr w:type="spellStart"/>
      <w:r w:rsidRPr="00E9040D">
        <w:rPr>
          <w:i/>
        </w:rPr>
        <w:t>cqi-pmi-ConfigIndex</w:t>
      </w:r>
      <w:proofErr w:type="spellEnd"/>
      <w:r>
        <w:t>,</w:t>
      </w:r>
      <w:r w:rsidRPr="00E9040D">
        <w:t xml:space="preserve"> </w:t>
      </w:r>
      <w:proofErr w:type="spellStart"/>
      <w:r w:rsidRPr="00E9040D">
        <w:rPr>
          <w:i/>
        </w:rPr>
        <w:t>ri-</w:t>
      </w:r>
      <w:proofErr w:type="gramStart"/>
      <w:r w:rsidRPr="00E9040D">
        <w:rPr>
          <w:i/>
        </w:rPr>
        <w:t>ConfigIndex</w:t>
      </w:r>
      <w:proofErr w:type="spellEnd"/>
      <w:r w:rsidRPr="00E9040D">
        <w:t xml:space="preserve"> </w:t>
      </w:r>
      <w:r>
        <w:rPr>
          <w:i/>
        </w:rPr>
        <w:t>,</w:t>
      </w:r>
      <w:proofErr w:type="gramEnd"/>
      <w:r w:rsidRPr="007A4418">
        <w:t xml:space="preserve"> </w:t>
      </w:r>
      <w:proofErr w:type="spellStart"/>
      <w:r w:rsidRPr="005A648D">
        <w:rPr>
          <w:i/>
        </w:rPr>
        <w:t>pmi-</w:t>
      </w:r>
      <w:r w:rsidRPr="00E9040D">
        <w:rPr>
          <w:i/>
        </w:rPr>
        <w:t>ri-ConfigIndex</w:t>
      </w:r>
      <w:proofErr w:type="spellEnd"/>
      <w:r>
        <w:rPr>
          <w:i/>
        </w:rPr>
        <w:t>,</w:t>
      </w:r>
      <w:r>
        <w:t xml:space="preserve"> and </w:t>
      </w:r>
      <w:r w:rsidRPr="00563490">
        <w:rPr>
          <w:i/>
        </w:rPr>
        <w:t>c</w:t>
      </w:r>
      <w:r w:rsidRPr="00330D25">
        <w:rPr>
          <w:i/>
        </w:rPr>
        <w:t>ri-</w:t>
      </w:r>
      <w:proofErr w:type="spellStart"/>
      <w:r w:rsidRPr="00330D25">
        <w:rPr>
          <w:i/>
        </w:rPr>
        <w:t>ConfigIndex</w:t>
      </w:r>
      <w:proofErr w:type="spellEnd"/>
      <w:r w:rsidRPr="00E9040D">
        <w:t xml:space="preserve"> are configured by higher layer signalling. The relative reporting offset for RI </w:t>
      </w:r>
      <w:r w:rsidRPr="00E9040D">
        <w:rPr>
          <w:position w:val="-12"/>
        </w:rPr>
        <w:object w:dxaOrig="940" w:dyaOrig="320">
          <v:shape id="_x0000_i1074" type="#_x0000_t75" style="width:46.9pt;height:15.8pt" o:ole="">
            <v:imagedata r:id="rId74" o:title=""/>
          </v:shape>
          <o:OLEObject Type="Embed" ProgID="Equation.3" ShapeID="_x0000_i1074" DrawAspect="Content" ObjectID="_1551947304" r:id="rId91"/>
        </w:object>
      </w:r>
      <w:r w:rsidRPr="00E9040D">
        <w:t xml:space="preserve"> takes values from the </w:t>
      </w:r>
      <w:proofErr w:type="gramStart"/>
      <w:r w:rsidRPr="00E9040D">
        <w:t xml:space="preserve">set </w:t>
      </w:r>
      <w:proofErr w:type="gramEnd"/>
      <w:r w:rsidRPr="00E9040D">
        <w:rPr>
          <w:position w:val="-14"/>
        </w:rPr>
        <w:object w:dxaOrig="1719" w:dyaOrig="340">
          <v:shape id="_x0000_i1075" type="#_x0000_t75" style="width:86.2pt;height:16.35pt" o:ole="">
            <v:imagedata r:id="rId92" o:title=""/>
          </v:shape>
          <o:OLEObject Type="Embed" ProgID="Equation.3" ShapeID="_x0000_i1075" DrawAspect="Content" ObjectID="_1551947305" r:id="rId93"/>
        </w:object>
      </w:r>
      <w:r w:rsidRPr="00E9040D">
        <w:t xml:space="preserve">. If a UE is configured to report for more than one CSI </w:t>
      </w:r>
      <w:proofErr w:type="spellStart"/>
      <w:r w:rsidRPr="00E9040D">
        <w:t>subframe</w:t>
      </w:r>
      <w:proofErr w:type="spellEnd"/>
      <w:r w:rsidRPr="00E9040D">
        <w:t xml:space="preserve"> set then parameter </w:t>
      </w:r>
      <w:proofErr w:type="spellStart"/>
      <w:r w:rsidRPr="00E9040D">
        <w:rPr>
          <w:i/>
        </w:rPr>
        <w:t>cqi-pmi-ConfigIndex</w:t>
      </w:r>
      <w:proofErr w:type="spellEnd"/>
      <w:r>
        <w:t>,</w:t>
      </w:r>
      <w:r w:rsidRPr="00E9040D">
        <w:t xml:space="preserve"> </w:t>
      </w:r>
      <w:bookmarkStart w:id="41" w:name="OLE_LINK30"/>
      <w:proofErr w:type="spellStart"/>
      <w:r w:rsidRPr="00E9040D">
        <w:rPr>
          <w:i/>
        </w:rPr>
        <w:t>ri-ConfigIndex</w:t>
      </w:r>
      <w:proofErr w:type="spellEnd"/>
      <w:r>
        <w:t>,</w:t>
      </w:r>
      <w:r w:rsidRPr="00244DEB">
        <w:rPr>
          <w:i/>
        </w:rPr>
        <w:t xml:space="preserve"> </w:t>
      </w:r>
      <w:proofErr w:type="spellStart"/>
      <w:r w:rsidRPr="005A648D">
        <w:rPr>
          <w:i/>
        </w:rPr>
        <w:t>pmi-</w:t>
      </w:r>
      <w:r w:rsidRPr="00E9040D">
        <w:rPr>
          <w:i/>
        </w:rPr>
        <w:t>ri-ConfigIndex</w:t>
      </w:r>
      <w:proofErr w:type="spellEnd"/>
      <w:r>
        <w:rPr>
          <w:i/>
        </w:rPr>
        <w:t>,</w:t>
      </w:r>
      <w:r>
        <w:t xml:space="preserve"> and </w:t>
      </w:r>
      <w:r w:rsidRPr="00563490">
        <w:rPr>
          <w:i/>
        </w:rPr>
        <w:t>c</w:t>
      </w:r>
      <w:r w:rsidRPr="00330D25">
        <w:rPr>
          <w:i/>
        </w:rPr>
        <w:t>ri-</w:t>
      </w:r>
      <w:proofErr w:type="spellStart"/>
      <w:r w:rsidRPr="00330D25">
        <w:rPr>
          <w:i/>
        </w:rPr>
        <w:t>ConfigIndex</w:t>
      </w:r>
      <w:proofErr w:type="spellEnd"/>
      <w:r w:rsidRPr="00E9040D">
        <w:t xml:space="preserve"> </w:t>
      </w:r>
      <w:bookmarkEnd w:id="41"/>
      <w:r w:rsidRPr="00E9040D">
        <w:t>respectively correspond to the CQI/PMI</w:t>
      </w:r>
      <w:r>
        <w:t>,</w:t>
      </w:r>
      <w:r w:rsidRPr="00E9040D">
        <w:t xml:space="preserve"> RI</w:t>
      </w:r>
      <w:r>
        <w:t xml:space="preserve">, PMI/RI, and CRI </w:t>
      </w:r>
      <w:r w:rsidRPr="00E9040D">
        <w:t xml:space="preserve">periodicity and relative reporting offset for </w:t>
      </w:r>
      <w:proofErr w:type="spellStart"/>
      <w:r w:rsidRPr="00E9040D">
        <w:t>subframe</w:t>
      </w:r>
      <w:proofErr w:type="spellEnd"/>
      <w:r w:rsidRPr="00E9040D">
        <w:t xml:space="preserve"> set 1 and </w:t>
      </w:r>
      <w:r w:rsidRPr="00E9040D">
        <w:rPr>
          <w:i/>
        </w:rPr>
        <w:t>cqi-pmi-ConfigIndex2</w:t>
      </w:r>
      <w:r>
        <w:t>,</w:t>
      </w:r>
      <w:r w:rsidRPr="00E9040D">
        <w:rPr>
          <w:i/>
        </w:rPr>
        <w:t xml:space="preserve"> ri-ConfigIndex</w:t>
      </w:r>
      <w:r w:rsidRPr="00E9040D">
        <w:t>2</w:t>
      </w:r>
      <w:r>
        <w:t>,</w:t>
      </w:r>
      <w:r w:rsidRPr="00244DEB">
        <w:rPr>
          <w:i/>
        </w:rPr>
        <w:t xml:space="preserve"> </w:t>
      </w:r>
      <w:r w:rsidRPr="005A648D">
        <w:rPr>
          <w:i/>
        </w:rPr>
        <w:t>pmi-</w:t>
      </w:r>
      <w:r w:rsidRPr="00E9040D">
        <w:rPr>
          <w:i/>
        </w:rPr>
        <w:t>ri-ConfigIndex</w:t>
      </w:r>
      <w:r>
        <w:rPr>
          <w:i/>
        </w:rPr>
        <w:t>2,</w:t>
      </w:r>
      <w:r w:rsidRPr="00E9040D">
        <w:t xml:space="preserve"> and</w:t>
      </w:r>
      <w:r w:rsidRPr="00E9040D">
        <w:rPr>
          <w:i/>
        </w:rPr>
        <w:t xml:space="preserve"> </w:t>
      </w:r>
      <w:r w:rsidRPr="00563490">
        <w:rPr>
          <w:i/>
        </w:rPr>
        <w:t>c</w:t>
      </w:r>
      <w:r w:rsidRPr="00330D25">
        <w:rPr>
          <w:i/>
        </w:rPr>
        <w:t>ri-ConfigIndex</w:t>
      </w:r>
      <w:r w:rsidRPr="005E6FF0">
        <w:t>2</w:t>
      </w:r>
      <w:r w:rsidRPr="00330D25">
        <w:t xml:space="preserve"> </w:t>
      </w:r>
      <w:r w:rsidRPr="00E9040D">
        <w:t>respectively correspond to the CQI/PMI</w:t>
      </w:r>
      <w:r>
        <w:t>,</w:t>
      </w:r>
      <w:r w:rsidRPr="00E9040D">
        <w:t xml:space="preserve"> RI</w:t>
      </w:r>
      <w:r>
        <w:t>, PMI/RI, and CRI</w:t>
      </w:r>
      <w:r w:rsidRPr="00E9040D">
        <w:t xml:space="preserve"> periodicity and relative reporting offset for </w:t>
      </w:r>
      <w:proofErr w:type="spellStart"/>
      <w:r w:rsidRPr="00E9040D">
        <w:t>subframe</w:t>
      </w:r>
      <w:proofErr w:type="spellEnd"/>
      <w:r w:rsidRPr="00E9040D">
        <w:t xml:space="preserve"> set 2. </w:t>
      </w:r>
      <w:r w:rsidRPr="00E9040D">
        <w:rPr>
          <w:rFonts w:eastAsia="맑은 고딕" w:hint="eastAsia"/>
          <w:lang w:eastAsia="ko-KR"/>
        </w:rPr>
        <w:t xml:space="preserve">For a UE configured with transmission mode 10, the parameters </w:t>
      </w:r>
      <w:proofErr w:type="spellStart"/>
      <w:r w:rsidRPr="00E9040D">
        <w:rPr>
          <w:i/>
        </w:rPr>
        <w:t>cqi-pmi-</w:t>
      </w:r>
      <w:proofErr w:type="gramStart"/>
      <w:r w:rsidRPr="00E9040D">
        <w:rPr>
          <w:i/>
        </w:rPr>
        <w:t>ConfigIndex</w:t>
      </w:r>
      <w:proofErr w:type="spellEnd"/>
      <w:r w:rsidRPr="00E9040D">
        <w:t xml:space="preserve"> ,</w:t>
      </w:r>
      <w:proofErr w:type="gramEnd"/>
      <w:r w:rsidRPr="00E9040D">
        <w:t xml:space="preserve"> </w:t>
      </w:r>
      <w:proofErr w:type="spellStart"/>
      <w:r w:rsidRPr="00E9040D">
        <w:rPr>
          <w:i/>
        </w:rPr>
        <w:t>ri-ConfigIndex</w:t>
      </w:r>
      <w:proofErr w:type="spellEnd"/>
      <w:r w:rsidRPr="00E9040D">
        <w:t xml:space="preserve">, </w:t>
      </w:r>
      <w:proofErr w:type="spellStart"/>
      <w:r w:rsidRPr="005A648D">
        <w:rPr>
          <w:i/>
        </w:rPr>
        <w:t>pmi-</w:t>
      </w:r>
      <w:r w:rsidRPr="00E9040D">
        <w:rPr>
          <w:i/>
        </w:rPr>
        <w:t>ri-ConfigIndex</w:t>
      </w:r>
      <w:proofErr w:type="spellEnd"/>
      <w:r>
        <w:rPr>
          <w:i/>
        </w:rPr>
        <w:t xml:space="preserve">, </w:t>
      </w:r>
      <w:r w:rsidRPr="00563490">
        <w:rPr>
          <w:i/>
        </w:rPr>
        <w:t>c</w:t>
      </w:r>
      <w:r w:rsidRPr="00330D25">
        <w:rPr>
          <w:i/>
        </w:rPr>
        <w:t>ri-</w:t>
      </w:r>
      <w:proofErr w:type="spellStart"/>
      <w:r w:rsidRPr="00330D25">
        <w:rPr>
          <w:i/>
        </w:rPr>
        <w:t>ConfigIndex</w:t>
      </w:r>
      <w:proofErr w:type="spellEnd"/>
      <w:r>
        <w:t xml:space="preserve">, </w:t>
      </w:r>
      <w:r w:rsidRPr="00E9040D">
        <w:rPr>
          <w:i/>
        </w:rPr>
        <w:t>cqi-pmi-ConfigIndex2</w:t>
      </w:r>
      <w:r>
        <w:t>,</w:t>
      </w:r>
      <w:r w:rsidRPr="00E9040D">
        <w:rPr>
          <w:i/>
        </w:rPr>
        <w:t xml:space="preserve"> ri-ConfigIndex</w:t>
      </w:r>
      <w:r w:rsidRPr="00E9040D">
        <w:t>2</w:t>
      </w:r>
      <w:r>
        <w:t xml:space="preserve">, </w:t>
      </w:r>
      <w:r w:rsidRPr="005A648D">
        <w:rPr>
          <w:i/>
        </w:rPr>
        <w:t>pmi-</w:t>
      </w:r>
      <w:r w:rsidRPr="00E9040D">
        <w:rPr>
          <w:i/>
        </w:rPr>
        <w:t>ri-ConfigIndex</w:t>
      </w:r>
      <w:r>
        <w:rPr>
          <w:i/>
        </w:rPr>
        <w:t xml:space="preserve">2, </w:t>
      </w:r>
      <w:r w:rsidRPr="00E9040D">
        <w:t>and</w:t>
      </w:r>
      <w:r w:rsidRPr="00E9040D">
        <w:rPr>
          <w:i/>
        </w:rPr>
        <w:t xml:space="preserve"> </w:t>
      </w:r>
      <w:r w:rsidRPr="00563490">
        <w:rPr>
          <w:i/>
        </w:rPr>
        <w:t>c</w:t>
      </w:r>
      <w:r w:rsidRPr="00330D25">
        <w:rPr>
          <w:i/>
        </w:rPr>
        <w:t>ri-ConfigIndex</w:t>
      </w:r>
      <w:r>
        <w:t xml:space="preserve">2 </w:t>
      </w:r>
      <w:r w:rsidRPr="00E9040D">
        <w:rPr>
          <w:rFonts w:eastAsia="맑은 고딕"/>
          <w:lang w:eastAsia="ko-KR"/>
        </w:rPr>
        <w:t>can be</w:t>
      </w:r>
      <w:r w:rsidRPr="00E9040D">
        <w:rPr>
          <w:rFonts w:eastAsia="맑은 고딕" w:hint="eastAsia"/>
          <w:lang w:eastAsia="ko-KR"/>
        </w:rPr>
        <w:t xml:space="preserve"> configured for each CSI process</w:t>
      </w:r>
      <w:r w:rsidRPr="00E9040D">
        <w:rPr>
          <w:rFonts w:eastAsia="맑은 고딕"/>
          <w:lang w:eastAsia="ko-KR"/>
        </w:rPr>
        <w:t>.</w:t>
      </w:r>
      <w:r w:rsidRPr="006350D8">
        <w:rPr>
          <w:rFonts w:eastAsia="SimSun" w:hint="eastAsia"/>
          <w:lang w:eastAsia="zh-CN"/>
        </w:rPr>
        <w:t xml:space="preserve"> </w:t>
      </w:r>
      <w:r>
        <w:rPr>
          <w:rFonts w:eastAsia="SimSun" w:hint="eastAsia"/>
          <w:lang w:eastAsia="zh-CN"/>
        </w:rPr>
        <w:t xml:space="preserve">A BL/CE UE is not expected to be configured with the parameter </w:t>
      </w:r>
      <w:proofErr w:type="spellStart"/>
      <w:r w:rsidRPr="00E9040D">
        <w:rPr>
          <w:i/>
        </w:rPr>
        <w:t>ri-ConfigIndex</w:t>
      </w:r>
      <w:proofErr w:type="spellEnd"/>
      <w:r>
        <w:rPr>
          <w:rFonts w:eastAsia="SimSun" w:hint="eastAsia"/>
          <w:lang w:eastAsia="zh-CN"/>
        </w:rPr>
        <w:t>.</w:t>
      </w:r>
    </w:p>
    <w:p w:rsidR="00B3039D" w:rsidRPr="00E9040D" w:rsidRDefault="00B3039D" w:rsidP="00B3039D">
      <w:r w:rsidRPr="00E9040D">
        <w:t>In the case where wideband CQI/PMI reporting is configured:</w:t>
      </w:r>
    </w:p>
    <w:p w:rsidR="00B3039D" w:rsidRDefault="00B3039D" w:rsidP="00B3039D">
      <w:pPr>
        <w:pStyle w:val="B1"/>
      </w:pPr>
      <w:r>
        <w:t>-</w:t>
      </w:r>
      <w:r>
        <w:tab/>
      </w:r>
      <w:r w:rsidRPr="00E9040D">
        <w:t xml:space="preserve">The reporting instances for wideband CQI/PMI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4000" w:dyaOrig="340">
          <v:shape id="_x0000_i1076" type="#_x0000_t75" style="width:200.2pt;height:16.35pt" o:ole="">
            <v:imagedata r:id="rId94" o:title=""/>
          </v:shape>
          <o:OLEObject Type="Embed" ProgID="Equation.3" ShapeID="_x0000_i1076" DrawAspect="Content" ObjectID="_1551947306" r:id="rId95"/>
        </w:object>
      </w:r>
      <w:r w:rsidRPr="00E9040D">
        <w:rPr>
          <w:i/>
        </w:rPr>
        <w:t>.</w:t>
      </w:r>
      <w:r w:rsidRPr="00E9040D">
        <w:t xml:space="preserve"> </w:t>
      </w:r>
    </w:p>
    <w:p w:rsidR="00B3039D" w:rsidRDefault="00B3039D" w:rsidP="00B3039D">
      <w:pPr>
        <w:pStyle w:val="B1"/>
      </w:pPr>
      <w:r>
        <w:t>-</w:t>
      </w:r>
      <w:r>
        <w:tab/>
        <w:t xml:space="preserve">For a UE </w:t>
      </w:r>
      <w:r w:rsidRPr="00E9040D">
        <w:t xml:space="preserve">configured </w:t>
      </w:r>
      <w:r>
        <w:t>in transmission mode 9 or 10, and UE configured with the</w:t>
      </w:r>
      <w:r w:rsidRPr="00330D25">
        <w:t xml:space="preserve"> </w:t>
      </w:r>
      <w:r w:rsidRPr="0095051D">
        <w:rPr>
          <w:rFonts w:hint="eastAsia"/>
        </w:rPr>
        <w:t xml:space="preserve">parameter </w:t>
      </w:r>
      <w:proofErr w:type="spellStart"/>
      <w:r>
        <w:rPr>
          <w:i/>
        </w:rPr>
        <w:t>eMIMO</w:t>
      </w:r>
      <w:proofErr w:type="spellEnd"/>
      <w:r>
        <w:rPr>
          <w:i/>
        </w:rPr>
        <w:t>-Type</w:t>
      </w:r>
      <w:r>
        <w:t xml:space="preserve"> by higher layers, and </w:t>
      </w:r>
      <w:proofErr w:type="spellStart"/>
      <w:r>
        <w:rPr>
          <w:i/>
        </w:rPr>
        <w:t>eMIMO</w:t>
      </w:r>
      <w:proofErr w:type="spellEnd"/>
      <w:r>
        <w:rPr>
          <w:i/>
        </w:rPr>
        <w:t>-Type</w:t>
      </w:r>
      <w:r>
        <w:t xml:space="preserve"> set to ‘CLASS A’, and UE not configured with the</w:t>
      </w:r>
      <w:r w:rsidRPr="00330D25">
        <w:t xml:space="preserve"> </w:t>
      </w:r>
      <w:r w:rsidRPr="0095051D">
        <w:rPr>
          <w:rFonts w:hint="eastAsia"/>
        </w:rPr>
        <w:t xml:space="preserve">parameter </w:t>
      </w:r>
      <w:r>
        <w:rPr>
          <w:i/>
        </w:rPr>
        <w:t>eMIMO-Type2</w:t>
      </w:r>
      <w:r>
        <w:t xml:space="preserve">, the reporting interval of </w:t>
      </w:r>
      <w:r w:rsidRPr="00E9040D">
        <w:t xml:space="preserve">wideband </w:t>
      </w:r>
      <w:r>
        <w:t xml:space="preserve">first </w:t>
      </w:r>
      <w:r w:rsidRPr="00E9040D">
        <w:t xml:space="preserve">PMI reporting is an integer multiple </w:t>
      </w:r>
      <w:r w:rsidRPr="001720C6">
        <w:rPr>
          <w:position w:val="-4"/>
        </w:rPr>
        <w:object w:dxaOrig="300" w:dyaOrig="240">
          <v:shape id="_x0000_i1077" type="#_x0000_t75" style="width:14.75pt;height:12pt" o:ole="">
            <v:imagedata r:id="rId96" o:title=""/>
          </v:shape>
          <o:OLEObject Type="Embed" ProgID="Equation.3" ShapeID="_x0000_i1077" DrawAspect="Content" ObjectID="_1551947307" r:id="rId97"/>
        </w:object>
      </w:r>
      <w:r w:rsidRPr="00E9040D">
        <w:t xml:space="preserve"> of period </w:t>
      </w:r>
      <w:r w:rsidRPr="00E9040D">
        <w:rPr>
          <w:position w:val="-14"/>
        </w:rPr>
        <w:object w:dxaOrig="440" w:dyaOrig="340">
          <v:shape id="_x0000_i1078" type="#_x0000_t75" style="width:21.8pt;height:16.35pt" o:ole="">
            <v:imagedata r:id="rId98" o:title=""/>
          </v:shape>
          <o:OLEObject Type="Embed" ProgID="Equation.3" ShapeID="_x0000_i1078" DrawAspect="Content" ObjectID="_1551947308" r:id="rId99"/>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r w:rsidRPr="00E9040D">
        <w:t xml:space="preserve"> </w:t>
      </w:r>
    </w:p>
    <w:p w:rsidR="00B3039D" w:rsidRDefault="00B3039D" w:rsidP="00B3039D">
      <w:pPr>
        <w:pStyle w:val="B2"/>
      </w:pPr>
      <w:r>
        <w:t>-</w:t>
      </w:r>
      <w:r>
        <w:tab/>
      </w:r>
      <w:r w:rsidRPr="00E9040D">
        <w:t xml:space="preserve">The reporting instances for wideband </w:t>
      </w:r>
      <w:r>
        <w:t xml:space="preserve">first </w:t>
      </w:r>
      <w:r w:rsidRPr="00E9040D">
        <w:t xml:space="preserve">PMI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4099" w:dyaOrig="340">
          <v:shape id="_x0000_i1079" type="#_x0000_t75" style="width:205.1pt;height:16.35pt" o:ole="">
            <v:imagedata r:id="rId100" o:title=""/>
          </v:shape>
          <o:OLEObject Type="Embed" ProgID="Equation.3" ShapeID="_x0000_i1079" DrawAspect="Content" ObjectID="_1551947309" r:id="rId101"/>
        </w:object>
      </w:r>
      <w:r w:rsidRPr="00E9040D">
        <w:rPr>
          <w:i/>
        </w:rPr>
        <w:t>.</w:t>
      </w:r>
      <w:r w:rsidRPr="00E9040D">
        <w:t xml:space="preserve"> </w:t>
      </w:r>
    </w:p>
    <w:p w:rsidR="00B3039D" w:rsidRDefault="00B3039D" w:rsidP="00B3039D">
      <w:pPr>
        <w:pStyle w:val="B1"/>
      </w:pPr>
      <w:r>
        <w:t>-</w:t>
      </w:r>
      <w:r>
        <w:tab/>
        <w:t xml:space="preserve">For a UE </w:t>
      </w:r>
      <w:r w:rsidRPr="00E9040D">
        <w:t xml:space="preserve">configured </w:t>
      </w:r>
      <w:r>
        <w:t xml:space="preserve">in transmission mode 9 or 10, </w:t>
      </w:r>
      <w:del w:id="42" w:author="admin" w:date="2017-03-25T11:31:00Z">
        <w:r w:rsidDel="006703BE">
          <w:delText xml:space="preserve">and </w:delText>
        </w:r>
      </w:del>
      <w:ins w:id="43" w:author="admin" w:date="2017-03-25T11:31:00Z">
        <w:r w:rsidR="006703BE">
          <w:rPr>
            <w:rFonts w:eastAsiaTheme="minorEastAsia" w:hint="eastAsia"/>
            <w:lang w:eastAsia="ko-KR"/>
          </w:rPr>
          <w:t xml:space="preserve">if </w:t>
        </w:r>
      </w:ins>
      <w:r>
        <w:t xml:space="preserve">UE </w:t>
      </w:r>
      <w:ins w:id="44" w:author="admin" w:date="2017-03-25T11:31: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ins w:id="45" w:author="admin" w:date="2017-03-25T11:33:00Z">
        <w:r w:rsidR="006703BE">
          <w:rPr>
            <w:rFonts w:eastAsiaTheme="minorEastAsia" w:hint="eastAsia"/>
            <w:lang w:eastAsia="ko-KR"/>
          </w:rPr>
          <w:t>,</w:t>
        </w:r>
      </w:ins>
      <w:ins w:id="46" w:author="admin" w:date="2017-03-25T11:22:00Z">
        <w:r w:rsidR="00F023D4">
          <w:rPr>
            <w:rFonts w:eastAsiaTheme="minorEastAsia" w:hint="eastAsia"/>
            <w:lang w:eastAsia="ko-KR"/>
          </w:rPr>
          <w:t xml:space="preserve"> and </w:t>
        </w:r>
      </w:ins>
      <w:ins w:id="47" w:author="admin" w:date="2017-03-25T11:23:00Z">
        <w:r w:rsidR="00F023D4">
          <w:rPr>
            <w:rFonts w:eastAsiaTheme="minorEastAsia" w:hint="eastAsia"/>
            <w:lang w:eastAsia="ko-KR"/>
          </w:rPr>
          <w:t xml:space="preserve">RI reporting for </w:t>
        </w:r>
        <w:r w:rsidR="00F023D4" w:rsidRPr="00470CED">
          <w:rPr>
            <w:i/>
          </w:rPr>
          <w:t>eMIMO-Type</w:t>
        </w:r>
        <w:r w:rsidR="00F023D4">
          <w:rPr>
            <w:i/>
          </w:rPr>
          <w:t>2</w:t>
        </w:r>
        <w:r w:rsidR="00F023D4">
          <w:rPr>
            <w:rFonts w:eastAsiaTheme="minorEastAsia" w:hint="eastAsia"/>
            <w:lang w:eastAsia="ko-KR"/>
          </w:rPr>
          <w:t xml:space="preserve"> is not configured</w:t>
        </w:r>
      </w:ins>
      <w:r>
        <w:t xml:space="preserve">,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del w:id="48" w:author="admin" w:date="2017-03-24T09:57:00Z">
        <w:r w:rsidRPr="001720C6" w:rsidDel="00B3039D">
          <w:rPr>
            <w:position w:val="-4"/>
          </w:rPr>
          <w:object w:dxaOrig="320" w:dyaOrig="240">
            <v:shape id="_x0000_i1080" type="#_x0000_t75" style="width:15.8pt;height:12pt" o:ole="">
              <v:imagedata r:id="rId102" o:title=""/>
            </v:shape>
            <o:OLEObject Type="Embed" ProgID="Equation.3" ShapeID="_x0000_i1080" DrawAspect="Content" ObjectID="_1551947310" r:id="rId103"/>
          </w:object>
        </w:r>
      </w:del>
      <w:ins w:id="49" w:author="admin" w:date="2017-03-24T09:57:00Z">
        <w:r w:rsidRPr="005A648D">
          <w:rPr>
            <w:position w:val="-10"/>
          </w:rPr>
          <w:object w:dxaOrig="780" w:dyaOrig="300">
            <v:shape id="_x0000_i1081" type="#_x0000_t75" style="width:39.25pt;height:15.25pt" o:ole="">
              <v:imagedata r:id="rId14" o:title=""/>
            </v:shape>
            <o:OLEObject Type="Embed" ProgID="Equation.3" ShapeID="_x0000_i1081" DrawAspect="Content" ObjectID="_1551947311" r:id="rId104"/>
          </w:object>
        </w:r>
      </w:ins>
      <w:r>
        <w:t xml:space="preserve"> </w:t>
      </w:r>
      <w:r w:rsidRPr="00E9040D">
        <w:t xml:space="preserve">of period </w:t>
      </w:r>
      <w:r w:rsidRPr="00984353">
        <w:rPr>
          <w:position w:val="-14"/>
        </w:rPr>
        <w:object w:dxaOrig="420" w:dyaOrig="340">
          <v:shape id="_x0000_i1082" type="#_x0000_t75" style="width:21.25pt;height:16.9pt" o:ole="">
            <v:imagedata r:id="rId12" o:title=""/>
          </v:shape>
          <o:OLEObject Type="Embed" ProgID="Equation.3" ShapeID="_x0000_i1082" DrawAspect="Content" ObjectID="_1551947312" r:id="rId105"/>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E9040D" w:rsidRDefault="00B3039D" w:rsidP="00B3039D">
      <w:pPr>
        <w:pStyle w:val="B2"/>
      </w:pPr>
      <w:r>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del w:id="50" w:author="admin" w:date="2017-03-24T09:57:00Z">
        <w:r w:rsidRPr="00E9040D" w:rsidDel="00B3039D">
          <w:rPr>
            <w:position w:val="-14"/>
          </w:rPr>
          <w:object w:dxaOrig="5560" w:dyaOrig="340">
            <v:shape id="_x0000_i1083" type="#_x0000_t75" style="width:277.65pt;height:16.35pt" o:ole="">
              <v:imagedata r:id="rId106" o:title=""/>
            </v:shape>
            <o:OLEObject Type="Embed" ProgID="Equation.3" ShapeID="_x0000_i1083" DrawAspect="Content" ObjectID="_1551947313" r:id="rId107"/>
          </w:object>
        </w:r>
        <w:r w:rsidRPr="00E9040D" w:rsidDel="00B3039D">
          <w:delText>.</w:delText>
        </w:r>
      </w:del>
      <w:ins w:id="51" w:author="admin" w:date="2017-03-24T09:57:00Z">
        <w:r w:rsidRPr="00B3039D">
          <w:rPr>
            <w:position w:val="-12"/>
          </w:rPr>
          <w:object w:dxaOrig="6960" w:dyaOrig="380">
            <v:shape id="_x0000_i1084" type="#_x0000_t75" style="width:277.1pt;height:14.75pt" o:ole="">
              <v:imagedata r:id="rId108" o:title=""/>
            </v:shape>
            <o:OLEObject Type="Embed" ProgID="Equation.3" ShapeID="_x0000_i1084" DrawAspect="Content" ObjectID="_1551947314" r:id="rId109"/>
          </w:object>
        </w:r>
      </w:ins>
      <w:ins w:id="52" w:author="admin" w:date="2017-03-24T09:57:00Z">
        <w:r w:rsidRPr="00E9040D">
          <w:t>.</w:t>
        </w:r>
      </w:ins>
    </w:p>
    <w:p w:rsidR="00B3039D" w:rsidRPr="00E9040D" w:rsidRDefault="00B3039D" w:rsidP="00B3039D">
      <w:pPr>
        <w:pStyle w:val="B1"/>
      </w:pPr>
      <w:r>
        <w:lastRenderedPageBreak/>
        <w:t>-</w:t>
      </w:r>
      <w:r>
        <w:tab/>
        <w:t xml:space="preserve">For a UE </w:t>
      </w:r>
      <w:r w:rsidRPr="00E9040D">
        <w:t xml:space="preserve">configured </w:t>
      </w:r>
      <w:r>
        <w:t xml:space="preserve">in transmission mode 9 or 10, </w:t>
      </w:r>
      <w:del w:id="53" w:author="admin" w:date="2017-03-25T11:31:00Z">
        <w:r w:rsidDel="006703BE">
          <w:delText>and</w:delText>
        </w:r>
      </w:del>
      <w:ins w:id="54" w:author="admin" w:date="2017-03-25T11:31:00Z">
        <w:r w:rsidR="006703BE">
          <w:rPr>
            <w:rFonts w:eastAsiaTheme="minorEastAsia" w:hint="eastAsia"/>
            <w:lang w:eastAsia="ko-KR"/>
          </w:rPr>
          <w:t>if</w:t>
        </w:r>
      </w:ins>
      <w:r>
        <w:t xml:space="preserve"> UE </w:t>
      </w:r>
      <w:ins w:id="55" w:author="admin" w:date="2017-03-25T11:31: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w:t>
      </w:r>
      <w:ins w:id="56" w:author="admin" w:date="2017-03-25T11:33:00Z">
        <w:r w:rsidR="006703BE">
          <w:rPr>
            <w:rFonts w:eastAsiaTheme="minorEastAsia" w:hint="eastAsia"/>
            <w:lang w:eastAsia="ko-KR"/>
          </w:rPr>
          <w:t>,</w:t>
        </w:r>
      </w:ins>
      <w:ins w:id="57" w:author="admin" w:date="2017-03-25T11:24:00Z">
        <w:r w:rsidR="00F023D4">
          <w:rPr>
            <w:rFonts w:eastAsiaTheme="minorEastAsia" w:hint="eastAsia"/>
            <w:lang w:eastAsia="ko-KR"/>
          </w:rPr>
          <w:t xml:space="preserve"> and RI reporting for </w:t>
        </w:r>
        <w:r w:rsidR="00F023D4" w:rsidRPr="00470CED">
          <w:rPr>
            <w:i/>
          </w:rPr>
          <w:t>eMIMO-Type</w:t>
        </w:r>
        <w:r w:rsidR="00F023D4">
          <w:rPr>
            <w:i/>
          </w:rPr>
          <w:t>2</w:t>
        </w:r>
        <w:r w:rsidR="00F023D4">
          <w:rPr>
            <w:rFonts w:eastAsiaTheme="minorEastAsia" w:hint="eastAsia"/>
            <w:lang w:eastAsia="ko-KR"/>
          </w:rPr>
          <w:t xml:space="preserve"> is not configured</w:t>
        </w:r>
      </w:ins>
      <w:r>
        <w:t xml:space="preserve">, the reporting interval of </w:t>
      </w:r>
      <w:r>
        <w:rPr>
          <w:lang w:val="en-US"/>
        </w:rPr>
        <w:t>C</w:t>
      </w:r>
      <w:r w:rsidRPr="00E9040D">
        <w:t xml:space="preserve">RI reporting </w:t>
      </w:r>
      <w:r>
        <w:t xml:space="preserve">for </w:t>
      </w:r>
      <w:proofErr w:type="spellStart"/>
      <w:r w:rsidRPr="00470CED">
        <w:rPr>
          <w:i/>
        </w:rPr>
        <w:t>eMIMO</w:t>
      </w:r>
      <w:proofErr w:type="spellEnd"/>
      <w:r w:rsidRPr="00470CED">
        <w:rPr>
          <w:i/>
        </w:rPr>
        <w:t>-Type</w:t>
      </w:r>
      <w:r w:rsidRPr="00E9040D">
        <w:t xml:space="preserve"> is an integer multiple </w:t>
      </w:r>
      <w:r w:rsidRPr="009D427F">
        <w:rPr>
          <w:position w:val="-12"/>
        </w:rPr>
        <w:object w:dxaOrig="560" w:dyaOrig="360">
          <v:shape id="_x0000_i1085" type="#_x0000_t75" style="width:24pt;height:15.8pt" o:ole="">
            <v:imagedata r:id="rId110" o:title=""/>
          </v:shape>
          <o:OLEObject Type="Embed" ProgID="Equation.3" ShapeID="_x0000_i1085" DrawAspect="Content" ObjectID="_1551947315" r:id="rId111"/>
        </w:object>
      </w:r>
      <w:r w:rsidRPr="00E9040D">
        <w:t xml:space="preserve"> of period </w:t>
      </w:r>
      <w:r w:rsidRPr="00E9040D">
        <w:rPr>
          <w:position w:val="-14"/>
        </w:rPr>
        <w:object w:dxaOrig="440" w:dyaOrig="340">
          <v:shape id="_x0000_i1086" type="#_x0000_t75" style="width:21.8pt;height:16.35pt" o:ole="">
            <v:imagedata r:id="rId98" o:title=""/>
          </v:shape>
          <o:OLEObject Type="Embed" ProgID="Equation.3" ShapeID="_x0000_i1086" DrawAspect="Content" ObjectID="_1551947316" r:id="rId112"/>
        </w:object>
      </w:r>
      <w:r w:rsidRPr="00E9040D">
        <w:rPr>
          <w:vertAlign w:val="subscript"/>
        </w:rPr>
        <w:t xml:space="preserve"> </w:t>
      </w:r>
      <w:r>
        <w:t xml:space="preserve">(in </w:t>
      </w:r>
      <w:proofErr w:type="spellStart"/>
      <w:r>
        <w:t>subframes</w:t>
      </w:r>
      <w:proofErr w:type="spellEnd"/>
      <w:r>
        <w:t>)</w:t>
      </w:r>
    </w:p>
    <w:p w:rsidR="00B3039D" w:rsidRPr="00E9040D" w:rsidRDefault="00B3039D" w:rsidP="00B3039D">
      <w:pPr>
        <w:pStyle w:val="B2"/>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color w:val="FF0000"/>
          <w:position w:val="-14"/>
        </w:rPr>
        <w:object w:dxaOrig="6160" w:dyaOrig="380">
          <v:shape id="_x0000_i1087" type="#_x0000_t75" style="width:237.8pt;height:14.2pt" o:ole="">
            <v:imagedata r:id="rId113" o:title=""/>
          </v:shape>
          <o:OLEObject Type="Embed" ProgID="Equation.3" ShapeID="_x0000_i1087" DrawAspect="Content" ObjectID="_1551947317" r:id="rId114"/>
        </w:object>
      </w:r>
      <w:r w:rsidRPr="00E9040D">
        <w:t>.</w:t>
      </w:r>
    </w:p>
    <w:p w:rsidR="00B3039D" w:rsidRPr="00E9040D" w:rsidRDefault="00B3039D" w:rsidP="00B3039D">
      <w:pPr>
        <w:pStyle w:val="B1"/>
      </w:pPr>
      <w:r>
        <w:t>-</w:t>
      </w:r>
      <w:r>
        <w:tab/>
      </w:r>
      <w:r w:rsidRPr="00E9040D">
        <w:t>In case RI reporting is configured, the reporting interval of the RI reporting</w:t>
      </w:r>
      <w:r>
        <w:t>,</w:t>
      </w:r>
      <w:r w:rsidRPr="00A323CF">
        <w:t xml:space="preserve"> </w:t>
      </w:r>
      <w:r>
        <w:t xml:space="preserve">or RI and RPI reporting if UE is </w:t>
      </w:r>
      <w:r w:rsidRPr="0095051D">
        <w:rPr>
          <w:rFonts w:hint="eastAsia"/>
        </w:rPr>
        <w:t>configured</w:t>
      </w:r>
      <w:r w:rsidRPr="0079343C">
        <w:t xml:space="preserve"> </w:t>
      </w:r>
      <w:r>
        <w:t xml:space="preserve">in transmission mode 9 or 10, and </w:t>
      </w:r>
      <w:r>
        <w:rPr>
          <w:lang w:val="en-US"/>
        </w:rPr>
        <w:t>with</w:t>
      </w:r>
      <w:r w:rsidRPr="009E7B19">
        <w:rPr>
          <w:lang w:val="en-US"/>
        </w:rPr>
        <w:t xml:space="preserve"> higher layer parameter </w:t>
      </w:r>
      <w:proofErr w:type="spellStart"/>
      <w:r>
        <w:rPr>
          <w:i/>
          <w:lang w:val="en-US"/>
        </w:rPr>
        <w:t>advancedCodebook</w:t>
      </w:r>
      <w:r w:rsidRPr="009E7B19">
        <w:rPr>
          <w:i/>
          <w:lang w:val="en-US"/>
        </w:rPr>
        <w:t>Enabled</w:t>
      </w:r>
      <w:proofErr w:type="spellEnd"/>
      <w:r>
        <w:rPr>
          <w:i/>
          <w:lang w:val="en-US"/>
        </w:rPr>
        <w:t>=TRUE</w:t>
      </w:r>
      <w:r>
        <w:rPr>
          <w:rFonts w:eastAsia="Calibri"/>
          <w:lang w:val="en-US"/>
        </w:rPr>
        <w:t>,</w:t>
      </w:r>
      <w:r>
        <w:t xml:space="preserve"> </w:t>
      </w:r>
      <w:r w:rsidRPr="00E9040D">
        <w:t xml:space="preserve">is an integer multiple </w:t>
      </w:r>
      <w:r w:rsidRPr="00E9040D">
        <w:rPr>
          <w:position w:val="-10"/>
          <w:sz w:val="19"/>
          <w:szCs w:val="19"/>
        </w:rPr>
        <w:object w:dxaOrig="420" w:dyaOrig="300">
          <v:shape id="_x0000_i1088" type="#_x0000_t75" style="width:20.75pt;height:15.25pt" o:ole="">
            <v:imagedata r:id="rId72" o:title=""/>
          </v:shape>
          <o:OLEObject Type="Embed" ProgID="Equation.3" ShapeID="_x0000_i1088" DrawAspect="Content" ObjectID="_1551947318" r:id="rId115"/>
        </w:object>
      </w:r>
      <w:r w:rsidRPr="00E9040D">
        <w:t xml:space="preserve"> of period </w:t>
      </w:r>
      <w:r w:rsidRPr="00E9040D">
        <w:rPr>
          <w:position w:val="-14"/>
        </w:rPr>
        <w:object w:dxaOrig="440" w:dyaOrig="340">
          <v:shape id="_x0000_i1089" type="#_x0000_t75" style="width:21.8pt;height:16.35pt" o:ole="">
            <v:imagedata r:id="rId98" o:title=""/>
          </v:shape>
          <o:OLEObject Type="Embed" ProgID="Equation.3" ShapeID="_x0000_i1089" DrawAspect="Content" ObjectID="_1551947319" r:id="rId116"/>
        </w:object>
      </w:r>
      <w:r w:rsidRPr="00E9040D">
        <w:rPr>
          <w:vertAlign w:val="subscript"/>
        </w:rPr>
        <w:t xml:space="preserve"> </w:t>
      </w:r>
      <w:r w:rsidRPr="00E9040D">
        <w:t xml:space="preserve">(in </w:t>
      </w:r>
      <w:proofErr w:type="spellStart"/>
      <w:r w:rsidRPr="00E9040D">
        <w:t>subframes</w:t>
      </w:r>
      <w:proofErr w:type="spellEnd"/>
      <w:r w:rsidRPr="00E9040D">
        <w:t xml:space="preserve">). </w:t>
      </w:r>
    </w:p>
    <w:p w:rsidR="00B3039D" w:rsidRDefault="00B3039D" w:rsidP="00B3039D">
      <w:pPr>
        <w:pStyle w:val="B2"/>
      </w:pPr>
      <w:r>
        <w:t>-</w:t>
      </w:r>
      <w:r>
        <w:tab/>
      </w:r>
      <w:r w:rsidRPr="00E9040D">
        <w:t>The reporting instances for RI</w:t>
      </w:r>
      <w:r w:rsidRPr="00A323CF">
        <w:t xml:space="preserve"> </w:t>
      </w:r>
      <w:r>
        <w:t>or RI and RPI</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5679" w:dyaOrig="340">
          <v:shape id="_x0000_i1090" type="#_x0000_t75" style="width:284.2pt;height:16.35pt" o:ole="">
            <v:imagedata r:id="rId117" o:title=""/>
          </v:shape>
          <o:OLEObject Type="Embed" ProgID="Equation.3" ShapeID="_x0000_i1090" DrawAspect="Content" ObjectID="_1551947320" r:id="rId118"/>
        </w:object>
      </w:r>
      <w:r w:rsidRPr="00E9040D">
        <w:t>.</w:t>
      </w:r>
    </w:p>
    <w:p w:rsidR="00B3039D" w:rsidRDefault="00B3039D" w:rsidP="00B3039D">
      <w:pPr>
        <w:pStyle w:val="B2"/>
        <w:ind w:left="864" w:hanging="288"/>
      </w:pPr>
      <w:r>
        <w:t>-</w:t>
      </w:r>
      <w:r>
        <w:tab/>
        <w:t xml:space="preserve">For a UE </w:t>
      </w:r>
      <w:r w:rsidRPr="00E9040D">
        <w:t xml:space="preserve">configured </w:t>
      </w:r>
      <w:r>
        <w:t xml:space="preserve">in transmission mode 9 or 10, and UE 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r w:rsidRPr="005A648D">
        <w:rPr>
          <w:position w:val="-10"/>
        </w:rPr>
        <w:object w:dxaOrig="780" w:dyaOrig="300">
          <v:shape id="_x0000_i1091" type="#_x0000_t75" style="width:39.25pt;height:15.25pt" o:ole="">
            <v:imagedata r:id="rId14" o:title=""/>
          </v:shape>
          <o:OLEObject Type="Embed" ProgID="Equation.3" ShapeID="_x0000_i1091" DrawAspect="Content" ObjectID="_1551947321" r:id="rId119"/>
        </w:object>
      </w:r>
      <w:r>
        <w:t xml:space="preserve"> </w:t>
      </w:r>
      <w:r w:rsidRPr="00E9040D">
        <w:t xml:space="preserve">of period </w:t>
      </w:r>
      <w:r w:rsidRPr="00984353">
        <w:rPr>
          <w:position w:val="-14"/>
        </w:rPr>
        <w:object w:dxaOrig="900" w:dyaOrig="340">
          <v:shape id="_x0000_i1092" type="#_x0000_t75" style="width:45.25pt;height:16.9pt" o:ole="">
            <v:imagedata r:id="rId120" o:title=""/>
          </v:shape>
          <o:OLEObject Type="Embed" ProgID="Equation.3" ShapeID="_x0000_i1092" DrawAspect="Content" ObjectID="_1551947322" r:id="rId121"/>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E9040D" w:rsidRDefault="00B3039D" w:rsidP="00B3039D">
      <w:pPr>
        <w:pStyle w:val="B3"/>
      </w:pPr>
      <w:r>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7620" w:dyaOrig="340">
          <v:shape id="_x0000_i1093" type="#_x0000_t75" style="width:380.75pt;height:16.35pt" o:ole="">
            <v:imagedata r:id="rId122" o:title=""/>
          </v:shape>
          <o:OLEObject Type="Embed" ProgID="Equation.3" ShapeID="_x0000_i1093" DrawAspect="Content" ObjectID="_1551947323" r:id="rId123"/>
        </w:object>
      </w:r>
      <w:r w:rsidRPr="00E9040D">
        <w:t>.</w:t>
      </w:r>
    </w:p>
    <w:p w:rsidR="00B3039D" w:rsidRDefault="00B3039D" w:rsidP="00B3039D">
      <w:pPr>
        <w:pStyle w:val="B1"/>
      </w:pPr>
      <w:r>
        <w:t>-</w:t>
      </w:r>
      <w:r>
        <w:tab/>
      </w:r>
      <w:r w:rsidRPr="00E9040D">
        <w:t xml:space="preserve">In case </w:t>
      </w:r>
      <w:r>
        <w:rPr>
          <w:lang w:val="en-US"/>
        </w:rPr>
        <w:t>C</w:t>
      </w:r>
      <w:r w:rsidRPr="00E9040D">
        <w:t xml:space="preserve">RI reporting is configured, </w:t>
      </w:r>
    </w:p>
    <w:p w:rsidR="00B3039D" w:rsidRPr="003451DC" w:rsidRDefault="00B3039D" w:rsidP="00B3039D">
      <w:pPr>
        <w:pStyle w:val="B2"/>
      </w:pPr>
      <w:r>
        <w:t>-</w:t>
      </w:r>
      <w:r>
        <w:tab/>
      </w:r>
      <w:proofErr w:type="gramStart"/>
      <w:r w:rsidRPr="003451DC">
        <w:t>if</w:t>
      </w:r>
      <w:proofErr w:type="gramEnd"/>
      <w:r w:rsidRPr="003451DC">
        <w:t xml:space="preserve"> the </w:t>
      </w:r>
      <w:r>
        <w:rPr>
          <w:lang w:eastAsia="zh-CN"/>
        </w:rPr>
        <w:t>number of antenna ports in each configured CSI-RS resource is one</w:t>
      </w:r>
      <w:r w:rsidRPr="003451DC">
        <w:t xml:space="preserve">, </w:t>
      </w:r>
    </w:p>
    <w:p w:rsidR="00B3039D" w:rsidRPr="00E9040D" w:rsidRDefault="00B3039D" w:rsidP="00B3039D">
      <w:pPr>
        <w:pStyle w:val="B3"/>
      </w:pPr>
      <w:r>
        <w:t>-</w:t>
      </w:r>
      <w:r>
        <w:tab/>
      </w:r>
      <w:proofErr w:type="gramStart"/>
      <w:r w:rsidRPr="00E9040D">
        <w:t>the</w:t>
      </w:r>
      <w:proofErr w:type="gramEnd"/>
      <w:r w:rsidRPr="00E9040D">
        <w:t xml:space="preserve"> reporting interval of the </w:t>
      </w:r>
      <w:r>
        <w:rPr>
          <w:lang w:val="en-US"/>
        </w:rPr>
        <w:t>C</w:t>
      </w:r>
      <w:r w:rsidRPr="00E9040D">
        <w:t xml:space="preserve">RI reporting is an integer multiple </w:t>
      </w:r>
      <w:r w:rsidRPr="009D427F">
        <w:rPr>
          <w:position w:val="-12"/>
        </w:rPr>
        <w:object w:dxaOrig="560" w:dyaOrig="360">
          <v:shape id="_x0000_i1094" type="#_x0000_t75" style="width:24pt;height:15.8pt" o:ole="">
            <v:imagedata r:id="rId110" o:title=""/>
          </v:shape>
          <o:OLEObject Type="Embed" ProgID="Equation.3" ShapeID="_x0000_i1094" DrawAspect="Content" ObjectID="_1551947324" r:id="rId124"/>
        </w:object>
      </w:r>
      <w:r w:rsidRPr="00E9040D">
        <w:t xml:space="preserve"> of period </w:t>
      </w:r>
      <w:r w:rsidRPr="00E9040D">
        <w:rPr>
          <w:position w:val="-14"/>
        </w:rPr>
        <w:object w:dxaOrig="440" w:dyaOrig="340">
          <v:shape id="_x0000_i1095" type="#_x0000_t75" style="width:21.8pt;height:16.35pt" o:ole="">
            <v:imagedata r:id="rId98" o:title=""/>
          </v:shape>
          <o:OLEObject Type="Embed" ProgID="Equation.3" ShapeID="_x0000_i1095" DrawAspect="Content" ObjectID="_1551947325" r:id="rId125"/>
        </w:object>
      </w:r>
      <w:r w:rsidRPr="00E9040D">
        <w:rPr>
          <w:vertAlign w:val="subscript"/>
        </w:rPr>
        <w:t xml:space="preserve"> </w:t>
      </w:r>
      <w:r>
        <w:t xml:space="preserve">(in </w:t>
      </w:r>
      <w:proofErr w:type="spellStart"/>
      <w:r>
        <w:t>subframes</w:t>
      </w:r>
      <w:proofErr w:type="spellEnd"/>
      <w:r>
        <w:t>)</w:t>
      </w:r>
    </w:p>
    <w:p w:rsidR="00B3039D" w:rsidRPr="00E9040D" w:rsidRDefault="00B3039D" w:rsidP="00B3039D">
      <w:pPr>
        <w:pStyle w:val="B3"/>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color w:val="FF0000"/>
          <w:position w:val="-14"/>
        </w:rPr>
        <w:object w:dxaOrig="6160" w:dyaOrig="380">
          <v:shape id="_x0000_i1096" type="#_x0000_t75" style="width:237.8pt;height:14.2pt" o:ole="">
            <v:imagedata r:id="rId113" o:title=""/>
          </v:shape>
          <o:OLEObject Type="Embed" ProgID="Equation.3" ShapeID="_x0000_i1096" DrawAspect="Content" ObjectID="_1551947326" r:id="rId126"/>
        </w:object>
      </w:r>
      <w:r w:rsidRPr="00E9040D">
        <w:t>.</w:t>
      </w:r>
    </w:p>
    <w:p w:rsidR="00B3039D" w:rsidRPr="003451DC" w:rsidRDefault="00B3039D" w:rsidP="00B3039D">
      <w:pPr>
        <w:pStyle w:val="B2"/>
      </w:pPr>
      <w:r>
        <w:t>-</w:t>
      </w:r>
      <w:r>
        <w:tab/>
      </w:r>
      <w:proofErr w:type="gramStart"/>
      <w:r w:rsidRPr="003451DC">
        <w:t>otherwise</w:t>
      </w:r>
      <w:proofErr w:type="gramEnd"/>
      <w:r w:rsidRPr="003451DC">
        <w:t xml:space="preserve"> </w:t>
      </w:r>
    </w:p>
    <w:p w:rsidR="00B3039D" w:rsidRPr="00E9040D" w:rsidRDefault="00B3039D" w:rsidP="00B3039D">
      <w:pPr>
        <w:pStyle w:val="B3"/>
      </w:pPr>
      <w:r>
        <w:t>-</w:t>
      </w:r>
      <w:r>
        <w:tab/>
      </w:r>
      <w:proofErr w:type="gramStart"/>
      <w:r w:rsidRPr="00E9040D">
        <w:t>the</w:t>
      </w:r>
      <w:proofErr w:type="gramEnd"/>
      <w:r w:rsidRPr="00E9040D">
        <w:t xml:space="preserve"> reporting interval of the </w:t>
      </w:r>
      <w:r w:rsidRPr="007C4BA8">
        <w:rPr>
          <w:lang w:val="en-US"/>
        </w:rPr>
        <w:t>C</w:t>
      </w:r>
      <w:r w:rsidRPr="00E9040D">
        <w:t xml:space="preserve">RI reporting is an integer multiple </w:t>
      </w:r>
      <w:r w:rsidRPr="007C4BA8">
        <w:rPr>
          <w:position w:val="-10"/>
        </w:rPr>
        <w:object w:dxaOrig="520" w:dyaOrig="300">
          <v:shape id="_x0000_i1097" type="#_x0000_t75" style="width:22.35pt;height:13.1pt" o:ole="">
            <v:imagedata r:id="rId127" o:title=""/>
          </v:shape>
          <o:OLEObject Type="Embed" ProgID="Equation.3" ShapeID="_x0000_i1097" DrawAspect="Content" ObjectID="_1551947327" r:id="rId128"/>
        </w:object>
      </w:r>
      <w:r w:rsidRPr="00E9040D">
        <w:t xml:space="preserve"> of period </w:t>
      </w:r>
      <w:r w:rsidRPr="00984353">
        <w:rPr>
          <w:position w:val="-14"/>
        </w:rPr>
        <w:object w:dxaOrig="900" w:dyaOrig="340">
          <v:shape id="_x0000_i1098" type="#_x0000_t75" style="width:45.25pt;height:16.9pt" o:ole="">
            <v:imagedata r:id="rId120" o:title=""/>
          </v:shape>
          <o:OLEObject Type="Embed" ProgID="Equation.3" ShapeID="_x0000_i1098" DrawAspect="Content" ObjectID="_1551947328" r:id="rId129"/>
        </w:object>
      </w:r>
      <w:r w:rsidRPr="007C4BA8">
        <w:rPr>
          <w:vertAlign w:val="subscript"/>
        </w:rPr>
        <w:t xml:space="preserve"> </w:t>
      </w:r>
      <w:r w:rsidRPr="00E9040D">
        <w:t xml:space="preserve">(in </w:t>
      </w:r>
      <w:proofErr w:type="spellStart"/>
      <w:r w:rsidRPr="00E9040D">
        <w:t>subframes</w:t>
      </w:r>
      <w:proofErr w:type="spellEnd"/>
      <w:r w:rsidRPr="00E9040D">
        <w:t xml:space="preserve">). </w:t>
      </w:r>
    </w:p>
    <w:p w:rsidR="00B3039D" w:rsidRPr="00E9040D" w:rsidRDefault="00B3039D" w:rsidP="00B3039D">
      <w:pPr>
        <w:pStyle w:val="B3"/>
      </w:pPr>
      <w:r>
        <w:t>-</w:t>
      </w:r>
      <w:r>
        <w:tab/>
      </w:r>
      <w:r w:rsidRPr="00E9040D">
        <w:t xml:space="preserve">The reporting instances for </w:t>
      </w:r>
      <w:r>
        <w:rPr>
          <w:lang w:val="en-US"/>
        </w:rP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5880" w:dyaOrig="340">
          <v:shape id="_x0000_i1099" type="#_x0000_t75" style="width:293.45pt;height:16.35pt" o:ole="">
            <v:imagedata r:id="rId130" o:title=""/>
          </v:shape>
          <o:OLEObject Type="Embed" ProgID="Equation.3" ShapeID="_x0000_i1099" DrawAspect="Content" ObjectID="_1551947329" r:id="rId131"/>
        </w:object>
      </w:r>
      <w:r w:rsidRPr="00E9040D">
        <w:t>.</w:t>
      </w:r>
    </w:p>
    <w:p w:rsidR="00B3039D" w:rsidRPr="00E9040D" w:rsidRDefault="00B3039D" w:rsidP="00B3039D">
      <w:r w:rsidRPr="00B84698">
        <w:t xml:space="preserve">In the case where both wideband CQI/PMI and </w:t>
      </w:r>
      <w:proofErr w:type="spellStart"/>
      <w:r w:rsidRPr="00B84698">
        <w:t>subband</w:t>
      </w:r>
      <w:proofErr w:type="spellEnd"/>
      <w:r w:rsidRPr="00B84698">
        <w:t xml:space="preserve"> CQI </w:t>
      </w:r>
      <w:r w:rsidRPr="00B84698">
        <w:rPr>
          <w:rFonts w:hint="eastAsia"/>
          <w:lang w:eastAsia="zh-CN"/>
        </w:rPr>
        <w:t xml:space="preserve">(or </w:t>
      </w:r>
      <w:proofErr w:type="spellStart"/>
      <w:r w:rsidRPr="00B84698">
        <w:rPr>
          <w:rFonts w:hint="eastAsia"/>
          <w:lang w:eastAsia="zh-CN"/>
        </w:rPr>
        <w:t>subband</w:t>
      </w:r>
      <w:proofErr w:type="spellEnd"/>
      <w:r w:rsidRPr="00B84698">
        <w:rPr>
          <w:rFonts w:hint="eastAsia"/>
          <w:lang w:eastAsia="zh-CN"/>
        </w:rPr>
        <w:t xml:space="preserve"> CQI/second </w:t>
      </w:r>
      <w:r w:rsidRPr="00ED0681">
        <w:rPr>
          <w:lang w:eastAsia="zh-CN"/>
        </w:rPr>
        <w:t xml:space="preserve">PMI </w:t>
      </w:r>
      <w:r w:rsidRPr="00B84698">
        <w:t>for transmission modes 9</w:t>
      </w:r>
      <w:r w:rsidRPr="00E9040D">
        <w:t xml:space="preserve"> and 10</w:t>
      </w:r>
      <w:r>
        <w:rPr>
          <w:rFonts w:hint="eastAsia"/>
          <w:lang w:eastAsia="zh-CN"/>
        </w:rPr>
        <w:t>)</w:t>
      </w:r>
      <w:r>
        <w:rPr>
          <w:lang w:eastAsia="zh-CN"/>
        </w:rPr>
        <w:t xml:space="preserve"> </w:t>
      </w:r>
      <w:r w:rsidRPr="00E9040D">
        <w:t xml:space="preserve">reporting </w:t>
      </w:r>
      <w:proofErr w:type="gramStart"/>
      <w:r w:rsidRPr="00E9040D">
        <w:t>are</w:t>
      </w:r>
      <w:proofErr w:type="gramEnd"/>
      <w:r w:rsidRPr="00E9040D">
        <w:t xml:space="preserve"> configured:</w:t>
      </w:r>
    </w:p>
    <w:p w:rsidR="00B3039D" w:rsidRDefault="00B3039D" w:rsidP="00B3039D">
      <w:pPr>
        <w:pStyle w:val="B1"/>
      </w:pPr>
      <w:r w:rsidRPr="00B84698">
        <w:t>-</w:t>
      </w:r>
      <w:r w:rsidRPr="00B84698">
        <w:tab/>
        <w:t xml:space="preserve">The reporting instances for wideband CQI/PMI and </w:t>
      </w:r>
      <w:proofErr w:type="spellStart"/>
      <w:r w:rsidRPr="00B84698">
        <w:t>subband</w:t>
      </w:r>
      <w:proofErr w:type="spellEnd"/>
      <w:r w:rsidRPr="00B84698">
        <w:t xml:space="preserve"> CQI </w:t>
      </w:r>
      <w:r w:rsidRPr="00B84698">
        <w:rPr>
          <w:rFonts w:hint="eastAsia"/>
          <w:lang w:eastAsia="zh-CN"/>
        </w:rPr>
        <w:t xml:space="preserve">(or </w:t>
      </w:r>
      <w:proofErr w:type="spellStart"/>
      <w:r w:rsidRPr="00B84698">
        <w:rPr>
          <w:rFonts w:hint="eastAsia"/>
          <w:lang w:eastAsia="zh-CN"/>
        </w:rPr>
        <w:t>subband</w:t>
      </w:r>
      <w:proofErr w:type="spellEnd"/>
      <w:r w:rsidRPr="00B84698">
        <w:rPr>
          <w:rFonts w:hint="eastAsia"/>
          <w:lang w:eastAsia="zh-CN"/>
        </w:rPr>
        <w:t xml:space="preserve"> CQI/second </w:t>
      </w:r>
      <w:r w:rsidRPr="00ED0681">
        <w:rPr>
          <w:lang w:eastAsia="zh-CN"/>
        </w:rPr>
        <w:t>PMI</w:t>
      </w:r>
      <w:r w:rsidRPr="00ED0681">
        <w:rPr>
          <w:rFonts w:hint="eastAsia"/>
          <w:lang w:eastAsia="zh-CN"/>
        </w:rPr>
        <w:t xml:space="preserve"> </w:t>
      </w:r>
      <w:r w:rsidRPr="00B84698">
        <w:t>for transmission</w:t>
      </w:r>
      <w:r w:rsidRPr="00E9040D">
        <w:t xml:space="preserve"> modes 9 and 10</w:t>
      </w:r>
      <w:r>
        <w:rPr>
          <w:rFonts w:hint="eastAsia"/>
          <w:lang w:eastAsia="zh-CN"/>
        </w:rPr>
        <w:t>)</w:t>
      </w:r>
      <w:r>
        <w:rPr>
          <w:lang w:eastAsia="zh-CN"/>
        </w:rPr>
        <w:t xml:space="preserve"> </w:t>
      </w:r>
      <w:r w:rsidRPr="00E9040D">
        <w:t xml:space="preserve">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3920" w:dyaOrig="340">
          <v:shape id="_x0000_i1100" type="#_x0000_t75" style="width:195.8pt;height:16.35pt" o:ole="">
            <v:imagedata r:id="rId132" o:title=""/>
          </v:shape>
          <o:OLEObject Type="Embed" ProgID="Equation.3" ShapeID="_x0000_i1100" DrawAspect="Content" ObjectID="_1551947330" r:id="rId133"/>
        </w:object>
      </w:r>
      <w:r w:rsidRPr="00E9040D">
        <w:t xml:space="preserve">. </w:t>
      </w:r>
    </w:p>
    <w:p w:rsidR="00B3039D" w:rsidRDefault="00B3039D" w:rsidP="00B3039D">
      <w:pPr>
        <w:pStyle w:val="B2"/>
      </w:pPr>
      <w:r>
        <w:t>-</w:t>
      </w:r>
      <w:r>
        <w:tab/>
        <w:t xml:space="preserve">For a UE </w:t>
      </w:r>
      <w:r w:rsidRPr="00E9040D">
        <w:t xml:space="preserve">configured </w:t>
      </w:r>
      <w:r>
        <w:t xml:space="preserve">in transmission mode 9 or 10, and </w:t>
      </w:r>
      <w:ins w:id="58" w:author="admin" w:date="2017-03-25T11:32:00Z">
        <w:r w:rsidR="006703BE">
          <w:rPr>
            <w:rFonts w:eastAsiaTheme="minorEastAsia" w:hint="eastAsia"/>
            <w:lang w:eastAsia="ko-KR"/>
          </w:rPr>
          <w:t xml:space="preserve">if </w:t>
        </w:r>
      </w:ins>
      <w:r>
        <w:t xml:space="preserve">UE </w:t>
      </w:r>
      <w:ins w:id="59" w:author="admin" w:date="2017-03-25T11:32: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ins w:id="60" w:author="admin" w:date="2017-03-25T11:33:00Z">
        <w:r w:rsidR="006703BE">
          <w:rPr>
            <w:rFonts w:eastAsiaTheme="minorEastAsia" w:hint="eastAsia"/>
            <w:lang w:eastAsia="ko-KR"/>
          </w:rPr>
          <w:t>,</w:t>
        </w:r>
      </w:ins>
      <w:ins w:id="61" w:author="admin" w:date="2017-03-25T11:32:00Z">
        <w:r w:rsidR="006703BE" w:rsidRPr="006703BE">
          <w:rPr>
            <w:rFonts w:eastAsiaTheme="minorEastAsia" w:hint="eastAsia"/>
            <w:lang w:eastAsia="ko-KR"/>
          </w:rPr>
          <w:t xml:space="preserve"> </w:t>
        </w:r>
        <w:r w:rsidR="006703BE">
          <w:rPr>
            <w:rFonts w:eastAsiaTheme="minorEastAsia" w:hint="eastAsia"/>
            <w:lang w:eastAsia="ko-KR"/>
          </w:rPr>
          <w:t xml:space="preserve">and RI reporting for </w:t>
        </w:r>
        <w:r w:rsidR="006703BE" w:rsidRPr="00470CED">
          <w:rPr>
            <w:i/>
          </w:rPr>
          <w:t>eMIMO-Type</w:t>
        </w:r>
        <w:r w:rsidR="006703BE">
          <w:rPr>
            <w:i/>
          </w:rPr>
          <w:t>2</w:t>
        </w:r>
        <w:r w:rsidR="006703BE">
          <w:rPr>
            <w:rFonts w:eastAsiaTheme="minorEastAsia" w:hint="eastAsia"/>
            <w:lang w:eastAsia="ko-KR"/>
          </w:rPr>
          <w:t xml:space="preserve"> is not configured</w:t>
        </w:r>
      </w:ins>
      <w:r>
        <w:t xml:space="preserve">,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del w:id="62" w:author="admin" w:date="2017-03-24T10:00:00Z">
        <w:r w:rsidRPr="001720C6" w:rsidDel="00B3039D">
          <w:rPr>
            <w:position w:val="-4"/>
          </w:rPr>
          <w:object w:dxaOrig="320" w:dyaOrig="240">
            <v:shape id="_x0000_i1101" type="#_x0000_t75" style="width:15.8pt;height:12pt" o:ole="">
              <v:imagedata r:id="rId102" o:title=""/>
            </v:shape>
            <o:OLEObject Type="Embed" ProgID="Equation.3" ShapeID="_x0000_i1101" DrawAspect="Content" ObjectID="_1551947331" r:id="rId134"/>
          </w:object>
        </w:r>
      </w:del>
      <w:ins w:id="63" w:author="admin" w:date="2017-03-24T10:00:00Z">
        <w:r w:rsidRPr="005A648D">
          <w:rPr>
            <w:position w:val="-10"/>
          </w:rPr>
          <w:object w:dxaOrig="780" w:dyaOrig="300">
            <v:shape id="_x0000_i1102" type="#_x0000_t75" style="width:39.25pt;height:15.25pt" o:ole="">
              <v:imagedata r:id="rId14" o:title=""/>
            </v:shape>
            <o:OLEObject Type="Embed" ProgID="Equation.3" ShapeID="_x0000_i1102" DrawAspect="Content" ObjectID="_1551947332" r:id="rId135"/>
          </w:object>
        </w:r>
      </w:ins>
      <w:r>
        <w:t xml:space="preserve"> </w:t>
      </w:r>
      <w:r w:rsidRPr="00E9040D">
        <w:t xml:space="preserve">of period </w:t>
      </w:r>
      <w:r w:rsidRPr="00984353">
        <w:rPr>
          <w:position w:val="-14"/>
        </w:rPr>
        <w:object w:dxaOrig="420" w:dyaOrig="340">
          <v:shape id="_x0000_i1103" type="#_x0000_t75" style="width:21.25pt;height:16.9pt" o:ole="">
            <v:imagedata r:id="rId12" o:title=""/>
          </v:shape>
          <o:OLEObject Type="Embed" ProgID="Equation.3" ShapeID="_x0000_i1103" DrawAspect="Content" ObjectID="_1551947333" r:id="rId136"/>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B3039D" w:rsidRDefault="00B3039D" w:rsidP="00B3039D">
      <w:pPr>
        <w:pStyle w:val="B3"/>
        <w:rPr>
          <w:rFonts w:eastAsiaTheme="minorEastAsia"/>
          <w:lang w:eastAsia="ko-KR"/>
          <w:rPrChange w:id="64" w:author="admin" w:date="2017-03-24T10:00:00Z">
            <w:rPr/>
          </w:rPrChange>
        </w:rPr>
      </w:pPr>
      <w:r>
        <w:lastRenderedPageBreak/>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del w:id="65" w:author="admin" w:date="2017-03-24T10:00:00Z">
        <w:r w:rsidRPr="00E9040D" w:rsidDel="00B3039D">
          <w:rPr>
            <w:position w:val="-14"/>
          </w:rPr>
          <w:object w:dxaOrig="5560" w:dyaOrig="340">
            <v:shape id="_x0000_i1104" type="#_x0000_t75" style="width:277.65pt;height:16.35pt" o:ole="">
              <v:imagedata r:id="rId106" o:title=""/>
            </v:shape>
            <o:OLEObject Type="Embed" ProgID="Equation.3" ShapeID="_x0000_i1104" DrawAspect="Content" ObjectID="_1551947334" r:id="rId137"/>
          </w:object>
        </w:r>
        <w:r w:rsidRPr="00E9040D" w:rsidDel="00B3039D">
          <w:delText>.</w:delText>
        </w:r>
      </w:del>
      <w:ins w:id="66" w:author="admin" w:date="2017-03-24T10:00:00Z">
        <w:r w:rsidRPr="00B3039D">
          <w:rPr>
            <w:position w:val="-12"/>
          </w:rPr>
          <w:object w:dxaOrig="7080" w:dyaOrig="380">
            <v:shape id="_x0000_i1105" type="#_x0000_t75" style="width:272.75pt;height:14.2pt" o:ole="">
              <v:imagedata r:id="rId138" o:title=""/>
            </v:shape>
            <o:OLEObject Type="Embed" ProgID="Equation.3" ShapeID="_x0000_i1105" DrawAspect="Content" ObjectID="_1551947335" r:id="rId139"/>
          </w:object>
        </w:r>
      </w:ins>
      <w:ins w:id="67" w:author="admin" w:date="2017-03-24T10:00:00Z">
        <w:r>
          <w:rPr>
            <w:rFonts w:eastAsiaTheme="minorEastAsia" w:hint="eastAsia"/>
            <w:lang w:eastAsia="ko-KR"/>
          </w:rPr>
          <w:t>.</w:t>
        </w:r>
      </w:ins>
    </w:p>
    <w:p w:rsidR="00B3039D" w:rsidRPr="00E9040D" w:rsidRDefault="00B3039D" w:rsidP="00B3039D">
      <w:pPr>
        <w:pStyle w:val="B2"/>
      </w:pPr>
      <w:r>
        <w:t>-</w:t>
      </w:r>
      <w:r>
        <w:tab/>
        <w:t xml:space="preserve">For a UE </w:t>
      </w:r>
      <w:r w:rsidRPr="00E9040D">
        <w:t xml:space="preserve">configured </w:t>
      </w:r>
      <w:r>
        <w:t xml:space="preserve">in transmission mode 9 or 10, </w:t>
      </w:r>
      <w:del w:id="68" w:author="admin" w:date="2017-03-25T11:32:00Z">
        <w:r w:rsidDel="006703BE">
          <w:delText xml:space="preserve">and </w:delText>
        </w:r>
      </w:del>
      <w:ins w:id="69" w:author="admin" w:date="2017-03-25T11:32:00Z">
        <w:r w:rsidR="006703BE">
          <w:rPr>
            <w:rFonts w:eastAsiaTheme="minorEastAsia" w:hint="eastAsia"/>
            <w:lang w:eastAsia="ko-KR"/>
          </w:rPr>
          <w:t>if</w:t>
        </w:r>
        <w:r w:rsidR="006703BE">
          <w:t xml:space="preserve"> </w:t>
        </w:r>
      </w:ins>
      <w:r>
        <w:t xml:space="preserve">UE </w:t>
      </w:r>
      <w:ins w:id="70" w:author="admin" w:date="2017-03-25T11:33: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ins w:id="71" w:author="admin" w:date="2017-03-25T11:33:00Z">
        <w:r w:rsidR="006703BE">
          <w:rPr>
            <w:rFonts w:eastAsiaTheme="minorEastAsia" w:hint="eastAsia"/>
            <w:lang w:eastAsia="ko-KR"/>
          </w:rPr>
          <w:t xml:space="preserve">and RI reporting for </w:t>
        </w:r>
        <w:r w:rsidR="006703BE" w:rsidRPr="00470CED">
          <w:rPr>
            <w:i/>
          </w:rPr>
          <w:t>eMIMO-Type</w:t>
        </w:r>
        <w:r w:rsidR="006703BE">
          <w:rPr>
            <w:i/>
          </w:rPr>
          <w:t>2</w:t>
        </w:r>
        <w:r w:rsidR="006703BE">
          <w:rPr>
            <w:rFonts w:eastAsiaTheme="minorEastAsia" w:hint="eastAsia"/>
            <w:lang w:eastAsia="ko-KR"/>
          </w:rPr>
          <w:t xml:space="preserve"> is not configured</w:t>
        </w:r>
        <w:r w:rsidR="006703BE">
          <w:rPr>
            <w:rFonts w:eastAsiaTheme="minorEastAsia" w:hint="eastAsia"/>
            <w:lang w:eastAsia="ko-KR"/>
          </w:rPr>
          <w:t>,</w:t>
        </w:r>
        <w:r w:rsidR="006703BE">
          <w:t xml:space="preserve"> </w:t>
        </w:r>
      </w:ins>
      <w:r>
        <w:t xml:space="preserve">the reporting interval of </w:t>
      </w:r>
      <w:r>
        <w:rPr>
          <w:lang w:val="en-US"/>
        </w:rPr>
        <w:t>C</w:t>
      </w:r>
      <w:r w:rsidRPr="00E9040D">
        <w:t xml:space="preserve">RI reporting </w:t>
      </w:r>
      <w:r>
        <w:t xml:space="preserve">for </w:t>
      </w:r>
      <w:proofErr w:type="spellStart"/>
      <w:r w:rsidRPr="00470CED">
        <w:rPr>
          <w:i/>
        </w:rPr>
        <w:t>eMIMO</w:t>
      </w:r>
      <w:proofErr w:type="spellEnd"/>
      <w:r w:rsidRPr="00470CED">
        <w:rPr>
          <w:i/>
        </w:rPr>
        <w:t>-Type</w:t>
      </w:r>
      <w:r w:rsidRPr="00E9040D">
        <w:t xml:space="preserve"> is an integer multiple </w:t>
      </w:r>
      <w:r w:rsidRPr="009D427F">
        <w:rPr>
          <w:position w:val="-12"/>
        </w:rPr>
        <w:object w:dxaOrig="560" w:dyaOrig="360">
          <v:shape id="_x0000_i1106" type="#_x0000_t75" style="width:24pt;height:15.8pt" o:ole="">
            <v:imagedata r:id="rId110" o:title=""/>
          </v:shape>
          <o:OLEObject Type="Embed" ProgID="Equation.3" ShapeID="_x0000_i1106" DrawAspect="Content" ObjectID="_1551947336" r:id="rId140"/>
        </w:object>
      </w:r>
      <w:r w:rsidRPr="00E9040D">
        <w:t xml:space="preserve"> of period </w:t>
      </w:r>
      <w:r w:rsidRPr="00E9040D">
        <w:rPr>
          <w:position w:val="-14"/>
        </w:rPr>
        <w:object w:dxaOrig="440" w:dyaOrig="340">
          <v:shape id="_x0000_i1107" type="#_x0000_t75" style="width:21.8pt;height:16.35pt" o:ole="">
            <v:imagedata r:id="rId98" o:title=""/>
          </v:shape>
          <o:OLEObject Type="Embed" ProgID="Equation.3" ShapeID="_x0000_i1107" DrawAspect="Content" ObjectID="_1551947337" r:id="rId141"/>
        </w:object>
      </w:r>
      <w:r w:rsidRPr="00E9040D">
        <w:rPr>
          <w:vertAlign w:val="subscript"/>
        </w:rPr>
        <w:t xml:space="preserve"> </w:t>
      </w:r>
      <w:r>
        <w:t xml:space="preserve">(in </w:t>
      </w:r>
      <w:proofErr w:type="spellStart"/>
      <w:r>
        <w:t>subframes</w:t>
      </w:r>
      <w:proofErr w:type="spellEnd"/>
      <w:r>
        <w:t>)</w:t>
      </w:r>
    </w:p>
    <w:p w:rsidR="00B3039D" w:rsidRPr="00E9040D" w:rsidRDefault="00B3039D" w:rsidP="00B3039D">
      <w:pPr>
        <w:pStyle w:val="B1"/>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color w:val="FF0000"/>
          <w:position w:val="-14"/>
        </w:rPr>
        <w:object w:dxaOrig="6160" w:dyaOrig="380">
          <v:shape id="_x0000_i1108" type="#_x0000_t75" style="width:237.8pt;height:14.2pt" o:ole="">
            <v:imagedata r:id="rId113" o:title=""/>
          </v:shape>
          <o:OLEObject Type="Embed" ProgID="Equation.3" ShapeID="_x0000_i1108" DrawAspect="Content" ObjectID="_1551947338" r:id="rId142"/>
        </w:object>
      </w:r>
      <w:r w:rsidRPr="00E9040D">
        <w:t>.</w:t>
      </w:r>
    </w:p>
    <w:p w:rsidR="00B3039D" w:rsidRPr="00640EF1" w:rsidRDefault="00B3039D" w:rsidP="00B3039D">
      <w:pPr>
        <w:pStyle w:val="B2"/>
      </w:pPr>
      <w:r>
        <w:t>-</w:t>
      </w:r>
      <w:r>
        <w:tab/>
      </w:r>
      <w:r w:rsidRPr="00640EF1">
        <w:t>When PTI is not transmitted (due to not being configured) or the most recently transmitted PTI is equal to 1 for a UE configured in transmission mode</w:t>
      </w:r>
      <w:r>
        <w:t>s 8 and</w:t>
      </w:r>
      <w:r w:rsidRPr="00640EF1">
        <w:t xml:space="preserve"> 9</w:t>
      </w:r>
      <w:r>
        <w:t>,</w:t>
      </w:r>
      <w:r w:rsidRPr="00640EF1">
        <w:t xml:space="preserve"> or for a UE configured in transmission mode 10 without a 'RI-reference CSI process' for a CSI process, or the transmitted PTI is equal to 1 reported in the most recent RI reporting instance for a CSI process when a UE is configured in transmission mode 10 with a 'RI-reference CSI process' for the CSI process, or the transmitted PTI is equal to 1 for a 'RI-reference CSI process' reported in the most recent RI reporting instance for a CSI process when a UE is configured in transmission mode 10 with the 'RI-reference CSI process' for the CSI process, and the most recent type 6 report for the CSI process is dropped:</w:t>
      </w:r>
    </w:p>
    <w:p w:rsidR="00B3039D" w:rsidRPr="00E9040D" w:rsidRDefault="00B3039D" w:rsidP="00B3039D">
      <w:pPr>
        <w:pStyle w:val="B3"/>
      </w:pPr>
      <w:r>
        <w:t>-</w:t>
      </w:r>
      <w:r>
        <w:tab/>
      </w:r>
      <w:r w:rsidRPr="00E9040D">
        <w:t xml:space="preserve">The wideband CQI/ wideband PMI (or wideband CQI/wideband second PMI for transmission modes </w:t>
      </w:r>
      <w:r>
        <w:t xml:space="preserve">8, </w:t>
      </w:r>
      <w:r w:rsidRPr="00E9040D">
        <w:t xml:space="preserve">9 and 10) report has </w:t>
      </w:r>
      <w:proofErr w:type="gramStart"/>
      <w:r w:rsidRPr="00E9040D">
        <w:t xml:space="preserve">period </w:t>
      </w:r>
      <w:proofErr w:type="gramEnd"/>
      <w:r w:rsidRPr="00E9040D">
        <w:rPr>
          <w:position w:val="-14"/>
        </w:rPr>
        <w:object w:dxaOrig="720" w:dyaOrig="340">
          <v:shape id="_x0000_i1109" type="#_x0000_t75" style="width:36pt;height:16.35pt" o:ole="">
            <v:imagedata r:id="rId143" o:title=""/>
          </v:shape>
          <o:OLEObject Type="Embed" ProgID="Equation.3" ShapeID="_x0000_i1109" DrawAspect="Content" ObjectID="_1551947339" r:id="rId144"/>
        </w:object>
      </w:r>
      <w:r w:rsidRPr="00E9040D">
        <w:t xml:space="preserve">, and is reported on the </w:t>
      </w:r>
      <w:proofErr w:type="spellStart"/>
      <w:r w:rsidRPr="00E9040D">
        <w:t>subframes</w:t>
      </w:r>
      <w:proofErr w:type="spellEnd"/>
      <w:r w:rsidRPr="00E9040D">
        <w:t xml:space="preserve"> satisfying  </w:t>
      </w:r>
      <w:r w:rsidRPr="00E9040D">
        <w:rPr>
          <w:position w:val="-14"/>
        </w:rPr>
        <w:object w:dxaOrig="4280" w:dyaOrig="340">
          <v:shape id="_x0000_i1110" type="#_x0000_t75" style="width:214.9pt;height:16.35pt" o:ole="">
            <v:imagedata r:id="rId145" o:title=""/>
          </v:shape>
          <o:OLEObject Type="Embed" ProgID="Equation.3" ShapeID="_x0000_i1110" DrawAspect="Content" ObjectID="_1551947340" r:id="rId146"/>
        </w:object>
      </w:r>
      <w:r w:rsidRPr="00E9040D">
        <w:t xml:space="preserve">. The integer </w:t>
      </w:r>
      <w:r w:rsidRPr="00E9040D">
        <w:rPr>
          <w:position w:val="-4"/>
          <w:sz w:val="19"/>
          <w:szCs w:val="19"/>
        </w:rPr>
        <w:object w:dxaOrig="260" w:dyaOrig="220">
          <v:shape id="_x0000_i1111" type="#_x0000_t75" style="width:13.65pt;height:10.9pt" o:ole="">
            <v:imagedata r:id="rId147" o:title=""/>
          </v:shape>
          <o:OLEObject Type="Embed" ProgID="Equation.3" ShapeID="_x0000_i1111" DrawAspect="Content" ObjectID="_1551947341" r:id="rId148"/>
        </w:object>
      </w:r>
      <w:r w:rsidRPr="00E9040D">
        <w:t xml:space="preserve"> is defined </w:t>
      </w:r>
      <w:proofErr w:type="gramStart"/>
      <w:r w:rsidRPr="00E9040D">
        <w:t xml:space="preserve">as </w:t>
      </w:r>
      <w:proofErr w:type="gramEnd"/>
      <w:r w:rsidRPr="00E9040D">
        <w:rPr>
          <w:position w:val="-6"/>
          <w:sz w:val="19"/>
          <w:szCs w:val="19"/>
        </w:rPr>
        <w:object w:dxaOrig="1100" w:dyaOrig="240">
          <v:shape id="_x0000_i1112" type="#_x0000_t75" style="width:55.65pt;height:11.45pt" o:ole="">
            <v:imagedata r:id="rId149" o:title=""/>
          </v:shape>
          <o:OLEObject Type="Embed" ProgID="Equation.3" ShapeID="_x0000_i1112" DrawAspect="Content" ObjectID="_1551947342" r:id="rId150"/>
        </w:object>
      </w:r>
      <w:r w:rsidRPr="00E9040D">
        <w:t xml:space="preserve">, where </w:t>
      </w:r>
      <w:r w:rsidRPr="00E9040D">
        <w:rPr>
          <w:position w:val="-6"/>
          <w:sz w:val="19"/>
          <w:szCs w:val="19"/>
        </w:rPr>
        <w:object w:dxaOrig="200" w:dyaOrig="240">
          <v:shape id="_x0000_i1113" type="#_x0000_t75" style="width:10.35pt;height:11.45pt" o:ole="">
            <v:imagedata r:id="rId151" o:title=""/>
          </v:shape>
          <o:OLEObject Type="Embed" ProgID="Equation.3" ShapeID="_x0000_i1113" DrawAspect="Content" ObjectID="_1551947343" r:id="rId152"/>
        </w:object>
      </w:r>
      <w:r w:rsidRPr="00E9040D">
        <w:t xml:space="preserve"> is the number of bandwidth parts.</w:t>
      </w:r>
    </w:p>
    <w:p w:rsidR="00B3039D" w:rsidRPr="00E9040D" w:rsidRDefault="00B3039D" w:rsidP="00B3039D">
      <w:pPr>
        <w:pStyle w:val="B3"/>
      </w:pPr>
      <w:r>
        <w:t>-</w:t>
      </w:r>
      <w:r>
        <w:tab/>
      </w:r>
      <w:r w:rsidRPr="00E9040D">
        <w:t xml:space="preserve">Between every two consecutive wideband CQI/ wideband PMI (or wideband CQI/wideband second PMI for transmission modes </w:t>
      </w:r>
      <w:r>
        <w:t xml:space="preserve">8, </w:t>
      </w:r>
      <w:r w:rsidRPr="00E9040D">
        <w:t xml:space="preserve">9 and 10) reports, the remaining </w:t>
      </w:r>
      <w:r w:rsidRPr="00E9040D">
        <w:rPr>
          <w:position w:val="-6"/>
          <w:sz w:val="19"/>
          <w:szCs w:val="19"/>
        </w:rPr>
        <w:object w:dxaOrig="460" w:dyaOrig="240">
          <v:shape id="_x0000_i1114" type="#_x0000_t75" style="width:22.35pt;height:11.45pt" o:ole="">
            <v:imagedata r:id="rId153" o:title=""/>
          </v:shape>
          <o:OLEObject Type="Embed" ProgID="Equation.3" ShapeID="_x0000_i1114" DrawAspect="Content" ObjectID="_1551947344" r:id="rId154"/>
        </w:object>
      </w:r>
      <w:r w:rsidRPr="00E9040D">
        <w:t xml:space="preserve"> reporting instances are used in sequence for </w:t>
      </w:r>
      <w:proofErr w:type="spellStart"/>
      <w:r w:rsidRPr="00E9040D">
        <w:t>subband</w:t>
      </w:r>
      <w:proofErr w:type="spellEnd"/>
      <w:r w:rsidRPr="00E9040D">
        <w:t xml:space="preserve"> CQI</w:t>
      </w:r>
      <w:r w:rsidRPr="00B84698">
        <w:t xml:space="preserve"> </w:t>
      </w:r>
      <w:r w:rsidRPr="00ED0681">
        <w:rPr>
          <w:rFonts w:hint="eastAsia"/>
          <w:lang w:eastAsia="zh-CN"/>
        </w:rPr>
        <w:t xml:space="preserve">(or </w:t>
      </w:r>
      <w:proofErr w:type="spellStart"/>
      <w:r w:rsidRPr="00ED0681">
        <w:rPr>
          <w:rFonts w:hint="eastAsia"/>
          <w:lang w:eastAsia="zh-CN"/>
        </w:rPr>
        <w:t>subband</w:t>
      </w:r>
      <w:proofErr w:type="spellEnd"/>
      <w:r w:rsidRPr="00ED0681">
        <w:rPr>
          <w:rFonts w:hint="eastAsia"/>
          <w:lang w:eastAsia="zh-CN"/>
        </w:rPr>
        <w:t xml:space="preserve"> CQI/second PMI</w:t>
      </w:r>
      <w:r w:rsidRPr="00B84698">
        <w:t xml:space="preserve"> </w:t>
      </w:r>
      <w:r w:rsidRPr="00E9040D">
        <w:t>for transmission modes 9 and 10</w:t>
      </w:r>
      <w:r>
        <w:rPr>
          <w:rFonts w:hint="eastAsia"/>
          <w:lang w:eastAsia="zh-CN"/>
        </w:rPr>
        <w:t>)</w:t>
      </w:r>
      <w:r>
        <w:rPr>
          <w:lang w:eastAsia="zh-CN"/>
        </w:rPr>
        <w:t xml:space="preserve"> </w:t>
      </w:r>
      <w:r w:rsidRPr="00E9040D">
        <w:t xml:space="preserve">reports on </w:t>
      </w:r>
      <w:r w:rsidRPr="00E9040D">
        <w:rPr>
          <w:position w:val="-4"/>
          <w:sz w:val="19"/>
          <w:szCs w:val="19"/>
        </w:rPr>
        <w:object w:dxaOrig="240" w:dyaOrig="220">
          <v:shape id="_x0000_i1115" type="#_x0000_t75" style="width:11.45pt;height:10.9pt" o:ole="">
            <v:imagedata r:id="rId155" o:title=""/>
          </v:shape>
          <o:OLEObject Type="Embed" ProgID="Equation.3" ShapeID="_x0000_i1115" DrawAspect="Content" ObjectID="_1551947345" r:id="rId156"/>
        </w:object>
      </w:r>
      <w:r w:rsidRPr="00E9040D">
        <w:t xml:space="preserve"> full cycles of bandwidth parts</w:t>
      </w:r>
      <w:r w:rsidRPr="00E9040D">
        <w:rPr>
          <w:rFonts w:hint="eastAsia"/>
          <w:lang w:eastAsia="zh-CN"/>
        </w:rPr>
        <w:t xml:space="preserve"> except </w:t>
      </w:r>
      <w:r w:rsidRPr="00E9040D">
        <w:rPr>
          <w:lang w:eastAsia="zh-CN"/>
        </w:rPr>
        <w:t>when</w:t>
      </w:r>
      <w:r w:rsidRPr="00E9040D">
        <w:rPr>
          <w:rFonts w:hint="eastAsia"/>
          <w:lang w:eastAsia="zh-CN"/>
        </w:rPr>
        <w:t xml:space="preserve"> the </w:t>
      </w:r>
      <w:r w:rsidRPr="00E9040D">
        <w:rPr>
          <w:lang w:eastAsia="zh-CN"/>
        </w:rPr>
        <w:t xml:space="preserve">gap between two consecutive wideband CQI/PMI reports contains less than </w:t>
      </w:r>
      <w:r w:rsidRPr="00E9040D">
        <w:rPr>
          <w:position w:val="-6"/>
          <w:sz w:val="19"/>
          <w:szCs w:val="19"/>
        </w:rPr>
        <w:object w:dxaOrig="460" w:dyaOrig="240">
          <v:shape id="_x0000_i1116" type="#_x0000_t75" style="width:22.35pt;height:11.45pt" o:ole="">
            <v:imagedata r:id="rId153" o:title=""/>
          </v:shape>
          <o:OLEObject Type="Embed" ProgID="Equation.3" ShapeID="_x0000_i1116" DrawAspect="Content" ObjectID="_1551947346" r:id="rId157"/>
        </w:object>
      </w:r>
      <w:r w:rsidRPr="00E9040D">
        <w:rPr>
          <w:rFonts w:hint="eastAsia"/>
          <w:i/>
          <w:lang w:eastAsia="zh-CN"/>
        </w:rPr>
        <w:t xml:space="preserve"> </w:t>
      </w:r>
      <w:r w:rsidRPr="00E9040D">
        <w:rPr>
          <w:lang w:eastAsia="zh-CN"/>
        </w:rPr>
        <w:t xml:space="preserve">reporting instances </w:t>
      </w:r>
      <w:r w:rsidRPr="00E9040D">
        <w:rPr>
          <w:rFonts w:hint="eastAsia"/>
          <w:lang w:eastAsia="zh-CN"/>
        </w:rPr>
        <w:t xml:space="preserve">due to </w:t>
      </w:r>
      <w:r w:rsidRPr="00E9040D">
        <w:rPr>
          <w:lang w:eastAsia="zh-CN"/>
        </w:rPr>
        <w:t>a</w:t>
      </w:r>
      <w:r w:rsidRPr="00E9040D">
        <w:rPr>
          <w:rFonts w:hint="eastAsia"/>
          <w:lang w:eastAsia="zh-CN"/>
        </w:rPr>
        <w:t xml:space="preserve"> system frame number transition to 0</w:t>
      </w:r>
      <w:r w:rsidRPr="00E9040D">
        <w:rPr>
          <w:lang w:eastAsia="zh-CN"/>
        </w:rPr>
        <w:t xml:space="preserve">, in which case the UE shall not transmit the remainder of the </w:t>
      </w:r>
      <w:proofErr w:type="spellStart"/>
      <w:r w:rsidRPr="00E9040D">
        <w:rPr>
          <w:lang w:eastAsia="zh-CN"/>
        </w:rPr>
        <w:t>subband</w:t>
      </w:r>
      <w:proofErr w:type="spellEnd"/>
      <w:r w:rsidRPr="00E9040D">
        <w:rPr>
          <w:lang w:eastAsia="zh-CN"/>
        </w:rPr>
        <w:t xml:space="preserve"> CQI</w:t>
      </w:r>
      <w:r w:rsidRPr="00B84698">
        <w:rPr>
          <w:lang w:eastAsia="zh-CN"/>
        </w:rPr>
        <w:t xml:space="preserve"> </w:t>
      </w:r>
      <w:r w:rsidRPr="00ED0681">
        <w:rPr>
          <w:rFonts w:hint="eastAsia"/>
          <w:lang w:eastAsia="zh-CN"/>
        </w:rPr>
        <w:t xml:space="preserve">(or </w:t>
      </w:r>
      <w:proofErr w:type="spellStart"/>
      <w:r w:rsidRPr="00ED0681">
        <w:rPr>
          <w:rFonts w:hint="eastAsia"/>
          <w:lang w:eastAsia="zh-CN"/>
        </w:rPr>
        <w:t>subband</w:t>
      </w:r>
      <w:proofErr w:type="spellEnd"/>
      <w:r w:rsidRPr="00ED0681">
        <w:rPr>
          <w:rFonts w:hint="eastAsia"/>
          <w:lang w:eastAsia="zh-CN"/>
        </w:rPr>
        <w:t xml:space="preserve"> CQI/second PMI</w:t>
      </w:r>
      <w:r w:rsidRPr="00B84698">
        <w:t xml:space="preserve"> fo</w:t>
      </w:r>
      <w:r w:rsidRPr="00E9040D">
        <w:t>r transmission modes 9 and 10</w:t>
      </w:r>
      <w:r>
        <w:rPr>
          <w:rFonts w:hint="eastAsia"/>
          <w:lang w:eastAsia="zh-CN"/>
        </w:rPr>
        <w:t>)</w:t>
      </w:r>
      <w:r>
        <w:rPr>
          <w:lang w:eastAsia="zh-CN"/>
        </w:rPr>
        <w:t xml:space="preserve"> </w:t>
      </w:r>
      <w:r w:rsidRPr="00E9040D">
        <w:rPr>
          <w:lang w:eastAsia="zh-CN"/>
        </w:rPr>
        <w:t xml:space="preserve">reports which have not been transmitted before the second of the two wideband CQI/ wideband PMI (or wideband CQI/wideband second PMI for transmission modes </w:t>
      </w:r>
      <w:r>
        <w:rPr>
          <w:lang w:eastAsia="zh-CN"/>
        </w:rPr>
        <w:t xml:space="preserve">8, </w:t>
      </w:r>
      <w:r w:rsidRPr="00E9040D">
        <w:rPr>
          <w:lang w:eastAsia="zh-CN"/>
        </w:rPr>
        <w:t>9 and 10) reports</w:t>
      </w:r>
      <w:r w:rsidRPr="00E9040D">
        <w:t xml:space="preserve">. Each full cycle of bandwidth parts shall be in increasing order starting from bandwidth part 0 to bandwidth </w:t>
      </w:r>
      <w:proofErr w:type="gramStart"/>
      <w:r w:rsidRPr="00E9040D">
        <w:t xml:space="preserve">part </w:t>
      </w:r>
      <w:proofErr w:type="gramEnd"/>
      <w:r w:rsidRPr="00E9040D">
        <w:rPr>
          <w:position w:val="-6"/>
        </w:rPr>
        <w:object w:dxaOrig="440" w:dyaOrig="240">
          <v:shape id="_x0000_i1117" type="#_x0000_t75" style="width:21.8pt;height:11.45pt" o:ole="">
            <v:imagedata r:id="rId158" o:title=""/>
          </v:shape>
          <o:OLEObject Type="Embed" ProgID="Equation.3" ShapeID="_x0000_i1117" DrawAspect="Content" ObjectID="_1551947347" r:id="rId159"/>
        </w:object>
      </w:r>
      <w:r w:rsidRPr="00E9040D">
        <w:t>. The parameter</w:t>
      </w:r>
      <w:r w:rsidRPr="00E9040D">
        <w:rPr>
          <w:position w:val="-4"/>
        </w:rPr>
        <w:object w:dxaOrig="240" w:dyaOrig="220">
          <v:shape id="_x0000_i1118" type="#_x0000_t75" style="width:11.45pt;height:10.9pt" o:ole="">
            <v:imagedata r:id="rId155" o:title=""/>
          </v:shape>
          <o:OLEObject Type="Embed" ProgID="Equation.3" ShapeID="_x0000_i1118" DrawAspect="Content" ObjectID="_1551947348" r:id="rId160"/>
        </w:object>
      </w:r>
      <w:r w:rsidRPr="00E9040D">
        <w:t xml:space="preserve"> is configured by higher-layer signalling.</w:t>
      </w:r>
    </w:p>
    <w:p w:rsidR="00B3039D" w:rsidRPr="00640EF1" w:rsidRDefault="00B3039D" w:rsidP="00B3039D">
      <w:pPr>
        <w:pStyle w:val="B2"/>
      </w:pPr>
      <w:r>
        <w:t>-</w:t>
      </w:r>
      <w:r>
        <w:tab/>
      </w:r>
      <w:r w:rsidRPr="00640EF1">
        <w:t>When the most recently transmitted PTI is 0 for a UE configured in transmission mode</w:t>
      </w:r>
      <w:r>
        <w:t>s 8 and</w:t>
      </w:r>
      <w:r w:rsidRPr="00640EF1">
        <w:t xml:space="preserve"> 9 or for a UE configured in transmission mode 10 without a 'RI-reference CSI process' for a CSI process, or the transmitted PTI is 0 reported in the most recent RI reporting instance for a CSI process when a UE is configured in transmission mode 10 with a 'RI-reference CSI process' for the CSI process, or the transmitted PTI is 0 for a 'RI-reference CSI process' reported in the most recent RI reporting instance for a CSI process when a UE is configured in transmission mode 10 with the 'RI-reference CSI process' for the CSI process, and the most recent type 6 report for the CSI process is dropped:</w:t>
      </w:r>
    </w:p>
    <w:p w:rsidR="00B3039D" w:rsidRPr="00E9040D" w:rsidRDefault="00B3039D" w:rsidP="00B3039D">
      <w:pPr>
        <w:pStyle w:val="B3"/>
      </w:pPr>
      <w:r>
        <w:t>-</w:t>
      </w:r>
      <w:r>
        <w:tab/>
      </w:r>
      <w:r w:rsidRPr="00E9040D">
        <w:t xml:space="preserve">The wideband first precoding matrix indicator report has </w:t>
      </w:r>
      <w:proofErr w:type="gramStart"/>
      <w:r w:rsidRPr="00E9040D">
        <w:t xml:space="preserve">period </w:t>
      </w:r>
      <w:proofErr w:type="gramEnd"/>
      <w:r w:rsidRPr="00E9040D">
        <w:rPr>
          <w:position w:val="-14"/>
        </w:rPr>
        <w:object w:dxaOrig="760" w:dyaOrig="340">
          <v:shape id="_x0000_i1119" type="#_x0000_t75" style="width:37.65pt;height:16.35pt" o:ole="">
            <v:imagedata r:id="rId161" o:title=""/>
          </v:shape>
          <o:OLEObject Type="Embed" ProgID="Equation.3" ShapeID="_x0000_i1119" DrawAspect="Content" ObjectID="_1551947349" r:id="rId162"/>
        </w:object>
      </w:r>
      <w:r w:rsidRPr="00E9040D">
        <w:t xml:space="preserve">, and is reported on the </w:t>
      </w:r>
      <w:proofErr w:type="spellStart"/>
      <w:r w:rsidRPr="00E9040D">
        <w:t>subframes</w:t>
      </w:r>
      <w:proofErr w:type="spellEnd"/>
      <w:r w:rsidRPr="00E9040D">
        <w:t xml:space="preserve"> satisfying </w:t>
      </w:r>
      <w:r w:rsidRPr="00E9040D">
        <w:rPr>
          <w:position w:val="-14"/>
        </w:rPr>
        <w:object w:dxaOrig="4320" w:dyaOrig="340">
          <v:shape id="_x0000_i1120" type="#_x0000_t75" style="width:3in;height:16.35pt" o:ole="">
            <v:imagedata r:id="rId163" o:title=""/>
          </v:shape>
          <o:OLEObject Type="Embed" ProgID="Equation.3" ShapeID="_x0000_i1120" DrawAspect="Content" ObjectID="_1551947350" r:id="rId164"/>
        </w:object>
      </w:r>
      <w:r w:rsidRPr="00E9040D">
        <w:t xml:space="preserve">, where </w:t>
      </w:r>
      <w:r w:rsidRPr="00E9040D">
        <w:rPr>
          <w:position w:val="-4"/>
        </w:rPr>
        <w:object w:dxaOrig="300" w:dyaOrig="240">
          <v:shape id="_x0000_i1121" type="#_x0000_t75" style="width:15.25pt;height:11.45pt" o:ole="">
            <v:imagedata r:id="rId165" o:title=""/>
          </v:shape>
          <o:OLEObject Type="Embed" ProgID="Equation.3" ShapeID="_x0000_i1121" DrawAspect="Content" ObjectID="_1551947351" r:id="rId166"/>
        </w:object>
      </w:r>
      <w:r w:rsidRPr="00E9040D">
        <w:t>is signalled by higher layers.</w:t>
      </w:r>
    </w:p>
    <w:p w:rsidR="00B3039D" w:rsidRPr="00E9040D" w:rsidRDefault="00B3039D" w:rsidP="00B3039D">
      <w:pPr>
        <w:pStyle w:val="B3"/>
      </w:pPr>
      <w:r>
        <w:t>-</w:t>
      </w:r>
      <w:r>
        <w:tab/>
      </w:r>
      <w:r w:rsidRPr="00E9040D">
        <w:t>Between every two consecutive wideband first precoding matrix indicator reports, the remaining  reporting instances are used for a wideband second precoding matrix indicator with wideband CQI as described below</w:t>
      </w:r>
    </w:p>
    <w:p w:rsidR="00B3039D" w:rsidRPr="00E9040D" w:rsidRDefault="00B3039D" w:rsidP="00B3039D">
      <w:pPr>
        <w:pStyle w:val="B1"/>
      </w:pPr>
      <w:r>
        <w:lastRenderedPageBreak/>
        <w:t>-</w:t>
      </w:r>
      <w:r>
        <w:tab/>
      </w:r>
      <w:r w:rsidRPr="00E9040D">
        <w:t xml:space="preserve">In case RI reporting is configured, the reporting interval of RI is </w:t>
      </w:r>
      <w:r w:rsidRPr="00E9040D">
        <w:rPr>
          <w:position w:val="-10"/>
          <w:sz w:val="19"/>
          <w:szCs w:val="19"/>
        </w:rPr>
        <w:object w:dxaOrig="420" w:dyaOrig="300">
          <v:shape id="_x0000_i1122" type="#_x0000_t75" style="width:20.75pt;height:15.25pt" o:ole="">
            <v:imagedata r:id="rId72" o:title=""/>
          </v:shape>
          <o:OLEObject Type="Embed" ProgID="Equation.3" ShapeID="_x0000_i1122" DrawAspect="Content" ObjectID="_1551947352" r:id="rId167"/>
        </w:object>
      </w:r>
      <w:r w:rsidRPr="00E9040D">
        <w:t xml:space="preserve"> times the wideband CQI/PMI </w:t>
      </w:r>
      <w:proofErr w:type="gramStart"/>
      <w:r w:rsidRPr="00E9040D">
        <w:t xml:space="preserve">period </w:t>
      </w:r>
      <w:proofErr w:type="gramEnd"/>
      <w:r w:rsidRPr="00E9040D">
        <w:rPr>
          <w:position w:val="-14"/>
        </w:rPr>
        <w:object w:dxaOrig="720" w:dyaOrig="340">
          <v:shape id="_x0000_i1123" type="#_x0000_t75" style="width:36pt;height:16.35pt" o:ole="">
            <v:imagedata r:id="rId168" o:title=""/>
          </v:shape>
          <o:OLEObject Type="Embed" ProgID="Equation.3" ShapeID="_x0000_i1123" DrawAspect="Content" ObjectID="_1551947353" r:id="rId169"/>
        </w:object>
      </w:r>
      <w:r w:rsidRPr="00E9040D">
        <w:t xml:space="preserve">, and RI is reported on the same PUCCH cyclic shift resource as both the wideband CQI/PMI and </w:t>
      </w:r>
      <w:proofErr w:type="spellStart"/>
      <w:r w:rsidRPr="00E9040D">
        <w:t>subband</w:t>
      </w:r>
      <w:proofErr w:type="spellEnd"/>
      <w:r w:rsidRPr="00E9040D">
        <w:t xml:space="preserve"> CQI reports.</w:t>
      </w:r>
    </w:p>
    <w:p w:rsidR="00B3039D" w:rsidRDefault="00B3039D" w:rsidP="00B3039D">
      <w:pPr>
        <w:pStyle w:val="B2"/>
      </w:pPr>
      <w:r>
        <w:t>-</w:t>
      </w:r>
      <w:r>
        <w:tab/>
      </w:r>
      <w:r w:rsidRPr="00E9040D">
        <w:t xml:space="preserve">The reporting instances for RI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5960" w:dyaOrig="340">
          <v:shape id="_x0000_i1124" type="#_x0000_t75" style="width:298.35pt;height:16.35pt" o:ole="">
            <v:imagedata r:id="rId170" o:title=""/>
          </v:shape>
          <o:OLEObject Type="Embed" ProgID="Equation.3" ShapeID="_x0000_i1124" DrawAspect="Content" ObjectID="_1551947354" r:id="rId171"/>
        </w:object>
      </w:r>
      <w:r>
        <w:t>.</w:t>
      </w:r>
    </w:p>
    <w:p w:rsidR="00B3039D" w:rsidRDefault="00B3039D" w:rsidP="00B3039D">
      <w:pPr>
        <w:pStyle w:val="B2"/>
        <w:ind w:left="864" w:hanging="288"/>
      </w:pPr>
      <w:r>
        <w:t>-</w:t>
      </w:r>
      <w:r>
        <w:tab/>
        <w:t xml:space="preserve">For a UE </w:t>
      </w:r>
      <w:r w:rsidRPr="00E9040D">
        <w:t xml:space="preserve">configured </w:t>
      </w:r>
      <w:r>
        <w:t xml:space="preserve">in transmission mode 9 or 10, and UE 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r w:rsidRPr="005A648D">
        <w:rPr>
          <w:position w:val="-10"/>
        </w:rPr>
        <w:object w:dxaOrig="780" w:dyaOrig="300">
          <v:shape id="_x0000_i1125" type="#_x0000_t75" style="width:39.25pt;height:15.25pt" o:ole="">
            <v:imagedata r:id="rId14" o:title=""/>
          </v:shape>
          <o:OLEObject Type="Embed" ProgID="Equation.3" ShapeID="_x0000_i1125" DrawAspect="Content" ObjectID="_1551947355" r:id="rId172"/>
        </w:object>
      </w:r>
      <w:r>
        <w:t xml:space="preserve"> </w:t>
      </w:r>
      <w:r w:rsidRPr="00E9040D">
        <w:t xml:space="preserve">of period </w:t>
      </w:r>
      <w:r w:rsidRPr="00984353">
        <w:rPr>
          <w:position w:val="-14"/>
        </w:rPr>
        <w:object w:dxaOrig="1160" w:dyaOrig="340">
          <v:shape id="_x0000_i1126" type="#_x0000_t75" style="width:58.35pt;height:16.9pt" o:ole="">
            <v:imagedata r:id="rId173" o:title=""/>
          </v:shape>
          <o:OLEObject Type="Embed" ProgID="Equation.3" ShapeID="_x0000_i1126" DrawAspect="Content" ObjectID="_1551947356" r:id="rId174"/>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E9040D" w:rsidRDefault="00B3039D" w:rsidP="00B3039D">
      <w:pPr>
        <w:pStyle w:val="B3"/>
      </w:pPr>
      <w:r>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7900" w:dyaOrig="340">
          <v:shape id="_x0000_i1127" type="#_x0000_t75" style="width:394.35pt;height:16.35pt" o:ole="">
            <v:imagedata r:id="rId175" o:title=""/>
          </v:shape>
          <o:OLEObject Type="Embed" ProgID="Equation.3" ShapeID="_x0000_i1127" DrawAspect="Content" ObjectID="_1551947357" r:id="rId176"/>
        </w:object>
      </w:r>
      <w:r w:rsidRPr="00E9040D">
        <w:t>.</w:t>
      </w:r>
    </w:p>
    <w:p w:rsidR="00B3039D" w:rsidRDefault="00B3039D" w:rsidP="00B3039D">
      <w:pPr>
        <w:pStyle w:val="B1"/>
      </w:pPr>
      <w:r>
        <w:t>-</w:t>
      </w:r>
      <w:r>
        <w:tab/>
      </w:r>
      <w:r w:rsidRPr="00E9040D">
        <w:t xml:space="preserve">In case </w:t>
      </w:r>
      <w:r>
        <w:t xml:space="preserve">CRI </w:t>
      </w:r>
      <w:r w:rsidRPr="00330D25">
        <w:t xml:space="preserve">reporting is configured, </w:t>
      </w:r>
    </w:p>
    <w:p w:rsidR="00B3039D" w:rsidRPr="003451DC" w:rsidRDefault="00B3039D" w:rsidP="00B3039D">
      <w:pPr>
        <w:pStyle w:val="B2"/>
      </w:pPr>
      <w:r>
        <w:t>-</w:t>
      </w:r>
      <w:r>
        <w:tab/>
      </w:r>
      <w:r w:rsidRPr="003451DC">
        <w:t xml:space="preserve">if the </w:t>
      </w:r>
      <w:r>
        <w:rPr>
          <w:lang w:eastAsia="zh-CN"/>
        </w:rPr>
        <w:t>number of antenna ports in each configured CSI-RS resource is one</w:t>
      </w:r>
      <w:r w:rsidRPr="003451DC">
        <w:t xml:space="preserve">, </w:t>
      </w:r>
    </w:p>
    <w:p w:rsidR="00B3039D" w:rsidRPr="00E9040D" w:rsidRDefault="00B3039D" w:rsidP="00B3039D">
      <w:pPr>
        <w:pStyle w:val="B3"/>
      </w:pPr>
      <w:r>
        <w:t>-</w:t>
      </w:r>
      <w:r>
        <w:tab/>
      </w:r>
      <w:proofErr w:type="gramStart"/>
      <w:r w:rsidRPr="00E9040D">
        <w:t>the</w:t>
      </w:r>
      <w:proofErr w:type="gramEnd"/>
      <w:r w:rsidRPr="00E9040D">
        <w:t xml:space="preserve"> reporting interval of the </w:t>
      </w:r>
      <w:r>
        <w:rPr>
          <w:lang w:val="en-US"/>
        </w:rPr>
        <w:t>C</w:t>
      </w:r>
      <w:r w:rsidRPr="00E9040D">
        <w:t xml:space="preserve">RI reporting is </w:t>
      </w:r>
      <w:r w:rsidRPr="009D427F">
        <w:rPr>
          <w:position w:val="-12"/>
        </w:rPr>
        <w:object w:dxaOrig="560" w:dyaOrig="360">
          <v:shape id="_x0000_i1128" type="#_x0000_t75" style="width:24pt;height:15.8pt" o:ole="">
            <v:imagedata r:id="rId110" o:title=""/>
          </v:shape>
          <o:OLEObject Type="Embed" ProgID="Equation.3" ShapeID="_x0000_i1128" DrawAspect="Content" ObjectID="_1551947358" r:id="rId177"/>
        </w:object>
      </w:r>
      <w:r w:rsidRPr="00E9040D">
        <w:t xml:space="preserve"> </w:t>
      </w:r>
      <w:r>
        <w:t xml:space="preserve">times the </w:t>
      </w:r>
      <w:r w:rsidRPr="00E9040D">
        <w:t xml:space="preserve">wideband CQI/PMI period </w:t>
      </w:r>
      <w:r w:rsidRPr="00E9040D">
        <w:rPr>
          <w:position w:val="-14"/>
        </w:rPr>
        <w:object w:dxaOrig="720" w:dyaOrig="340">
          <v:shape id="_x0000_i1129" type="#_x0000_t75" style="width:36pt;height:16.35pt" o:ole="">
            <v:imagedata r:id="rId168" o:title=""/>
          </v:shape>
          <o:OLEObject Type="Embed" ProgID="Equation.3" ShapeID="_x0000_i1129" DrawAspect="Content" ObjectID="_1551947359" r:id="rId178"/>
        </w:object>
      </w:r>
      <w:r w:rsidRPr="00E9040D">
        <w:t>,</w:t>
      </w:r>
    </w:p>
    <w:p w:rsidR="00B3039D" w:rsidRPr="00E9040D" w:rsidRDefault="00B3039D" w:rsidP="00B3039D">
      <w:pPr>
        <w:pStyle w:val="B3"/>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position w:val="-14"/>
        </w:rPr>
        <w:object w:dxaOrig="6500" w:dyaOrig="380">
          <v:shape id="_x0000_i1130" type="#_x0000_t75" style="width:261.8pt;height:15.25pt" o:ole="">
            <v:imagedata r:id="rId179" o:title=""/>
          </v:shape>
          <o:OLEObject Type="Embed" ProgID="Equation.3" ShapeID="_x0000_i1130" DrawAspect="Content" ObjectID="_1551947360" r:id="rId180"/>
        </w:object>
      </w:r>
      <w:r w:rsidRPr="00E9040D">
        <w:t>.</w:t>
      </w:r>
    </w:p>
    <w:p w:rsidR="00B3039D" w:rsidRDefault="00B3039D" w:rsidP="00B3039D">
      <w:pPr>
        <w:pStyle w:val="B2"/>
      </w:pPr>
      <w:r>
        <w:t>-</w:t>
      </w:r>
      <w:r>
        <w:tab/>
      </w:r>
      <w:r w:rsidRPr="003451DC">
        <w:t xml:space="preserve">otherwise </w:t>
      </w:r>
    </w:p>
    <w:p w:rsidR="00B3039D" w:rsidRDefault="00B3039D" w:rsidP="00B3039D">
      <w:pPr>
        <w:pStyle w:val="B3"/>
      </w:pPr>
      <w:r>
        <w:t>-</w:t>
      </w:r>
      <w:r>
        <w:tab/>
      </w:r>
      <w:proofErr w:type="gramStart"/>
      <w:r w:rsidRPr="00330D25">
        <w:t>the</w:t>
      </w:r>
      <w:proofErr w:type="gramEnd"/>
      <w:r w:rsidRPr="00330D25">
        <w:t xml:space="preserve"> reporting interval of the</w:t>
      </w:r>
      <w:r>
        <w:t xml:space="preserve"> CRI </w:t>
      </w:r>
      <w:r w:rsidRPr="00330D25">
        <w:t xml:space="preserve">reporting is </w:t>
      </w:r>
      <w:r w:rsidRPr="009D427F">
        <w:rPr>
          <w:position w:val="-12"/>
        </w:rPr>
        <w:object w:dxaOrig="540" w:dyaOrig="360">
          <v:shape id="_x0000_i1131" type="#_x0000_t75" style="width:22.9pt;height:15.8pt" o:ole="">
            <v:imagedata r:id="rId181" o:title=""/>
          </v:shape>
          <o:OLEObject Type="Embed" ProgID="Equation.3" ShapeID="_x0000_i1131" DrawAspect="Content" ObjectID="_1551947361" r:id="rId182"/>
        </w:object>
      </w:r>
      <w:r w:rsidRPr="00330D25">
        <w:t xml:space="preserve"> </w:t>
      </w:r>
      <w:r>
        <w:t xml:space="preserve">times the RI </w:t>
      </w:r>
      <w:r w:rsidRPr="00330D25">
        <w:t xml:space="preserve">period </w:t>
      </w:r>
      <w:r w:rsidRPr="00984353">
        <w:rPr>
          <w:position w:val="-14"/>
        </w:rPr>
        <w:object w:dxaOrig="1219" w:dyaOrig="380">
          <v:shape id="_x0000_i1132" type="#_x0000_t75" style="width:54.55pt;height:17.45pt" o:ole="">
            <v:imagedata r:id="rId183" o:title=""/>
          </v:shape>
          <o:OLEObject Type="Embed" ProgID="Equation.3" ShapeID="_x0000_i1132" DrawAspect="Content" ObjectID="_1551947362" r:id="rId184"/>
        </w:object>
      </w:r>
      <w:r w:rsidRPr="00511B00">
        <w:rPr>
          <w:vertAlign w:val="subscript"/>
        </w:rPr>
        <w:t xml:space="preserve"> </w:t>
      </w:r>
      <w:r w:rsidRPr="00330D25">
        <w:t xml:space="preserve">(in </w:t>
      </w:r>
      <w:proofErr w:type="spellStart"/>
      <w:r w:rsidRPr="00330D25">
        <w:t>subframes</w:t>
      </w:r>
      <w:proofErr w:type="spellEnd"/>
      <w:r w:rsidRPr="00511B00">
        <w:rPr>
          <w:lang w:val="en-US"/>
        </w:rPr>
        <w:t>)</w:t>
      </w:r>
      <w:r w:rsidRPr="00E9040D">
        <w:t>.</w:t>
      </w:r>
    </w:p>
    <w:p w:rsidR="00B3039D" w:rsidRDefault="00B3039D" w:rsidP="00B3039D">
      <w:pPr>
        <w:pStyle w:val="B3"/>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6220" w:dyaOrig="340">
          <v:shape id="_x0000_i1133" type="#_x0000_t75" style="width:310.9pt;height:16.35pt" o:ole="">
            <v:imagedata r:id="rId185" o:title=""/>
          </v:shape>
          <o:OLEObject Type="Embed" ProgID="Equation.3" ShapeID="_x0000_i1133" DrawAspect="Content" ObjectID="_1551947363" r:id="rId186"/>
        </w:object>
      </w:r>
      <w:r>
        <w:t>.</w:t>
      </w:r>
    </w:p>
    <w:p w:rsidR="00B3039D" w:rsidRDefault="00B3039D" w:rsidP="00B3039D">
      <w:r>
        <w:t xml:space="preserve">If the UE is configured with higher layer </w:t>
      </w:r>
      <w:r>
        <w:rPr>
          <w:rFonts w:hint="eastAsia"/>
        </w:rPr>
        <w:t>parameter</w:t>
      </w:r>
      <w:r>
        <w:t xml:space="preserve"> </w:t>
      </w:r>
      <w:r w:rsidRPr="005A648D">
        <w:rPr>
          <w:i/>
        </w:rPr>
        <w:t>eMIMO-Type2</w:t>
      </w:r>
      <w:r>
        <w:t xml:space="preserve"> for a CSI process, at the CQI, PMI, RI, PTI reporting instances for </w:t>
      </w:r>
      <w:r w:rsidRPr="005A648D">
        <w:rPr>
          <w:i/>
        </w:rPr>
        <w:t>eMIMO-Type2</w:t>
      </w:r>
      <w:r>
        <w:t xml:space="preserve"> of the CSI process, the</w:t>
      </w:r>
      <w:r w:rsidRPr="00DA69A4">
        <w:rPr>
          <w:rFonts w:hint="eastAsia"/>
        </w:rPr>
        <w:t xml:space="preserve"> </w:t>
      </w:r>
      <w:r w:rsidRPr="0095051D">
        <w:rPr>
          <w:rFonts w:hint="eastAsia"/>
        </w:rPr>
        <w:t xml:space="preserve">parameter </w:t>
      </w:r>
      <w:proofErr w:type="spellStart"/>
      <w:r>
        <w:rPr>
          <w:i/>
        </w:rPr>
        <w:t>eMIMO</w:t>
      </w:r>
      <w:proofErr w:type="spellEnd"/>
      <w:r>
        <w:rPr>
          <w:i/>
        </w:rPr>
        <w:t>-Type</w:t>
      </w:r>
      <w:r>
        <w:t xml:space="preserve"> </w:t>
      </w:r>
      <w:r w:rsidRPr="0095069A">
        <w:t xml:space="preserve">in the rest of this </w:t>
      </w:r>
      <w:proofErr w:type="spellStart"/>
      <w:r w:rsidRPr="0095069A">
        <w:t>subclause</w:t>
      </w:r>
      <w:proofErr w:type="spellEnd"/>
      <w:r w:rsidRPr="0095069A">
        <w:t xml:space="preserve"> refers to</w:t>
      </w:r>
      <w:r>
        <w:t xml:space="preserve"> the </w:t>
      </w:r>
      <w:r w:rsidRPr="0095051D">
        <w:rPr>
          <w:rFonts w:hint="eastAsia"/>
        </w:rPr>
        <w:t xml:space="preserve">parameter </w:t>
      </w:r>
      <w:r>
        <w:rPr>
          <w:i/>
        </w:rPr>
        <w:t>eMIMO-Type2</w:t>
      </w:r>
      <w:r w:rsidRPr="0095069A">
        <w:t xml:space="preserve"> </w:t>
      </w:r>
      <w:r>
        <w:t>for the CSI process.</w:t>
      </w:r>
    </w:p>
    <w:p w:rsidR="00B3039D" w:rsidRPr="00E9040D" w:rsidRDefault="00B3039D" w:rsidP="00B3039D">
      <w:pPr>
        <w:rPr>
          <w:lang w:val="en-US"/>
        </w:rPr>
      </w:pPr>
      <w:r>
        <w:t xml:space="preserve">If a UE is not configured with higher layer </w:t>
      </w:r>
      <w:r w:rsidRPr="0095051D">
        <w:rPr>
          <w:rFonts w:hint="eastAsia"/>
        </w:rPr>
        <w:t xml:space="preserve">parameter </w:t>
      </w:r>
      <w:proofErr w:type="spellStart"/>
      <w:r>
        <w:rPr>
          <w:i/>
        </w:rPr>
        <w:t>eMIMO</w:t>
      </w:r>
      <w:proofErr w:type="spellEnd"/>
      <w:r>
        <w:rPr>
          <w:i/>
        </w:rPr>
        <w:t>-Type</w:t>
      </w:r>
      <w:r>
        <w:t xml:space="preserve">, or for a CSI process a UE is configured with higher layer </w:t>
      </w:r>
      <w:r w:rsidRPr="0095051D">
        <w:rPr>
          <w:rFonts w:hint="eastAsia"/>
        </w:rPr>
        <w:t xml:space="preserve">parameter </w:t>
      </w:r>
      <w:proofErr w:type="spellStart"/>
      <w:r>
        <w:rPr>
          <w:i/>
        </w:rPr>
        <w:t>eMIMO</w:t>
      </w:r>
      <w:proofErr w:type="spellEnd"/>
      <w:r>
        <w:rPr>
          <w:i/>
        </w:rPr>
        <w:t xml:space="preserve">-Type </w:t>
      </w:r>
      <w:r>
        <w:t xml:space="preserve">and not configured with higher layer </w:t>
      </w:r>
      <w:r w:rsidRPr="0095051D">
        <w:rPr>
          <w:rFonts w:hint="eastAsia"/>
        </w:rPr>
        <w:t xml:space="preserve">parameter </w:t>
      </w:r>
      <w:r w:rsidRPr="005A648D">
        <w:rPr>
          <w:i/>
        </w:rPr>
        <w:t>eMIMO-Type2</w:t>
      </w:r>
      <w:r>
        <w:rPr>
          <w:i/>
        </w:rPr>
        <w:t xml:space="preserve"> </w:t>
      </w:r>
      <w:r>
        <w:t xml:space="preserve">and </w:t>
      </w:r>
      <w:proofErr w:type="spellStart"/>
      <w:r>
        <w:rPr>
          <w:i/>
        </w:rPr>
        <w:t>eMIMO</w:t>
      </w:r>
      <w:proofErr w:type="spellEnd"/>
      <w:r>
        <w:rPr>
          <w:i/>
        </w:rPr>
        <w:t>-Type</w:t>
      </w:r>
      <w:r>
        <w:t xml:space="preserve"> is set to ‘CLASS A’, or for a CSI process a UE is configured with higher layer </w:t>
      </w:r>
      <w:r w:rsidRPr="0095051D">
        <w:rPr>
          <w:rFonts w:hint="eastAsia"/>
        </w:rPr>
        <w:t xml:space="preserve">parameter </w:t>
      </w:r>
      <w:proofErr w:type="spellStart"/>
      <w:r>
        <w:rPr>
          <w:i/>
        </w:rPr>
        <w:t>eMIMO</w:t>
      </w:r>
      <w:proofErr w:type="spellEnd"/>
      <w:r>
        <w:rPr>
          <w:i/>
        </w:rPr>
        <w:t>-Type</w:t>
      </w:r>
      <w:r>
        <w:t xml:space="preserve"> and </w:t>
      </w:r>
      <w:proofErr w:type="spellStart"/>
      <w:r>
        <w:rPr>
          <w:i/>
        </w:rPr>
        <w:t>eMIMO</w:t>
      </w:r>
      <w:proofErr w:type="spellEnd"/>
      <w:r>
        <w:rPr>
          <w:i/>
        </w:rPr>
        <w:t>-Type</w:t>
      </w:r>
      <w:r>
        <w:t xml:space="preserve"> is set to ‘CLASS B’, and one configured CSI-RS resource,</w:t>
      </w:r>
      <w:r w:rsidRPr="00E9040D">
        <w:rPr>
          <w:lang w:val="en-US"/>
        </w:rPr>
        <w:t xml:space="preserve"> </w:t>
      </w:r>
      <w:r>
        <w:rPr>
          <w:lang w:val="en-US"/>
        </w:rPr>
        <w:t>i</w:t>
      </w:r>
      <w:r w:rsidRPr="00E9040D">
        <w:rPr>
          <w:lang w:val="en-US"/>
        </w:rPr>
        <w:t xml:space="preserve">n case of collision of a CSI report with PUCCH </w:t>
      </w:r>
      <w:r w:rsidRPr="00E9040D">
        <w:rPr>
          <w:rFonts w:hint="eastAsia"/>
          <w:lang w:eastAsia="zh-CN"/>
        </w:rPr>
        <w:t>reporting type</w:t>
      </w:r>
      <w:r w:rsidRPr="00E9040D">
        <w:rPr>
          <w:lang w:val="en-US"/>
        </w:rPr>
        <w:t xml:space="preserve"> 3, 5, 6 </w:t>
      </w:r>
      <w:r>
        <w:rPr>
          <w:lang w:val="en-US"/>
        </w:rPr>
        <w:t xml:space="preserve">or 11 </w:t>
      </w:r>
      <w:r w:rsidRPr="00E9040D">
        <w:rPr>
          <w:lang w:val="en-US"/>
        </w:rPr>
        <w:t xml:space="preserve">of one serving cell with a CSI report with PUCCH </w:t>
      </w:r>
      <w:r w:rsidRPr="00E9040D">
        <w:rPr>
          <w:rFonts w:hint="eastAsia"/>
          <w:lang w:eastAsia="zh-CN"/>
        </w:rPr>
        <w:t>reporting type</w:t>
      </w:r>
      <w:r w:rsidRPr="00E9040D">
        <w:rPr>
          <w:lang w:val="en-US"/>
        </w:rPr>
        <w:t xml:space="preserve"> 1, 1a, 2, 2a, 2b, 2c, or 4 of the same serving cell the latter CSI report with PUCCH </w:t>
      </w:r>
      <w:r w:rsidRPr="00E9040D">
        <w:rPr>
          <w:rFonts w:hint="eastAsia"/>
          <w:lang w:eastAsia="zh-CN"/>
        </w:rPr>
        <w:t>reporting type</w:t>
      </w:r>
      <w:r w:rsidRPr="00E9040D">
        <w:rPr>
          <w:lang w:val="en-US"/>
        </w:rPr>
        <w:t xml:space="preserve"> (1, 1a, 2, 2a, 2b, 2c, or 4)</w:t>
      </w:r>
      <w:r>
        <w:rPr>
          <w:lang w:val="en-US"/>
        </w:rPr>
        <w:t>,</w:t>
      </w:r>
      <w:r w:rsidRPr="00A323CF">
        <w:rPr>
          <w:lang w:val="en-US"/>
        </w:rPr>
        <w:t xml:space="preserve"> </w:t>
      </w:r>
      <w:r>
        <w:rPr>
          <w:lang w:val="en-US"/>
        </w:rPr>
        <w:t xml:space="preserve">except a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2a</w:t>
      </w:r>
      <w:ins w:id="72" w:author="admin" w:date="2017-03-24T10:31:00Z">
        <w:r w:rsidR="00BA7D4D">
          <w:rPr>
            <w:rFonts w:eastAsiaTheme="minorEastAsia" w:hint="eastAsia"/>
            <w:lang w:val="en-US" w:eastAsia="ko-KR"/>
          </w:rPr>
          <w:t xml:space="preserve"> or 5</w:t>
        </w:r>
      </w:ins>
      <w:r>
        <w:rPr>
          <w:lang w:val="en-US"/>
        </w:rPr>
        <w:t xml:space="preserve"> for </w:t>
      </w:r>
      <w:proofErr w:type="spellStart"/>
      <w:r w:rsidRPr="00470CED">
        <w:rPr>
          <w:i/>
        </w:rPr>
        <w:t>eMIMO</w:t>
      </w:r>
      <w:proofErr w:type="spellEnd"/>
      <w:r w:rsidRPr="00470CED">
        <w:rPr>
          <w:i/>
        </w:rPr>
        <w:t>-Type</w:t>
      </w:r>
      <w:r>
        <w:rPr>
          <w:i/>
        </w:rPr>
        <w:t xml:space="preserve"> </w:t>
      </w:r>
      <w:r>
        <w:t xml:space="preserve">of a CSI process of the same serving cell with configured higher layer </w:t>
      </w:r>
      <w:r w:rsidRPr="0095051D">
        <w:rPr>
          <w:rFonts w:hint="eastAsia"/>
        </w:rPr>
        <w:t xml:space="preserve">parameter </w:t>
      </w:r>
      <w:proofErr w:type="spellStart"/>
      <w:r>
        <w:rPr>
          <w:i/>
        </w:rPr>
        <w:t>eMIMO</w:t>
      </w:r>
      <w:proofErr w:type="spellEnd"/>
      <w:r>
        <w:rPr>
          <w:i/>
        </w:rPr>
        <w:t xml:space="preserve">-Type </w:t>
      </w:r>
      <w:r>
        <w:t xml:space="preserve">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r w:rsidRPr="00E9040D">
        <w:rPr>
          <w:lang w:val="en-US"/>
        </w:rPr>
        <w:t xml:space="preserve"> has</w:t>
      </w:r>
      <w:r>
        <w:rPr>
          <w:lang w:val="en-US"/>
        </w:rPr>
        <w:t xml:space="preserve"> lower priority and is dropped.</w:t>
      </w:r>
    </w:p>
    <w:p w:rsidR="00B3039D" w:rsidRDefault="00B3039D" w:rsidP="00B3039D">
      <w:pPr>
        <w:rPr>
          <w:lang w:val="en-US"/>
        </w:rPr>
      </w:pPr>
      <w:r>
        <w:t xml:space="preserve">For a CSI process, if a UE is configured with higher layer </w:t>
      </w:r>
      <w:r w:rsidRPr="0095051D">
        <w:rPr>
          <w:rFonts w:hint="eastAsia"/>
        </w:rPr>
        <w:t xml:space="preserve">parameter </w:t>
      </w:r>
      <w:proofErr w:type="spellStart"/>
      <w:r>
        <w:rPr>
          <w:i/>
        </w:rPr>
        <w:t>eMIMO</w:t>
      </w:r>
      <w:proofErr w:type="spellEnd"/>
      <w:r>
        <w:rPr>
          <w:i/>
        </w:rPr>
        <w:t xml:space="preserve">-Type </w:t>
      </w:r>
      <w:r>
        <w:t xml:space="preserve">and </w:t>
      </w:r>
      <w:proofErr w:type="spellStart"/>
      <w:r>
        <w:rPr>
          <w:i/>
        </w:rPr>
        <w:t>eMIMO</w:t>
      </w:r>
      <w:proofErr w:type="spellEnd"/>
      <w:r>
        <w:rPr>
          <w:i/>
        </w:rPr>
        <w:t>-Type</w:t>
      </w:r>
      <w:r>
        <w:t xml:space="preserve"> is set to ‘CLASS B’, and more than one configured CSI-RS resources, </w:t>
      </w:r>
      <w:r>
        <w:rPr>
          <w:lang w:val="en-US"/>
        </w:rPr>
        <w:t>i</w:t>
      </w:r>
      <w:r w:rsidRPr="00E9040D">
        <w:rPr>
          <w:lang w:val="en-US"/>
        </w:rPr>
        <w:t xml:space="preserve">n </w:t>
      </w:r>
      <w:r w:rsidRPr="00330D25">
        <w:t xml:space="preserve">case of collision of a CSI report with PUCCH </w:t>
      </w:r>
      <w:r w:rsidRPr="00330D25">
        <w:rPr>
          <w:rFonts w:hint="eastAsia"/>
          <w:lang w:eastAsia="zh-CN"/>
        </w:rPr>
        <w:t>reporting type</w:t>
      </w:r>
      <w:r>
        <w:rPr>
          <w:lang w:eastAsia="zh-CN"/>
        </w:rPr>
        <w:t xml:space="preserve"> 7, 8, 9, or 10 </w:t>
      </w:r>
      <w:r w:rsidRPr="00330D25">
        <w:t xml:space="preserve">of one serving cell with a CSI report with PUCCH </w:t>
      </w:r>
      <w:r w:rsidRPr="00330D25">
        <w:rPr>
          <w:rFonts w:hint="eastAsia"/>
          <w:lang w:eastAsia="zh-CN"/>
        </w:rPr>
        <w:t>reporting type</w:t>
      </w:r>
      <w:r w:rsidRPr="00330D25">
        <w:t xml:space="preserve"> 1, 1a, 2, 2a, 2b, 2c, </w:t>
      </w:r>
      <w:r>
        <w:t xml:space="preserve">3, </w:t>
      </w:r>
      <w:r w:rsidRPr="00330D25">
        <w:t>4</w:t>
      </w:r>
      <w:r>
        <w:t xml:space="preserve">, 5, 6, or 11 </w:t>
      </w:r>
      <w:r w:rsidRPr="00330D25">
        <w:t xml:space="preserve">of the same serving cell the latter CSI report with PUCCH </w:t>
      </w:r>
      <w:r w:rsidRPr="00330D25">
        <w:rPr>
          <w:rFonts w:hint="eastAsia"/>
          <w:lang w:eastAsia="zh-CN"/>
        </w:rPr>
        <w:t>reporting type</w:t>
      </w:r>
      <w:r>
        <w:rPr>
          <w:lang w:eastAsia="zh-CN"/>
        </w:rPr>
        <w:t xml:space="preserve"> (</w:t>
      </w:r>
      <w:r w:rsidRPr="00330D25">
        <w:t xml:space="preserve">1, 1a, 2, 2a, 2b, 2c, </w:t>
      </w:r>
      <w:r>
        <w:t xml:space="preserve">3, </w:t>
      </w:r>
      <w:r w:rsidRPr="00330D25">
        <w:t>4</w:t>
      </w:r>
      <w:r>
        <w:t>, 5, 6, or 11</w:t>
      </w:r>
      <w:r>
        <w:rPr>
          <w:lang w:eastAsia="zh-CN"/>
        </w:rPr>
        <w:t>)</w:t>
      </w:r>
      <w:r>
        <w:rPr>
          <w:lang w:val="en-US"/>
        </w:rPr>
        <w:t>,</w:t>
      </w:r>
      <w:r w:rsidRPr="00E9040D">
        <w:rPr>
          <w:lang w:val="en-US"/>
        </w:rPr>
        <w:t xml:space="preserve"> </w:t>
      </w:r>
      <w:r>
        <w:rPr>
          <w:lang w:val="en-US"/>
        </w:rPr>
        <w:t xml:space="preserve">except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or 5 for </w:t>
      </w:r>
      <w:proofErr w:type="spellStart"/>
      <w:r w:rsidRPr="00470CED">
        <w:rPr>
          <w:i/>
        </w:rPr>
        <w:t>eMIMO</w:t>
      </w:r>
      <w:proofErr w:type="spellEnd"/>
      <w:r w:rsidRPr="00470CED">
        <w:rPr>
          <w:i/>
        </w:rPr>
        <w:t>-Type</w:t>
      </w:r>
      <w:r>
        <w:rPr>
          <w:i/>
        </w:rPr>
        <w:t xml:space="preserve"> </w:t>
      </w:r>
      <w:r>
        <w:t xml:space="preserve">of a CSI process of the same serving cell with configured higher layer </w:t>
      </w:r>
      <w:r w:rsidRPr="0095051D">
        <w:rPr>
          <w:rFonts w:hint="eastAsia"/>
        </w:rPr>
        <w:t xml:space="preserve">parameter </w:t>
      </w:r>
      <w:proofErr w:type="spellStart"/>
      <w:r>
        <w:rPr>
          <w:i/>
        </w:rPr>
        <w:t>eMIMO</w:t>
      </w:r>
      <w:proofErr w:type="spellEnd"/>
      <w:r>
        <w:rPr>
          <w:i/>
        </w:rPr>
        <w:t xml:space="preserve">-Type </w:t>
      </w:r>
      <w:r>
        <w:t xml:space="preserve">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r>
        <w:rPr>
          <w:lang w:eastAsia="zh-CN"/>
        </w:rPr>
        <w:t xml:space="preserve"> </w:t>
      </w:r>
      <w:r w:rsidRPr="00330D25">
        <w:t>has lower priority and is dropped.</w:t>
      </w:r>
    </w:p>
    <w:p w:rsidR="00B3039D" w:rsidRPr="009D1553" w:rsidDel="005F68D2" w:rsidRDefault="00B3039D" w:rsidP="00B3039D">
      <w:pPr>
        <w:spacing w:after="0"/>
        <w:rPr>
          <w:del w:id="73" w:author="admin" w:date="2017-03-24T10:53:00Z"/>
          <w:rFonts w:eastAsiaTheme="minorEastAsia"/>
          <w:lang w:val="en-US" w:eastAsia="ko-KR"/>
          <w:rPrChange w:id="74" w:author="admin" w:date="2017-03-24T10:45:00Z">
            <w:rPr>
              <w:del w:id="75" w:author="admin" w:date="2017-03-24T10:53:00Z"/>
              <w:lang w:val="en-US"/>
            </w:rPr>
          </w:rPrChange>
        </w:rPr>
      </w:pPr>
      <w:del w:id="76" w:author="admin" w:date="2017-03-24T10:53:00Z">
        <w:r w:rsidDel="005F68D2">
          <w:lastRenderedPageBreak/>
          <w:delText xml:space="preserve">For a CSI process, if a UE is configured with higher layer </w:delText>
        </w:r>
        <w:r w:rsidRPr="0095051D" w:rsidDel="005F68D2">
          <w:rPr>
            <w:rFonts w:hint="eastAsia"/>
          </w:rPr>
          <w:delText xml:space="preserve">parameter </w:delText>
        </w:r>
        <w:r w:rsidDel="005F68D2">
          <w:rPr>
            <w:i/>
          </w:rPr>
          <w:delText xml:space="preserve">eMIMO-Type </w:delText>
        </w:r>
        <w:r w:rsidDel="005F68D2">
          <w:delText xml:space="preserve">and </w:delText>
        </w:r>
        <w:r w:rsidRPr="00470CED" w:rsidDel="005F68D2">
          <w:rPr>
            <w:i/>
          </w:rPr>
          <w:delText>eMIMO-Type</w:delText>
        </w:r>
        <w:r w:rsidDel="005F68D2">
          <w:rPr>
            <w:i/>
          </w:rPr>
          <w:delText>2</w:delText>
        </w:r>
        <w:r w:rsidDel="005F68D2">
          <w:delText xml:space="preserve">, and </w:delText>
        </w:r>
        <w:r w:rsidRPr="00470CED" w:rsidDel="005F68D2">
          <w:rPr>
            <w:i/>
          </w:rPr>
          <w:delText>eMIMO-Type</w:delText>
        </w:r>
        <w:r w:rsidDel="005F68D2">
          <w:delText xml:space="preserve"> is set to ‘CLASS A’, and </w:delText>
        </w:r>
        <w:r w:rsidRPr="00470CED" w:rsidDel="005F68D2">
          <w:rPr>
            <w:i/>
          </w:rPr>
          <w:delText>eMIMO-Type</w:delText>
        </w:r>
        <w:r w:rsidDel="005F68D2">
          <w:rPr>
            <w:i/>
          </w:rPr>
          <w:delText>2</w:delText>
        </w:r>
        <w:r w:rsidDel="005F68D2">
          <w:delText xml:space="preserve"> is set to ‘CLASS B’ with one CSI-RS resource configured, </w:delText>
        </w:r>
        <w:r w:rsidDel="005F68D2">
          <w:rPr>
            <w:lang w:val="en-US"/>
          </w:rPr>
          <w:delText>i</w:delText>
        </w:r>
        <w:r w:rsidRPr="00E9040D" w:rsidDel="005F68D2">
          <w:rPr>
            <w:lang w:val="en-US"/>
          </w:rPr>
          <w:delText xml:space="preserve">n </w:delText>
        </w:r>
        <w:r w:rsidRPr="00330D25" w:rsidDel="005F68D2">
          <w:delText xml:space="preserve">case of collision of a CSI report with PUCCH </w:delText>
        </w:r>
        <w:r w:rsidRPr="00330D25" w:rsidDel="005F68D2">
          <w:rPr>
            <w:rFonts w:hint="eastAsia"/>
            <w:lang w:eastAsia="zh-CN"/>
          </w:rPr>
          <w:delText>reporting type</w:delText>
        </w:r>
        <w:r w:rsidDel="005F68D2">
          <w:rPr>
            <w:lang w:eastAsia="zh-CN"/>
          </w:rPr>
          <w:delText xml:space="preserve"> 2a</w:delText>
        </w:r>
      </w:del>
      <w:del w:id="77" w:author="admin" w:date="2017-03-24T10:34:00Z">
        <w:r w:rsidDel="001C24E2">
          <w:rPr>
            <w:lang w:eastAsia="zh-CN"/>
          </w:rPr>
          <w:delText>,</w:delText>
        </w:r>
      </w:del>
      <w:del w:id="78" w:author="admin" w:date="2017-03-24T10:53:00Z">
        <w:r w:rsidDel="005F68D2">
          <w:rPr>
            <w:lang w:eastAsia="zh-CN"/>
          </w:rPr>
          <w:delText xml:space="preserve"> or 5 </w:delText>
        </w:r>
        <w:r w:rsidDel="005F68D2">
          <w:rPr>
            <w:lang w:val="en-US"/>
          </w:rPr>
          <w:delText xml:space="preserve">for </w:delText>
        </w:r>
        <w:r w:rsidRPr="00470CED" w:rsidDel="005F68D2">
          <w:rPr>
            <w:i/>
          </w:rPr>
          <w:delText>eMIMO-Type</w:delText>
        </w:r>
        <w:r w:rsidDel="005F68D2">
          <w:rPr>
            <w:i/>
          </w:rPr>
          <w:delText xml:space="preserve"> </w:delText>
        </w:r>
        <w:r w:rsidDel="005F68D2">
          <w:delText xml:space="preserve">of the CSI process </w:delText>
        </w:r>
        <w:r w:rsidRPr="00330D25" w:rsidDel="005F68D2">
          <w:delText xml:space="preserve">of one serving cell with a CSI report with PUCCH </w:delText>
        </w:r>
        <w:r w:rsidRPr="00330D25" w:rsidDel="005F68D2">
          <w:rPr>
            <w:rFonts w:hint="eastAsia"/>
            <w:lang w:eastAsia="zh-CN"/>
          </w:rPr>
          <w:delText>reporting type</w:delText>
        </w:r>
        <w:r w:rsidDel="005F68D2">
          <w:delText xml:space="preserve"> 1, 1a, 2</w:delText>
        </w:r>
        <w:r w:rsidRPr="00330D25" w:rsidDel="005F68D2">
          <w:delText xml:space="preserve">, 2b, 2c, </w:delText>
        </w:r>
        <w:r w:rsidDel="005F68D2">
          <w:delText xml:space="preserve">3, </w:delText>
        </w:r>
        <w:r w:rsidRPr="00330D25" w:rsidDel="005F68D2">
          <w:delText>4</w:delText>
        </w:r>
        <w:r w:rsidDel="005F68D2">
          <w:delText>, 6</w:delText>
        </w:r>
        <w:r w:rsidDel="005F68D2">
          <w:rPr>
            <w:lang w:val="en-US"/>
          </w:rPr>
          <w:delText>, or 11</w:delText>
        </w:r>
        <w:r w:rsidDel="005F68D2">
          <w:delText xml:space="preserve"> or </w:delText>
        </w:r>
        <w:r w:rsidRPr="00330D25" w:rsidDel="005F68D2">
          <w:delText xml:space="preserve">PUCCH </w:delText>
        </w:r>
        <w:r w:rsidDel="005F68D2">
          <w:rPr>
            <w:rFonts w:hint="eastAsia"/>
            <w:lang w:eastAsia="zh-CN"/>
          </w:rPr>
          <w:delText xml:space="preserve">reporting </w:delText>
        </w:r>
        <w:r w:rsidDel="005F68D2">
          <w:delText xml:space="preserve">type 2a or 5 for </w:delText>
        </w:r>
        <w:r w:rsidRPr="00470CED" w:rsidDel="005F68D2">
          <w:rPr>
            <w:i/>
          </w:rPr>
          <w:delText>eMIMO-Type</w:delText>
        </w:r>
        <w:r w:rsidDel="005F68D2">
          <w:rPr>
            <w:i/>
          </w:rPr>
          <w:delText xml:space="preserve">2 </w:delText>
        </w:r>
        <w:r w:rsidRPr="00330D25" w:rsidDel="005F68D2">
          <w:delText xml:space="preserve">of the same serving cell the latter CSI report with PUCCH </w:delText>
        </w:r>
        <w:r w:rsidRPr="00330D25" w:rsidDel="005F68D2">
          <w:rPr>
            <w:rFonts w:hint="eastAsia"/>
            <w:lang w:eastAsia="zh-CN"/>
          </w:rPr>
          <w:delText>reporting type</w:delText>
        </w:r>
        <w:r w:rsidDel="005F68D2">
          <w:rPr>
            <w:lang w:eastAsia="zh-CN"/>
          </w:rPr>
          <w:delText xml:space="preserve"> (</w:delText>
        </w:r>
        <w:r w:rsidDel="005F68D2">
          <w:delText>1, 1a, 2,</w:delText>
        </w:r>
        <w:r w:rsidRPr="00330D25" w:rsidDel="005F68D2">
          <w:delText xml:space="preserve"> 2b, 2c, </w:delText>
        </w:r>
        <w:r w:rsidDel="005F68D2">
          <w:delText xml:space="preserve">3, </w:delText>
        </w:r>
        <w:r w:rsidRPr="00330D25" w:rsidDel="005F68D2">
          <w:delText>4</w:delText>
        </w:r>
        <w:r w:rsidDel="005F68D2">
          <w:delText>, 6</w:delText>
        </w:r>
        <w:r w:rsidDel="005F68D2">
          <w:rPr>
            <w:lang w:val="en-US"/>
          </w:rPr>
          <w:delText>, or 11</w:delText>
        </w:r>
        <w:r w:rsidDel="005F68D2">
          <w:rPr>
            <w:lang w:eastAsia="zh-CN"/>
          </w:rPr>
          <w:delText xml:space="preserve">) </w:delText>
        </w:r>
        <w:r w:rsidRPr="00330D25" w:rsidDel="005F68D2">
          <w:delText>has lower priority and is dropped</w:delText>
        </w:r>
      </w:del>
      <w:del w:id="79" w:author="admin" w:date="2017-03-24T10:45:00Z">
        <w:r w:rsidRPr="00330D25" w:rsidDel="009D1553">
          <w:delText>.</w:delText>
        </w:r>
      </w:del>
    </w:p>
    <w:p w:rsidR="009D1553" w:rsidRPr="009D1553" w:rsidRDefault="009D1553" w:rsidP="009D1553">
      <w:pPr>
        <w:spacing w:after="0"/>
        <w:rPr>
          <w:ins w:id="80" w:author="admin" w:date="2017-03-24T10:49:00Z"/>
          <w:rFonts w:eastAsiaTheme="minorEastAsia"/>
          <w:lang w:val="en-US" w:eastAsia="ko-KR"/>
        </w:rPr>
      </w:pPr>
      <w:ins w:id="81" w:author="admin" w:date="2017-03-24T10:49:00Z">
        <w:r>
          <w:t xml:space="preserve">For a CSI process, if a UE is configured with higher layer </w:t>
        </w:r>
        <w:r w:rsidRPr="0095051D">
          <w:rPr>
            <w:rFonts w:hint="eastAsia"/>
          </w:rPr>
          <w:t xml:space="preserve">parameter </w:t>
        </w:r>
        <w:proofErr w:type="spellStart"/>
        <w:r>
          <w:rPr>
            <w:i/>
          </w:rPr>
          <w:t>eMIMO</w:t>
        </w:r>
        <w:proofErr w:type="spellEnd"/>
        <w:r>
          <w:rPr>
            <w:i/>
          </w:rPr>
          <w:t xml:space="preserve">-Type </w:t>
        </w:r>
        <w:r>
          <w:t xml:space="preserve">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ins>
      <w:ins w:id="82" w:author="admin" w:date="2017-03-24T10:50:00Z">
        <w:r>
          <w:rPr>
            <w:rFonts w:eastAsiaTheme="minorEastAsia" w:hint="eastAsia"/>
            <w:lang w:eastAsia="ko-KR"/>
          </w:rPr>
          <w:t>,</w:t>
        </w:r>
      </w:ins>
      <w:ins w:id="83" w:author="admin" w:date="2017-03-24T10:49:00Z">
        <w:r w:rsidRPr="00330D25">
          <w:t xml:space="preserve"> PUCCH </w:t>
        </w:r>
        <w:r w:rsidRPr="00330D25">
          <w:rPr>
            <w:rFonts w:hint="eastAsia"/>
            <w:lang w:eastAsia="zh-CN"/>
          </w:rPr>
          <w:t>reporting type</w:t>
        </w:r>
        <w:r>
          <w:rPr>
            <w:lang w:eastAsia="zh-CN"/>
          </w:rPr>
          <w:t xml:space="preserve"> 2a, or 5 </w:t>
        </w:r>
        <w:r>
          <w:rPr>
            <w:lang w:val="en-US"/>
          </w:rPr>
          <w:t xml:space="preserve">for </w:t>
        </w:r>
        <w:proofErr w:type="spellStart"/>
        <w:r w:rsidRPr="00470CED">
          <w:rPr>
            <w:i/>
          </w:rPr>
          <w:t>eMIMO</w:t>
        </w:r>
        <w:proofErr w:type="spellEnd"/>
        <w:r w:rsidRPr="00470CED">
          <w:rPr>
            <w:i/>
          </w:rPr>
          <w:t>-Type</w:t>
        </w:r>
        <w:r>
          <w:rPr>
            <w:i/>
          </w:rPr>
          <w:t xml:space="preserve"> </w:t>
        </w:r>
        <w:r>
          <w:t xml:space="preserve">of </w:t>
        </w:r>
        <w:r w:rsidRPr="00AC57AF">
          <w:rPr>
            <w:rFonts w:eastAsia="맑은 고딕" w:hint="eastAsia"/>
            <w:lang w:eastAsia="ko-KR"/>
          </w:rPr>
          <w:t>the</w:t>
        </w:r>
        <w:r>
          <w:t xml:space="preserve"> CSI process </w:t>
        </w:r>
        <w:r w:rsidRPr="00330D25">
          <w:t xml:space="preserve">of one serving cell has </w:t>
        </w:r>
        <w:r w:rsidRPr="00D92AFB">
          <w:rPr>
            <w:rFonts w:eastAsia="맑은 고딕" w:hint="eastAsia"/>
            <w:lang w:eastAsia="ko-KR"/>
          </w:rPr>
          <w:t>the same</w:t>
        </w:r>
        <w:r>
          <w:t xml:space="preserve"> priority</w:t>
        </w:r>
      </w:ins>
      <w:ins w:id="84" w:author="admin" w:date="2017-03-24T10:50:00Z">
        <w:r>
          <w:rPr>
            <w:rFonts w:eastAsiaTheme="minorEastAsia" w:hint="eastAsia"/>
            <w:lang w:eastAsia="ko-KR"/>
          </w:rPr>
          <w:t xml:space="preserve"> with </w:t>
        </w:r>
        <w:r w:rsidRPr="00330D25">
          <w:t xml:space="preserve">PUCCH </w:t>
        </w:r>
        <w:r w:rsidRPr="00330D25">
          <w:rPr>
            <w:rFonts w:hint="eastAsia"/>
            <w:lang w:eastAsia="zh-CN"/>
          </w:rPr>
          <w:t>reporting type</w:t>
        </w:r>
        <w:r>
          <w:rPr>
            <w:lang w:eastAsia="zh-CN"/>
          </w:rPr>
          <w:t xml:space="preserve"> (</w:t>
        </w:r>
        <w:r w:rsidRPr="00D92AFB">
          <w:rPr>
            <w:rFonts w:eastAsia="맑은 고딕" w:hint="eastAsia"/>
            <w:lang w:eastAsia="ko-KR"/>
          </w:rPr>
          <w:t>7, 8, 9, or 10</w:t>
        </w:r>
        <w:r>
          <w:rPr>
            <w:lang w:eastAsia="zh-CN"/>
          </w:rPr>
          <w:t>)</w:t>
        </w:r>
      </w:ins>
      <w:ins w:id="85" w:author="admin" w:date="2017-03-24T10:51:00Z">
        <w:r w:rsidRPr="009D1553">
          <w:t xml:space="preserve"> </w:t>
        </w:r>
        <w:r w:rsidRPr="00330D25">
          <w:t>of the same serving cell</w:t>
        </w:r>
        <w:r>
          <w:rPr>
            <w:rFonts w:eastAsiaTheme="minorEastAsia" w:hint="eastAsia"/>
            <w:lang w:eastAsia="ko-KR"/>
          </w:rPr>
          <w:t>.</w:t>
        </w:r>
      </w:ins>
    </w:p>
    <w:p w:rsidR="00B3039D" w:rsidRPr="009D1553" w:rsidRDefault="00B3039D" w:rsidP="00B3039D">
      <w:pPr>
        <w:rPr>
          <w:lang w:val="en-US"/>
        </w:rPr>
      </w:pPr>
    </w:p>
    <w:p w:rsidR="00B3039D" w:rsidRDefault="00B3039D" w:rsidP="00B3039D">
      <w:pPr>
        <w:spacing w:after="0"/>
        <w:rPr>
          <w:lang w:val="en-US"/>
        </w:rPr>
      </w:pPr>
      <w:r w:rsidRPr="00E9040D">
        <w:rPr>
          <w:lang w:val="en-US"/>
        </w:rPr>
        <w:t xml:space="preserve">For a serving cell and UE configured in transmission mode 10, in case of collision between CSI reports of same serving cell with PUCCH </w:t>
      </w:r>
      <w:r w:rsidRPr="00E9040D">
        <w:rPr>
          <w:rFonts w:hint="eastAsia"/>
          <w:lang w:eastAsia="zh-CN"/>
        </w:rPr>
        <w:t>reporting type</w:t>
      </w:r>
      <w:r w:rsidRPr="00E9040D">
        <w:rPr>
          <w:lang w:val="en-US"/>
        </w:rPr>
        <w:t xml:space="preserve"> of the same priority, and the CSI reports </w:t>
      </w:r>
      <w:r w:rsidRPr="00E9040D">
        <w:rPr>
          <w:lang w:val="en-AU"/>
        </w:rPr>
        <w:t>corresponding to different CSI processes</w:t>
      </w:r>
      <w:r w:rsidRPr="00E9040D">
        <w:rPr>
          <w:lang w:val="en-US"/>
        </w:rPr>
        <w:t xml:space="preserve">, the CSI reports corresponding to all CSI processes except the CSI process with the lowest </w:t>
      </w:r>
      <w:r w:rsidRPr="00015A50">
        <w:rPr>
          <w:i/>
        </w:rPr>
        <w:t>csi-ProcessId-r11</w:t>
      </w:r>
      <w:r w:rsidRPr="00E9040D">
        <w:rPr>
          <w:lang w:val="en-US"/>
        </w:rPr>
        <w:t xml:space="preserve"> are dropped.</w:t>
      </w:r>
      <w:r w:rsidRPr="00392496">
        <w:rPr>
          <w:lang w:val="en-US"/>
        </w:rPr>
        <w:t xml:space="preserve"> </w:t>
      </w:r>
    </w:p>
    <w:p w:rsidR="00B3039D" w:rsidRDefault="00B3039D" w:rsidP="00B3039D">
      <w:pPr>
        <w:spacing w:after="0"/>
      </w:pPr>
    </w:p>
    <w:p w:rsidR="00B3039D" w:rsidRDefault="00B3039D" w:rsidP="00B3039D">
      <w:pPr>
        <w:spacing w:after="0"/>
      </w:pPr>
      <w:r w:rsidRPr="00015A50">
        <w:t>For a serving cell and UE con</w:t>
      </w:r>
      <w:r>
        <w:t xml:space="preserve">figured in transmission mode </w:t>
      </w:r>
      <w:r w:rsidRPr="00015A50">
        <w:t>1-9</w:t>
      </w:r>
      <w:r>
        <w:t xml:space="preserve"> and configured with CSI </w:t>
      </w:r>
      <w:proofErr w:type="spellStart"/>
      <w:r>
        <w:t>s</w:t>
      </w:r>
      <w:r w:rsidRPr="00F126E1">
        <w:t>ubframe</w:t>
      </w:r>
      <w:proofErr w:type="spellEnd"/>
      <w:r w:rsidRPr="00F126E1">
        <w:t xml:space="preserve"> sets </w:t>
      </w:r>
      <w:r w:rsidRPr="00E9040D">
        <w:rPr>
          <w:position w:val="-12"/>
        </w:rPr>
        <w:object w:dxaOrig="580" w:dyaOrig="320">
          <v:shape id="_x0000_i1134" type="#_x0000_t75" style="width:28.35pt;height:16.35pt" o:ole="">
            <v:imagedata r:id="rId187" o:title=""/>
          </v:shape>
          <o:OLEObject Type="Embed" ProgID="Equation.3" ShapeID="_x0000_i1134" DrawAspect="Content" ObjectID="_1551947364" r:id="rId188"/>
        </w:object>
      </w:r>
      <w:r w:rsidRPr="00015A50">
        <w:t xml:space="preserve"> </w:t>
      </w:r>
      <w:r w:rsidRPr="00F126E1">
        <w:t xml:space="preserve">and </w:t>
      </w:r>
      <w:r w:rsidRPr="00E9040D">
        <w:rPr>
          <w:position w:val="-12"/>
        </w:rPr>
        <w:object w:dxaOrig="560" w:dyaOrig="320">
          <v:shape id="_x0000_i1135" type="#_x0000_t75" style="width:28.35pt;height:16.35pt" o:ole="">
            <v:imagedata r:id="rId189" o:title=""/>
          </v:shape>
          <o:OLEObject Type="Embed" ProgID="Equation.3" ShapeID="_x0000_i1135" DrawAspect="Content" ObjectID="_1551947365" r:id="rId190"/>
        </w:object>
      </w:r>
      <w:r w:rsidRPr="00015A50">
        <w:t xml:space="preserve"> </w:t>
      </w:r>
      <w:r>
        <w:t xml:space="preserve">by the higher layer parameter </w:t>
      </w:r>
      <w:r w:rsidRPr="00563D08">
        <w:rPr>
          <w:i/>
        </w:rPr>
        <w:t xml:space="preserve">csi-SubframePatternConfig-r12 </w:t>
      </w:r>
      <w:r>
        <w:t>for the serving cell</w:t>
      </w:r>
      <w:r>
        <w:rPr>
          <w:rFonts w:ascii="Times" w:eastAsia="바탕" w:hAnsi="Times"/>
          <w:szCs w:val="24"/>
        </w:rPr>
        <w:t xml:space="preserve">, </w:t>
      </w:r>
      <w:r w:rsidRPr="00015A50">
        <w:t xml:space="preserve">in case of collision between CSI reports of same serving cell with PUCCH </w:t>
      </w:r>
      <w:r w:rsidRPr="00015A50">
        <w:rPr>
          <w:rFonts w:hint="eastAsia"/>
          <w:lang w:eastAsia="zh-CN"/>
        </w:rPr>
        <w:t>reporting type</w:t>
      </w:r>
      <w:r w:rsidRPr="00015A50">
        <w:t xml:space="preserve"> of the same priority</w:t>
      </w:r>
      <w:r>
        <w:t>, the CSI report</w:t>
      </w:r>
      <w:r w:rsidRPr="00432BF7">
        <w:t xml:space="preserve"> </w:t>
      </w:r>
      <w:r w:rsidRPr="00015A50">
        <w:t>corresponding to</w:t>
      </w:r>
      <w:r w:rsidRPr="00432BF7">
        <w:t xml:space="preserve"> </w:t>
      </w:r>
      <w:r>
        <w:t xml:space="preserve">CSI </w:t>
      </w:r>
      <w:proofErr w:type="spellStart"/>
      <w:r>
        <w:t>subframe</w:t>
      </w:r>
      <w:proofErr w:type="spellEnd"/>
      <w:r>
        <w:t xml:space="preserve"> set</w:t>
      </w:r>
      <w:r w:rsidRPr="00F126E1">
        <w:t xml:space="preserve"> </w:t>
      </w:r>
      <w:r w:rsidRPr="00E9040D">
        <w:rPr>
          <w:position w:val="-12"/>
        </w:rPr>
        <w:object w:dxaOrig="560" w:dyaOrig="320">
          <v:shape id="_x0000_i1136" type="#_x0000_t75" style="width:28.35pt;height:16.35pt" o:ole="">
            <v:imagedata r:id="rId189" o:title=""/>
          </v:shape>
          <o:OLEObject Type="Embed" ProgID="Equation.3" ShapeID="_x0000_i1136" DrawAspect="Content" ObjectID="_1551947366" r:id="rId191"/>
        </w:object>
      </w:r>
      <w:r>
        <w:t xml:space="preserve"> is dropped.</w:t>
      </w:r>
    </w:p>
    <w:p w:rsidR="00B3039D" w:rsidRDefault="00B3039D" w:rsidP="00B3039D">
      <w:pPr>
        <w:spacing w:after="0"/>
      </w:pPr>
    </w:p>
    <w:p w:rsidR="00B3039D" w:rsidRPr="00E9040D" w:rsidRDefault="00B3039D" w:rsidP="00B3039D">
      <w:pPr>
        <w:spacing w:after="0"/>
        <w:rPr>
          <w:lang w:val="en-US"/>
        </w:rPr>
      </w:pPr>
      <w:r w:rsidRPr="00015A50">
        <w:t>For a serving cell and UE con</w:t>
      </w:r>
      <w:r>
        <w:t xml:space="preserve">figured in transmission mode 10 and configured with CSI </w:t>
      </w:r>
      <w:proofErr w:type="spellStart"/>
      <w:r>
        <w:t>s</w:t>
      </w:r>
      <w:r w:rsidRPr="00F126E1">
        <w:t>ubframe</w:t>
      </w:r>
      <w:proofErr w:type="spellEnd"/>
      <w:r w:rsidRPr="00F126E1">
        <w:t xml:space="preserve"> sets </w:t>
      </w:r>
      <w:r w:rsidRPr="00E9040D">
        <w:rPr>
          <w:position w:val="-12"/>
        </w:rPr>
        <w:object w:dxaOrig="580" w:dyaOrig="320">
          <v:shape id="_x0000_i1137" type="#_x0000_t75" style="width:28.35pt;height:16.35pt" o:ole="">
            <v:imagedata r:id="rId187" o:title=""/>
          </v:shape>
          <o:OLEObject Type="Embed" ProgID="Equation.3" ShapeID="_x0000_i1137" DrawAspect="Content" ObjectID="_1551947367" r:id="rId192"/>
        </w:object>
      </w:r>
      <w:r w:rsidRPr="00015A50">
        <w:t xml:space="preserve"> </w:t>
      </w:r>
      <w:r w:rsidRPr="00F126E1">
        <w:t xml:space="preserve">and </w:t>
      </w:r>
      <w:r w:rsidRPr="00E9040D">
        <w:rPr>
          <w:position w:val="-12"/>
        </w:rPr>
        <w:object w:dxaOrig="560" w:dyaOrig="320">
          <v:shape id="_x0000_i1138" type="#_x0000_t75" style="width:28.35pt;height:16.35pt" o:ole="">
            <v:imagedata r:id="rId189" o:title=""/>
          </v:shape>
          <o:OLEObject Type="Embed" ProgID="Equation.3" ShapeID="_x0000_i1138" DrawAspect="Content" ObjectID="_1551947368" r:id="rId193"/>
        </w:object>
      </w:r>
      <w:r w:rsidRPr="00015A50">
        <w:t xml:space="preserve"> </w:t>
      </w:r>
      <w:r>
        <w:t xml:space="preserve">by the higher layer parameter </w:t>
      </w:r>
      <w:r w:rsidRPr="00563D08">
        <w:rPr>
          <w:i/>
        </w:rPr>
        <w:t xml:space="preserve">csi-SubframePatternConfig-r12 </w:t>
      </w:r>
      <w:r>
        <w:t>for the serving cell</w:t>
      </w:r>
      <w:r>
        <w:rPr>
          <w:rFonts w:ascii="Times" w:eastAsia="바탕" w:hAnsi="Times"/>
          <w:szCs w:val="24"/>
        </w:rPr>
        <w:t xml:space="preserve">, </w:t>
      </w:r>
      <w:r w:rsidRPr="00015A50">
        <w:t xml:space="preserve">in case of collision between CSI reports of same serving cell with PUCCH </w:t>
      </w:r>
      <w:r w:rsidRPr="00015A50">
        <w:rPr>
          <w:rFonts w:hint="eastAsia"/>
          <w:lang w:eastAsia="zh-CN"/>
        </w:rPr>
        <w:t>reporting type</w:t>
      </w:r>
      <w:r w:rsidRPr="00015A50">
        <w:t xml:space="preserve"> of the same priority</w:t>
      </w:r>
      <w:r w:rsidRPr="00432BF7">
        <w:t xml:space="preserve"> </w:t>
      </w:r>
      <w:r w:rsidRPr="00015A50">
        <w:t xml:space="preserve">and the CSI reports </w:t>
      </w:r>
      <w:r w:rsidRPr="00015A50">
        <w:rPr>
          <w:lang w:val="en-AU"/>
        </w:rPr>
        <w:t xml:space="preserve">corresponding to CSI processes with same </w:t>
      </w:r>
      <w:r w:rsidRPr="00015A50">
        <w:rPr>
          <w:i/>
        </w:rPr>
        <w:t>csi-ProcessId-r11</w:t>
      </w:r>
      <w:r>
        <w:t>, the CSI report</w:t>
      </w:r>
      <w:r w:rsidRPr="00432BF7">
        <w:t xml:space="preserve"> </w:t>
      </w:r>
      <w:r w:rsidRPr="00015A50">
        <w:t>corresponding to</w:t>
      </w:r>
      <w:r w:rsidRPr="00432BF7">
        <w:t xml:space="preserve"> </w:t>
      </w:r>
      <w:r>
        <w:t xml:space="preserve">CSI </w:t>
      </w:r>
      <w:proofErr w:type="spellStart"/>
      <w:r>
        <w:t>subframe</w:t>
      </w:r>
      <w:proofErr w:type="spellEnd"/>
      <w:r>
        <w:t xml:space="preserve"> set</w:t>
      </w:r>
      <w:r w:rsidRPr="00F126E1">
        <w:t xml:space="preserve"> </w:t>
      </w:r>
      <w:r w:rsidRPr="00E9040D">
        <w:rPr>
          <w:position w:val="-12"/>
        </w:rPr>
        <w:object w:dxaOrig="560" w:dyaOrig="320">
          <v:shape id="_x0000_i1139" type="#_x0000_t75" style="width:28.35pt;height:16.35pt" o:ole="">
            <v:imagedata r:id="rId189" o:title=""/>
          </v:shape>
          <o:OLEObject Type="Embed" ProgID="Equation.3" ShapeID="_x0000_i1139" DrawAspect="Content" ObjectID="_1551947369" r:id="rId194"/>
        </w:object>
      </w:r>
      <w:r>
        <w:t xml:space="preserve"> is dropped.</w:t>
      </w:r>
    </w:p>
    <w:p w:rsidR="00B3039D" w:rsidRPr="00E9040D" w:rsidRDefault="00B3039D" w:rsidP="00B3039D">
      <w:pPr>
        <w:spacing w:after="0"/>
        <w:rPr>
          <w:lang w:val="en-US"/>
        </w:rPr>
      </w:pPr>
    </w:p>
    <w:p w:rsidR="00B3039D" w:rsidRPr="00F2549D" w:rsidRDefault="00B3039D" w:rsidP="00B3039D">
      <w:pPr>
        <w:spacing w:after="0"/>
        <w:rPr>
          <w:lang w:val="en-US"/>
        </w:rPr>
      </w:pPr>
      <w:r>
        <w:rPr>
          <w:rFonts w:eastAsia="SimSun" w:hint="eastAsia"/>
          <w:lang w:val="en-US" w:eastAsia="zh-CN"/>
        </w:rPr>
        <w:t xml:space="preserve">If a UE is not configured with higher layer parameter </w:t>
      </w:r>
      <w:r w:rsidRPr="001411F5">
        <w:rPr>
          <w:i/>
        </w:rPr>
        <w:t>format4-MultiCSI-resourceConfiguration</w:t>
      </w:r>
      <w:r w:rsidRPr="001411F5">
        <w:rPr>
          <w:rFonts w:eastAsia="SimSun" w:hint="eastAsia"/>
          <w:i/>
          <w:lang w:val="en-US" w:eastAsia="zh-CN"/>
        </w:rPr>
        <w:t xml:space="preserve"> </w:t>
      </w:r>
      <w:r w:rsidRPr="00230D79">
        <w:rPr>
          <w:rFonts w:eastAsia="SimSun" w:hint="eastAsia"/>
          <w:lang w:val="en-US" w:eastAsia="zh-CN"/>
        </w:rPr>
        <w:t>or</w:t>
      </w:r>
      <w:r w:rsidRPr="001411F5">
        <w:rPr>
          <w:rFonts w:eastAsia="SimSun" w:hint="eastAsia"/>
          <w:i/>
          <w:lang w:val="en-US" w:eastAsia="zh-CN"/>
        </w:rPr>
        <w:t xml:space="preserve"> </w:t>
      </w:r>
      <w:r w:rsidRPr="001411F5">
        <w:rPr>
          <w:i/>
        </w:rPr>
        <w:t>format5-MultiCSI-resourceConfiguration</w:t>
      </w:r>
      <w:r w:rsidRPr="001411F5">
        <w:rPr>
          <w:rFonts w:eastAsia="SimSun" w:hint="eastAsia"/>
          <w:lang w:eastAsia="zh-CN"/>
        </w:rPr>
        <w:t>,</w:t>
      </w:r>
      <w:r>
        <w:rPr>
          <w:rFonts w:eastAsia="SimSun" w:hint="eastAsia"/>
          <w:lang w:val="en-US" w:eastAsia="zh-CN"/>
        </w:rPr>
        <w:t>and</w:t>
      </w:r>
      <w:r w:rsidRPr="00E9040D">
        <w:rPr>
          <w:lang w:val="en-US"/>
        </w:rPr>
        <w:t xml:space="preserve"> </w:t>
      </w:r>
      <w:r>
        <w:rPr>
          <w:lang w:val="en-US"/>
        </w:rPr>
        <w:t>i</w:t>
      </w:r>
      <w:r w:rsidRPr="00E9040D">
        <w:rPr>
          <w:lang w:val="en-US"/>
        </w:rPr>
        <w:t xml:space="preserve">f the UE is configured with more than one serving cell, the UE transmits a CSI report of only one serving cell in any given </w:t>
      </w:r>
      <w:proofErr w:type="spellStart"/>
      <w:r w:rsidRPr="00E9040D">
        <w:rPr>
          <w:lang w:val="en-US"/>
        </w:rPr>
        <w:t>subframe</w:t>
      </w:r>
      <w:proofErr w:type="spellEnd"/>
      <w:r w:rsidRPr="00E9040D">
        <w:rPr>
          <w:lang w:val="en-US"/>
        </w:rPr>
        <w:t xml:space="preserve">. For a given </w:t>
      </w:r>
      <w:proofErr w:type="spellStart"/>
      <w:r w:rsidRPr="00E9040D">
        <w:rPr>
          <w:lang w:val="en-US"/>
        </w:rPr>
        <w:t>subframe</w:t>
      </w:r>
      <w:proofErr w:type="spellEnd"/>
      <w:r w:rsidRPr="00E9040D">
        <w:rPr>
          <w:lang w:val="en-US"/>
        </w:rPr>
        <w:t xml:space="preserve">, in case of collision of a CSI report with PUCCH </w:t>
      </w:r>
      <w:r w:rsidRPr="00E9040D">
        <w:rPr>
          <w:rFonts w:hint="eastAsia"/>
          <w:lang w:eastAsia="zh-CN"/>
        </w:rPr>
        <w:t>reporting type</w:t>
      </w:r>
      <w:r w:rsidRPr="00E9040D">
        <w:rPr>
          <w:lang w:val="en-US"/>
        </w:rPr>
        <w:t xml:space="preserve"> </w:t>
      </w:r>
      <w:r>
        <w:rPr>
          <w:lang w:val="en-US"/>
        </w:rPr>
        <w:t>7</w:t>
      </w:r>
      <w:r w:rsidRPr="00E9040D">
        <w:rPr>
          <w:lang w:val="en-US"/>
        </w:rPr>
        <w:t xml:space="preserve">, </w:t>
      </w:r>
      <w:r>
        <w:rPr>
          <w:lang w:val="en-US"/>
        </w:rPr>
        <w:t>8</w:t>
      </w:r>
      <w:r w:rsidRPr="00E9040D">
        <w:rPr>
          <w:lang w:val="en-US"/>
        </w:rPr>
        <w:t xml:space="preserve">, </w:t>
      </w:r>
      <w:r>
        <w:rPr>
          <w:lang w:val="en-US"/>
        </w:rPr>
        <w:t>9</w:t>
      </w:r>
      <w:r w:rsidRPr="00E9040D">
        <w:rPr>
          <w:lang w:val="en-US"/>
        </w:rPr>
        <w:t xml:space="preserve">, </w:t>
      </w:r>
      <w:r>
        <w:rPr>
          <w:lang w:val="en-US"/>
        </w:rPr>
        <w:t xml:space="preserve">or 10 </w:t>
      </w:r>
      <w:r w:rsidRPr="00E9040D">
        <w:rPr>
          <w:lang w:val="en-US"/>
        </w:rPr>
        <w:t xml:space="preserve">of one serving cell with a CSI report with PUCCH </w:t>
      </w:r>
      <w:r w:rsidRPr="00E9040D">
        <w:rPr>
          <w:rFonts w:hint="eastAsia"/>
          <w:lang w:eastAsia="zh-CN"/>
        </w:rPr>
        <w:t>reporting type</w:t>
      </w:r>
      <w:r w:rsidRPr="00E9040D">
        <w:rPr>
          <w:lang w:val="en-US"/>
        </w:rPr>
        <w:t xml:space="preserve"> 1, 1a, 2, </w:t>
      </w:r>
      <w:r>
        <w:rPr>
          <w:lang w:val="en-US"/>
        </w:rPr>
        <w:t xml:space="preserve">2a, </w:t>
      </w:r>
      <w:r w:rsidRPr="00E9040D">
        <w:rPr>
          <w:lang w:val="en-US"/>
        </w:rPr>
        <w:t xml:space="preserve">2b, 2c, </w:t>
      </w:r>
      <w:r>
        <w:rPr>
          <w:lang w:val="en-US"/>
        </w:rPr>
        <w:t>3, 4, 5, 6, or 11</w:t>
      </w:r>
      <w:r w:rsidRPr="00E9040D">
        <w:rPr>
          <w:lang w:val="en-US"/>
        </w:rPr>
        <w:t xml:space="preserve"> of another serving cell, the latter CSI with PUCCH </w:t>
      </w:r>
      <w:r w:rsidRPr="00E9040D">
        <w:rPr>
          <w:rFonts w:hint="eastAsia"/>
          <w:lang w:eastAsia="zh-CN"/>
        </w:rPr>
        <w:t>reporting type</w:t>
      </w:r>
      <w:r w:rsidRPr="00E9040D">
        <w:rPr>
          <w:lang w:val="en-US"/>
        </w:rPr>
        <w:t xml:space="preserve"> (1, 1a, 2, </w:t>
      </w:r>
      <w:r>
        <w:rPr>
          <w:lang w:val="en-US"/>
        </w:rPr>
        <w:t xml:space="preserve">2a, </w:t>
      </w:r>
      <w:r w:rsidRPr="00E9040D">
        <w:rPr>
          <w:lang w:val="en-US"/>
        </w:rPr>
        <w:t xml:space="preserve">2b, 2c, </w:t>
      </w:r>
      <w:r>
        <w:rPr>
          <w:lang w:val="en-US"/>
        </w:rPr>
        <w:t>3, 4, 5, 6, or 11</w:t>
      </w:r>
      <w:r w:rsidRPr="00E9040D">
        <w:rPr>
          <w:lang w:val="en-US"/>
        </w:rPr>
        <w:t>)</w:t>
      </w:r>
      <w:r>
        <w:rPr>
          <w:lang w:val="en-US"/>
        </w:rPr>
        <w:t xml:space="preserve">, except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or 5 for </w:t>
      </w:r>
      <w:proofErr w:type="spellStart"/>
      <w:r w:rsidRPr="00470CED">
        <w:rPr>
          <w:i/>
        </w:rPr>
        <w:t>eMIMO</w:t>
      </w:r>
      <w:proofErr w:type="spellEnd"/>
      <w:r w:rsidRPr="00470CED">
        <w:rPr>
          <w:i/>
        </w:rPr>
        <w:t>-Type</w:t>
      </w:r>
      <w:r>
        <w:rPr>
          <w:i/>
        </w:rPr>
        <w:t xml:space="preserve"> </w:t>
      </w:r>
      <w:r>
        <w:t xml:space="preserve">of a CSI process of the </w:t>
      </w:r>
      <w:r w:rsidRPr="00E9040D">
        <w:rPr>
          <w:lang w:val="en-US"/>
        </w:rPr>
        <w:t xml:space="preserve">another </w:t>
      </w:r>
      <w:r>
        <w:t xml:space="preserve">serving cell with configured higher layer </w:t>
      </w:r>
      <w:r w:rsidRPr="0095051D">
        <w:rPr>
          <w:rFonts w:hint="eastAsia"/>
        </w:rPr>
        <w:t xml:space="preserve">parameter </w:t>
      </w:r>
      <w:proofErr w:type="spellStart"/>
      <w:r>
        <w:rPr>
          <w:i/>
        </w:rPr>
        <w:t>eMIMO</w:t>
      </w:r>
      <w:proofErr w:type="spellEnd"/>
      <w:r>
        <w:rPr>
          <w:i/>
        </w:rPr>
        <w:t xml:space="preserve">-Type </w:t>
      </w:r>
      <w:r>
        <w:t xml:space="preserve">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r w:rsidRPr="00E9040D">
        <w:rPr>
          <w:lang w:val="en-US"/>
        </w:rPr>
        <w:t>has lower priority and is dropped.</w:t>
      </w:r>
      <w:r>
        <w:rPr>
          <w:lang w:val="en-US"/>
        </w:rPr>
        <w:t xml:space="preserve"> </w:t>
      </w:r>
      <w:r w:rsidRPr="00E9040D">
        <w:rPr>
          <w:lang w:val="en-US"/>
        </w:rPr>
        <w:t xml:space="preserve">For a given </w:t>
      </w:r>
      <w:proofErr w:type="spellStart"/>
      <w:r w:rsidRPr="00E9040D">
        <w:rPr>
          <w:lang w:val="en-US"/>
        </w:rPr>
        <w:t>subframe</w:t>
      </w:r>
      <w:proofErr w:type="spellEnd"/>
      <w:r w:rsidRPr="00E9040D">
        <w:rPr>
          <w:lang w:val="en-US"/>
        </w:rPr>
        <w:t xml:space="preserve">, in case of collision of a CSI report with PUCCH </w:t>
      </w:r>
      <w:r w:rsidRPr="00E9040D">
        <w:rPr>
          <w:rFonts w:hint="eastAsia"/>
          <w:lang w:eastAsia="zh-CN"/>
        </w:rPr>
        <w:t>reporting type</w:t>
      </w:r>
      <w:r w:rsidRPr="00E9040D">
        <w:rPr>
          <w:lang w:val="en-US"/>
        </w:rPr>
        <w:t xml:space="preserve"> 3, 5, 6, </w:t>
      </w:r>
      <w:r>
        <w:rPr>
          <w:lang w:val="en-US"/>
        </w:rPr>
        <w:t xml:space="preserve">11, </w:t>
      </w:r>
      <w:r w:rsidRPr="00E9040D">
        <w:rPr>
          <w:lang w:val="en-US"/>
        </w:rPr>
        <w:t xml:space="preserve">or 2a of one serving cell with a CSI report with PUCCH </w:t>
      </w:r>
      <w:r w:rsidRPr="00E9040D">
        <w:rPr>
          <w:rFonts w:hint="eastAsia"/>
          <w:lang w:eastAsia="zh-CN"/>
        </w:rPr>
        <w:t>reporting type</w:t>
      </w:r>
      <w:r w:rsidRPr="00E9040D">
        <w:rPr>
          <w:lang w:val="en-US"/>
        </w:rPr>
        <w:t xml:space="preserve"> 1, 1a, 2, 2b, 2c, or 4 of another serving cell, the latter CSI with PUCCH </w:t>
      </w:r>
      <w:r w:rsidRPr="00E9040D">
        <w:rPr>
          <w:rFonts w:hint="eastAsia"/>
          <w:lang w:eastAsia="zh-CN"/>
        </w:rPr>
        <w:t>reporting type</w:t>
      </w:r>
      <w:r w:rsidRPr="00E9040D">
        <w:rPr>
          <w:lang w:val="en-US"/>
        </w:rPr>
        <w:t xml:space="preserve"> (1, 1a, 2, 2b, 2c, or 4)</w:t>
      </w:r>
      <w:ins w:id="86" w:author="admin" w:date="2017-03-24T10:57:00Z">
        <w:r w:rsidR="005F68D2">
          <w:rPr>
            <w:rFonts w:eastAsiaTheme="minorEastAsia" w:hint="eastAsia"/>
            <w:lang w:val="en-US" w:eastAsia="ko-KR"/>
          </w:rPr>
          <w:t xml:space="preserve">, </w:t>
        </w:r>
        <w:r w:rsidR="005F68D2">
          <w:rPr>
            <w:lang w:val="en-US"/>
          </w:rPr>
          <w:t xml:space="preserve">except CSI report with </w:t>
        </w:r>
        <w:r w:rsidR="005F68D2" w:rsidRPr="00E9040D">
          <w:rPr>
            <w:lang w:val="en-US"/>
          </w:rPr>
          <w:t xml:space="preserve">PUCCH </w:t>
        </w:r>
        <w:r w:rsidR="005F68D2" w:rsidRPr="00E9040D">
          <w:rPr>
            <w:rFonts w:hint="eastAsia"/>
            <w:lang w:eastAsia="zh-CN"/>
          </w:rPr>
          <w:t>reporting type</w:t>
        </w:r>
        <w:r w:rsidR="005F68D2" w:rsidRPr="00E9040D">
          <w:rPr>
            <w:lang w:val="en-US"/>
          </w:rPr>
          <w:t xml:space="preserve"> </w:t>
        </w:r>
        <w:r w:rsidR="005F68D2">
          <w:rPr>
            <w:lang w:val="en-US"/>
          </w:rPr>
          <w:t xml:space="preserve">2a or 5 for </w:t>
        </w:r>
        <w:proofErr w:type="spellStart"/>
        <w:r w:rsidR="005F68D2" w:rsidRPr="00470CED">
          <w:rPr>
            <w:i/>
          </w:rPr>
          <w:t>eMIMO</w:t>
        </w:r>
        <w:proofErr w:type="spellEnd"/>
        <w:r w:rsidR="005F68D2" w:rsidRPr="00470CED">
          <w:rPr>
            <w:i/>
          </w:rPr>
          <w:t>-Type</w:t>
        </w:r>
        <w:r w:rsidR="005F68D2">
          <w:rPr>
            <w:i/>
          </w:rPr>
          <w:t xml:space="preserve"> </w:t>
        </w:r>
        <w:r w:rsidR="005F68D2">
          <w:t xml:space="preserve">of a CSI process of the </w:t>
        </w:r>
        <w:r w:rsidR="005F68D2" w:rsidRPr="00D92AFB">
          <w:rPr>
            <w:rFonts w:eastAsia="맑은 고딕" w:hint="eastAsia"/>
            <w:lang w:val="en-US" w:eastAsia="ko-KR"/>
          </w:rPr>
          <w:t>one</w:t>
        </w:r>
        <w:r w:rsidR="005F68D2" w:rsidRPr="00E9040D">
          <w:rPr>
            <w:lang w:val="en-US"/>
          </w:rPr>
          <w:t xml:space="preserve"> </w:t>
        </w:r>
        <w:r w:rsidR="005F68D2">
          <w:t xml:space="preserve">serving cell with configured higher layer </w:t>
        </w:r>
        <w:r w:rsidR="005F68D2" w:rsidRPr="0095051D">
          <w:rPr>
            <w:rFonts w:hint="eastAsia"/>
          </w:rPr>
          <w:t xml:space="preserve">parameter </w:t>
        </w:r>
        <w:proofErr w:type="spellStart"/>
        <w:r w:rsidR="005F68D2">
          <w:rPr>
            <w:i/>
          </w:rPr>
          <w:t>eMIMO</w:t>
        </w:r>
        <w:proofErr w:type="spellEnd"/>
        <w:r w:rsidR="005F68D2">
          <w:rPr>
            <w:i/>
          </w:rPr>
          <w:t xml:space="preserve">-Type </w:t>
        </w:r>
        <w:r w:rsidR="005F68D2">
          <w:t xml:space="preserve">and </w:t>
        </w:r>
        <w:r w:rsidR="005F68D2" w:rsidRPr="00470CED">
          <w:rPr>
            <w:i/>
          </w:rPr>
          <w:t>eMIMO-Type</w:t>
        </w:r>
        <w:r w:rsidR="005F68D2">
          <w:rPr>
            <w:i/>
          </w:rPr>
          <w:t>2</w:t>
        </w:r>
        <w:r w:rsidR="005F68D2">
          <w:t xml:space="preserve">, and </w:t>
        </w:r>
        <w:proofErr w:type="spellStart"/>
        <w:r w:rsidR="005F68D2" w:rsidRPr="00470CED">
          <w:rPr>
            <w:i/>
          </w:rPr>
          <w:t>eMIMO</w:t>
        </w:r>
        <w:proofErr w:type="spellEnd"/>
        <w:r w:rsidR="005F68D2" w:rsidRPr="00470CED">
          <w:rPr>
            <w:i/>
          </w:rPr>
          <w:t>-Type</w:t>
        </w:r>
        <w:r w:rsidR="005F68D2">
          <w:t xml:space="preserve"> is set to ‘CLASS A’, and </w:t>
        </w:r>
        <w:r w:rsidR="005F68D2" w:rsidRPr="00470CED">
          <w:rPr>
            <w:i/>
          </w:rPr>
          <w:t>eMIMO-Type</w:t>
        </w:r>
        <w:r w:rsidR="005F68D2">
          <w:rPr>
            <w:i/>
          </w:rPr>
          <w:t>2</w:t>
        </w:r>
        <w:r w:rsidR="005F68D2">
          <w:t xml:space="preserve"> is set to ‘CLASS B’ with one CSI-RS resource configured</w:t>
        </w:r>
        <w:r w:rsidR="005F68D2">
          <w:rPr>
            <w:rFonts w:eastAsiaTheme="minorEastAsia" w:hint="eastAsia"/>
            <w:lang w:eastAsia="ko-KR"/>
          </w:rPr>
          <w:t>,</w:t>
        </w:r>
      </w:ins>
      <w:r w:rsidRPr="00E9040D">
        <w:rPr>
          <w:lang w:val="en-US"/>
        </w:rPr>
        <w:t xml:space="preserve"> has lower priority and is dropped. For a given </w:t>
      </w:r>
      <w:proofErr w:type="spellStart"/>
      <w:r w:rsidRPr="00E9040D">
        <w:rPr>
          <w:lang w:val="en-US"/>
        </w:rPr>
        <w:t>subframe</w:t>
      </w:r>
      <w:proofErr w:type="spellEnd"/>
      <w:r w:rsidRPr="00E9040D">
        <w:rPr>
          <w:lang w:val="en-US"/>
        </w:rPr>
        <w:t xml:space="preserve">, in case of collision of CSI report with PUCCH </w:t>
      </w:r>
      <w:r w:rsidRPr="00E9040D">
        <w:rPr>
          <w:rFonts w:hint="eastAsia"/>
          <w:lang w:eastAsia="zh-CN"/>
        </w:rPr>
        <w:t>reporting type</w:t>
      </w:r>
      <w:r w:rsidRPr="00E9040D">
        <w:rPr>
          <w:lang w:val="en-US"/>
        </w:rPr>
        <w:t xml:space="preserve"> 2, 2b, 2c, or 4 of one serving cell with CSI report with PUCCH </w:t>
      </w:r>
      <w:r w:rsidRPr="00E9040D">
        <w:rPr>
          <w:rFonts w:hint="eastAsia"/>
          <w:lang w:eastAsia="zh-CN"/>
        </w:rPr>
        <w:t>reporting type</w:t>
      </w:r>
      <w:r w:rsidRPr="00E9040D">
        <w:rPr>
          <w:lang w:val="en-US"/>
        </w:rPr>
        <w:t xml:space="preserve"> 1 or 1a of another serving cell, the latter CSI report with PUCCH </w:t>
      </w:r>
      <w:r w:rsidRPr="00E9040D">
        <w:rPr>
          <w:rFonts w:hint="eastAsia"/>
          <w:lang w:eastAsia="zh-CN"/>
        </w:rPr>
        <w:t>reporting type</w:t>
      </w:r>
      <w:r w:rsidRPr="00E9040D">
        <w:rPr>
          <w:lang w:val="en-US"/>
        </w:rPr>
        <w:t xml:space="preserve"> 1, or 1a has lower priority and is dropped.</w:t>
      </w:r>
      <w:ins w:id="87" w:author="admin" w:date="2017-03-24T11:09:00Z">
        <w:r w:rsidR="00F2549D" w:rsidRPr="00F2549D">
          <w:rPr>
            <w:lang w:val="en-US"/>
          </w:rPr>
          <w:t xml:space="preserve"> </w:t>
        </w:r>
        <w:r w:rsidR="00F2549D" w:rsidRPr="00E9040D">
          <w:rPr>
            <w:lang w:val="en-US"/>
          </w:rPr>
          <w:t xml:space="preserve">For a given </w:t>
        </w:r>
        <w:proofErr w:type="spellStart"/>
        <w:r w:rsidR="00F2549D" w:rsidRPr="00E9040D">
          <w:rPr>
            <w:lang w:val="en-US"/>
          </w:rPr>
          <w:t>subframe</w:t>
        </w:r>
        <w:proofErr w:type="spellEnd"/>
        <w:r w:rsidR="00F2549D" w:rsidRPr="00E9040D">
          <w:rPr>
            <w:lang w:val="en-US"/>
          </w:rPr>
          <w:t xml:space="preserve">, </w:t>
        </w:r>
        <w:r w:rsidR="00F2549D">
          <w:t xml:space="preserve">if a UE is configured with higher layer </w:t>
        </w:r>
        <w:r w:rsidR="00F2549D" w:rsidRPr="0095051D">
          <w:rPr>
            <w:rFonts w:hint="eastAsia"/>
          </w:rPr>
          <w:t xml:space="preserve">parameter </w:t>
        </w:r>
        <w:proofErr w:type="spellStart"/>
        <w:r w:rsidR="00F2549D">
          <w:rPr>
            <w:i/>
          </w:rPr>
          <w:t>eMIMO</w:t>
        </w:r>
        <w:proofErr w:type="spellEnd"/>
        <w:r w:rsidR="00F2549D">
          <w:rPr>
            <w:i/>
          </w:rPr>
          <w:t xml:space="preserve">-Type </w:t>
        </w:r>
        <w:r w:rsidR="00F2549D">
          <w:t xml:space="preserve">and </w:t>
        </w:r>
        <w:r w:rsidR="00F2549D" w:rsidRPr="00470CED">
          <w:rPr>
            <w:i/>
          </w:rPr>
          <w:t>eMIMO-Type</w:t>
        </w:r>
        <w:r w:rsidR="00F2549D">
          <w:rPr>
            <w:i/>
          </w:rPr>
          <w:t>2</w:t>
        </w:r>
        <w:r w:rsidR="00F2549D">
          <w:t xml:space="preserve">, and </w:t>
        </w:r>
        <w:proofErr w:type="spellStart"/>
        <w:r w:rsidR="00F2549D" w:rsidRPr="00470CED">
          <w:rPr>
            <w:i/>
          </w:rPr>
          <w:t>eMIMO</w:t>
        </w:r>
        <w:proofErr w:type="spellEnd"/>
        <w:r w:rsidR="00F2549D" w:rsidRPr="00470CED">
          <w:rPr>
            <w:i/>
          </w:rPr>
          <w:t>-Type</w:t>
        </w:r>
        <w:r w:rsidR="00F2549D">
          <w:t xml:space="preserve"> is set to ‘CLASS A’, and </w:t>
        </w:r>
        <w:r w:rsidR="00F2549D" w:rsidRPr="00470CED">
          <w:rPr>
            <w:i/>
          </w:rPr>
          <w:t>eMIMO-Type</w:t>
        </w:r>
        <w:r w:rsidR="00F2549D">
          <w:rPr>
            <w:i/>
          </w:rPr>
          <w:t>2</w:t>
        </w:r>
        <w:r w:rsidR="00F2549D">
          <w:t xml:space="preserve"> is set to ‘CLASS B’ with one CSI-RS resource configured,</w:t>
        </w:r>
        <w:r w:rsidR="00F2549D">
          <w:rPr>
            <w:rFonts w:eastAsiaTheme="minorEastAsia" w:hint="eastAsia"/>
            <w:lang w:eastAsia="ko-KR"/>
          </w:rPr>
          <w:t xml:space="preserve"> </w:t>
        </w:r>
        <w:r w:rsidR="00F2549D" w:rsidRPr="00330D25">
          <w:t xml:space="preserve">PUCCH </w:t>
        </w:r>
        <w:r w:rsidR="00F2549D" w:rsidRPr="00330D25">
          <w:rPr>
            <w:rFonts w:hint="eastAsia"/>
            <w:lang w:eastAsia="zh-CN"/>
          </w:rPr>
          <w:t>reporting type</w:t>
        </w:r>
        <w:r w:rsidR="00F2549D">
          <w:rPr>
            <w:lang w:eastAsia="zh-CN"/>
          </w:rPr>
          <w:t xml:space="preserve"> 2a, or 5 </w:t>
        </w:r>
        <w:r w:rsidR="00F2549D">
          <w:rPr>
            <w:lang w:val="en-US"/>
          </w:rPr>
          <w:t xml:space="preserve">for </w:t>
        </w:r>
        <w:proofErr w:type="spellStart"/>
        <w:r w:rsidR="00F2549D" w:rsidRPr="00470CED">
          <w:rPr>
            <w:i/>
          </w:rPr>
          <w:t>eMIMO</w:t>
        </w:r>
        <w:proofErr w:type="spellEnd"/>
        <w:r w:rsidR="00F2549D" w:rsidRPr="00470CED">
          <w:rPr>
            <w:i/>
          </w:rPr>
          <w:t>-Type</w:t>
        </w:r>
        <w:r w:rsidR="00F2549D">
          <w:rPr>
            <w:i/>
          </w:rPr>
          <w:t xml:space="preserve"> </w:t>
        </w:r>
        <w:r w:rsidR="00F2549D">
          <w:t xml:space="preserve">of </w:t>
        </w:r>
        <w:r w:rsidR="00F2549D" w:rsidRPr="00AC57AF">
          <w:rPr>
            <w:rFonts w:eastAsia="맑은 고딕" w:hint="eastAsia"/>
            <w:lang w:eastAsia="ko-KR"/>
          </w:rPr>
          <w:t>the</w:t>
        </w:r>
        <w:r w:rsidR="00F2549D">
          <w:t xml:space="preserve"> CSI process </w:t>
        </w:r>
        <w:r w:rsidR="00F2549D" w:rsidRPr="00330D25">
          <w:t xml:space="preserve">of one serving cell has </w:t>
        </w:r>
        <w:r w:rsidR="00F2549D" w:rsidRPr="00D92AFB">
          <w:rPr>
            <w:rFonts w:eastAsia="맑은 고딕" w:hint="eastAsia"/>
            <w:lang w:eastAsia="ko-KR"/>
          </w:rPr>
          <w:t>the same</w:t>
        </w:r>
        <w:r w:rsidR="00F2549D">
          <w:t xml:space="preserve"> priority</w:t>
        </w:r>
        <w:r w:rsidR="00F2549D" w:rsidRPr="007A483B">
          <w:rPr>
            <w:rFonts w:eastAsia="맑은 고딕" w:hint="eastAsia"/>
            <w:lang w:eastAsia="ko-KR"/>
          </w:rPr>
          <w:t xml:space="preserve"> with </w:t>
        </w:r>
        <w:r w:rsidR="00F2549D" w:rsidRPr="00330D25">
          <w:t xml:space="preserve">PUCCH </w:t>
        </w:r>
        <w:r w:rsidR="00F2549D" w:rsidRPr="00330D25">
          <w:rPr>
            <w:rFonts w:hint="eastAsia"/>
            <w:lang w:eastAsia="zh-CN"/>
          </w:rPr>
          <w:t>reporting type</w:t>
        </w:r>
        <w:r w:rsidR="00F2549D">
          <w:rPr>
            <w:lang w:eastAsia="zh-CN"/>
          </w:rPr>
          <w:t xml:space="preserve"> (</w:t>
        </w:r>
        <w:r w:rsidR="00F2549D" w:rsidRPr="00D92AFB">
          <w:rPr>
            <w:rFonts w:eastAsia="맑은 고딕" w:hint="eastAsia"/>
            <w:lang w:eastAsia="ko-KR"/>
          </w:rPr>
          <w:t>7, 8, 9, or 10</w:t>
        </w:r>
        <w:r w:rsidR="00F2549D">
          <w:rPr>
            <w:lang w:eastAsia="zh-CN"/>
          </w:rPr>
          <w:t>)</w:t>
        </w:r>
        <w:r w:rsidR="00F2549D" w:rsidRPr="009D1553">
          <w:t xml:space="preserve"> </w:t>
        </w:r>
        <w:r w:rsidR="00F2549D" w:rsidRPr="00330D25">
          <w:t>of the same serving cell</w:t>
        </w:r>
        <w:r w:rsidR="00F2549D">
          <w:rPr>
            <w:rFonts w:eastAsiaTheme="minorEastAsia" w:hint="eastAsia"/>
            <w:lang w:eastAsia="ko-KR"/>
          </w:rPr>
          <w:t xml:space="preserve"> </w:t>
        </w:r>
        <w:r w:rsidR="00F2549D">
          <w:rPr>
            <w:rFonts w:eastAsia="맑은 고딕" w:hint="eastAsia"/>
            <w:lang w:eastAsia="ko-KR"/>
          </w:rPr>
          <w:t xml:space="preserve">in case of collision of </w:t>
        </w:r>
        <w:r w:rsidR="00F2549D" w:rsidRPr="00330D25">
          <w:rPr>
            <w:rFonts w:hint="eastAsia"/>
            <w:lang w:eastAsia="zh-CN"/>
          </w:rPr>
          <w:t>type</w:t>
        </w:r>
        <w:r w:rsidR="00F2549D">
          <w:rPr>
            <w:lang w:eastAsia="zh-CN"/>
          </w:rPr>
          <w:t xml:space="preserve"> 2a, or 5 </w:t>
        </w:r>
        <w:r w:rsidR="00F2549D">
          <w:rPr>
            <w:lang w:val="en-US"/>
          </w:rPr>
          <w:t xml:space="preserve">for </w:t>
        </w:r>
        <w:proofErr w:type="spellStart"/>
        <w:r w:rsidR="00F2549D" w:rsidRPr="00470CED">
          <w:rPr>
            <w:i/>
          </w:rPr>
          <w:t>eMIMO</w:t>
        </w:r>
        <w:proofErr w:type="spellEnd"/>
        <w:r w:rsidR="00F2549D" w:rsidRPr="00470CED">
          <w:rPr>
            <w:i/>
          </w:rPr>
          <w:t>-Type</w:t>
        </w:r>
        <w:r w:rsidR="00F2549D">
          <w:rPr>
            <w:i/>
          </w:rPr>
          <w:t xml:space="preserve"> </w:t>
        </w:r>
        <w:r w:rsidR="00F2549D">
          <w:t xml:space="preserve">of </w:t>
        </w:r>
        <w:r w:rsidR="00F2549D" w:rsidRPr="00AC57AF">
          <w:rPr>
            <w:rFonts w:eastAsia="맑은 고딕" w:hint="eastAsia"/>
            <w:lang w:eastAsia="ko-KR"/>
          </w:rPr>
          <w:t>the</w:t>
        </w:r>
        <w:r w:rsidR="00F2549D">
          <w:t xml:space="preserve"> CSI process of </w:t>
        </w:r>
        <w:r w:rsidR="00F2549D">
          <w:rPr>
            <w:rFonts w:eastAsiaTheme="minorEastAsia" w:hint="eastAsia"/>
            <w:lang w:eastAsia="ko-KR"/>
          </w:rPr>
          <w:t>the</w:t>
        </w:r>
        <w:r w:rsidR="00F2549D" w:rsidRPr="00330D25">
          <w:t xml:space="preserve"> serving cell</w:t>
        </w:r>
        <w:r w:rsidR="00F2549D">
          <w:rPr>
            <w:rFonts w:eastAsiaTheme="minorEastAsia" w:hint="eastAsia"/>
            <w:lang w:eastAsia="ko-KR"/>
          </w:rPr>
          <w:t xml:space="preserve"> with </w:t>
        </w:r>
        <w:r w:rsidR="00F2549D" w:rsidRPr="00E9040D">
          <w:rPr>
            <w:lang w:val="en-US"/>
          </w:rPr>
          <w:t xml:space="preserve">PUCCH </w:t>
        </w:r>
        <w:r w:rsidR="00F2549D" w:rsidRPr="00E9040D">
          <w:rPr>
            <w:rFonts w:hint="eastAsia"/>
            <w:lang w:eastAsia="zh-CN"/>
          </w:rPr>
          <w:t>reporting type</w:t>
        </w:r>
        <w:r w:rsidR="00F2549D">
          <w:rPr>
            <w:rFonts w:eastAsiaTheme="minorEastAsia" w:hint="eastAsia"/>
            <w:lang w:eastAsia="ko-KR"/>
          </w:rPr>
          <w:t>s of another serving cell.</w:t>
        </w:r>
      </w:ins>
    </w:p>
    <w:p w:rsidR="00001C22" w:rsidRDefault="00001C22" w:rsidP="00001C22">
      <w:pPr>
        <w:pStyle w:val="4"/>
        <w:jc w:val="center"/>
        <w:rPr>
          <w:rFonts w:eastAsia="SimSun"/>
          <w:lang w:eastAsia="zh-CN"/>
        </w:rPr>
      </w:pPr>
      <w:ins w:id="88"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B3039D" w:rsidRPr="00E9040D" w:rsidRDefault="00B3039D" w:rsidP="003A330F">
      <w:pPr>
        <w:pStyle w:val="3"/>
      </w:pPr>
      <w:bookmarkStart w:id="89" w:name="_Toc415085474"/>
      <w:r w:rsidRPr="00E9040D">
        <w:t>7.2.4</w:t>
      </w:r>
      <w:r w:rsidRPr="00E9040D">
        <w:tab/>
        <w:t>Precoding Matrix Indicator (PMI) definition</w:t>
      </w:r>
      <w:bookmarkEnd w:id="89"/>
    </w:p>
    <w:p w:rsidR="00B3039D" w:rsidRPr="00E9040D" w:rsidRDefault="00B3039D" w:rsidP="00B3039D">
      <w:pPr>
        <w:rPr>
          <w:lang w:val="en-US"/>
        </w:rPr>
      </w:pPr>
      <w:r w:rsidRPr="00E9040D">
        <w:t>For transmission modes 4, 5 and 6, p</w:t>
      </w:r>
      <w:r w:rsidRPr="00E9040D">
        <w:rPr>
          <w:lang w:val="en-US"/>
        </w:rPr>
        <w:t xml:space="preserve">recoding feedback is used for channel dependent codebook based precoding and relies on UEs reporting precoding matrix indicator (PMI). For transmission mode 8, the UE shall </w:t>
      </w:r>
      <w:r w:rsidRPr="00E9040D">
        <w:rPr>
          <w:lang w:val="en-US"/>
        </w:rPr>
        <w:lastRenderedPageBreak/>
        <w:t xml:space="preserve">report PMI </w:t>
      </w:r>
      <w:r w:rsidRPr="00E9040D">
        <w:rPr>
          <w:rFonts w:eastAsia="MS Mincho"/>
        </w:rPr>
        <w:t>if configured with PMI/RI reporting</w:t>
      </w:r>
      <w:r w:rsidRPr="00E9040D">
        <w:rPr>
          <w:lang w:val="en-US"/>
        </w:rPr>
        <w:t xml:space="preserve">. For transmission modes 9 and 10, the </w:t>
      </w:r>
      <w:r>
        <w:rPr>
          <w:lang w:val="en-US"/>
        </w:rPr>
        <w:t>non-BL/CE</w:t>
      </w:r>
      <w:r w:rsidRPr="00E9040D">
        <w:rPr>
          <w:lang w:val="en-US"/>
        </w:rPr>
        <w:t xml:space="preserve"> UE shall report PMI if configured with PMI/RI reporting and the number of CSI-RS ports is larger than 1. For transmission modes 9, the</w:t>
      </w:r>
      <w:r w:rsidRPr="00FD6A8A">
        <w:rPr>
          <w:rFonts w:hint="eastAsia"/>
          <w:lang w:val="en-US" w:eastAsia="zh-CN"/>
        </w:rPr>
        <w:t xml:space="preserve"> </w:t>
      </w:r>
      <w:r>
        <w:rPr>
          <w:lang w:val="en-US"/>
        </w:rPr>
        <w:t>BL/CE</w:t>
      </w:r>
      <w:r w:rsidRPr="00E9040D">
        <w:rPr>
          <w:lang w:val="en-US"/>
        </w:rPr>
        <w:t xml:space="preserve"> UE shall report PMI</w:t>
      </w:r>
      <w:r w:rsidRPr="00FD6A8A">
        <w:rPr>
          <w:rFonts w:hint="eastAsia"/>
          <w:lang w:val="en-US" w:eastAsia="zh-CN"/>
        </w:rPr>
        <w:t xml:space="preserve"> based on CRS</w:t>
      </w:r>
      <w:r w:rsidRPr="00E9040D">
        <w:rPr>
          <w:lang w:val="en-US"/>
        </w:rPr>
        <w:t>.</w:t>
      </w:r>
      <w:r>
        <w:rPr>
          <w:lang w:val="en-US"/>
        </w:rPr>
        <w:t xml:space="preserve"> </w:t>
      </w:r>
      <w:r w:rsidRPr="00E9040D">
        <w:rPr>
          <w:lang w:val="en-US"/>
        </w:rPr>
        <w:t xml:space="preserve">A UE shall report PMI based on the feedback modes described in 7.2.1 and 7.2.2. </w:t>
      </w:r>
      <w:r w:rsidRPr="00E9040D">
        <w:t>For other transmission modes, PMI reporting is not supported.</w:t>
      </w:r>
    </w:p>
    <w:p w:rsidR="00B3039D" w:rsidRDefault="00B3039D" w:rsidP="00B3039D">
      <w:pPr>
        <w:rPr>
          <w:lang w:val="en-AU"/>
        </w:rPr>
      </w:pPr>
      <w:r w:rsidRPr="00E9040D">
        <w:rPr>
          <w:lang w:val="en-US"/>
        </w:rPr>
        <w:t>For 2 antenna ports</w:t>
      </w:r>
      <w:r>
        <w:rPr>
          <w:lang w:val="en-US"/>
        </w:rPr>
        <w:t xml:space="preserve">, except </w:t>
      </w:r>
      <w:r>
        <w:rPr>
          <w:lang w:val="en-AU"/>
        </w:rPr>
        <w:t xml:space="preserve">with, </w:t>
      </w:r>
    </w:p>
    <w:p w:rsidR="00B3039D" w:rsidRDefault="00B3039D" w:rsidP="00B3039D">
      <w:pPr>
        <w:pStyle w:val="B1"/>
        <w:numPr>
          <w:ilvl w:val="0"/>
          <w:numId w:val="10"/>
        </w:numPr>
        <w:tabs>
          <w:tab w:val="clear" w:pos="644"/>
        </w:tabs>
        <w:ind w:left="576" w:hanging="288"/>
        <w:rPr>
          <w:lang w:val="en-US"/>
        </w:rPr>
      </w:pPr>
      <w:r>
        <w:rPr>
          <w:lang w:val="en-US"/>
        </w:rPr>
        <w:t xml:space="preserve">UE </w:t>
      </w:r>
      <w:r w:rsidRPr="0095051D">
        <w:rPr>
          <w:rFonts w:hint="eastAsia"/>
        </w:rPr>
        <w:t xml:space="preserve">configured </w:t>
      </w:r>
      <w:r>
        <w:t xml:space="preserve">with higher layer </w:t>
      </w:r>
      <w:r w:rsidRPr="0095051D">
        <w:rPr>
          <w:rFonts w:hint="eastAsia"/>
        </w:rPr>
        <w:t xml:space="preserve">parameter </w:t>
      </w:r>
      <w:proofErr w:type="spellStart"/>
      <w:r>
        <w:rPr>
          <w:i/>
        </w:rPr>
        <w:t>eMIMO</w:t>
      </w:r>
      <w:proofErr w:type="spellEnd"/>
      <w:r>
        <w:rPr>
          <w:i/>
        </w:rPr>
        <w:t>-Type</w:t>
      </w:r>
      <w:r>
        <w:t xml:space="preserve">, and </w:t>
      </w:r>
      <w:proofErr w:type="spellStart"/>
      <w:r>
        <w:rPr>
          <w:i/>
        </w:rPr>
        <w:t>eMIMO</w:t>
      </w:r>
      <w:proofErr w:type="spellEnd"/>
      <w:r>
        <w:rPr>
          <w:i/>
        </w:rPr>
        <w:t>-Type</w:t>
      </w:r>
      <w:r>
        <w:t xml:space="preserve"> is set to ‘CLASS B’, and one CSI-RS resource configured, and higher layer parameter </w:t>
      </w:r>
      <w:r w:rsidRPr="002D734A">
        <w:rPr>
          <w:i/>
        </w:rPr>
        <w:t>alternativeCodebook</w:t>
      </w:r>
      <w:r>
        <w:rPr>
          <w:i/>
        </w:rPr>
        <w:t>EnabledCLASSB_K1=TRUE</w:t>
      </w:r>
      <w:r w:rsidRPr="00E9040D">
        <w:rPr>
          <w:lang w:val="en-US"/>
        </w:rPr>
        <w:t xml:space="preserve">, </w:t>
      </w:r>
      <w:r>
        <w:rPr>
          <w:lang w:val="en-US"/>
        </w:rPr>
        <w:t>or</w:t>
      </w:r>
    </w:p>
    <w:p w:rsidR="00B3039D" w:rsidRPr="005617C3" w:rsidRDefault="00B3039D" w:rsidP="00B3039D">
      <w:pPr>
        <w:pStyle w:val="B1"/>
        <w:numPr>
          <w:ilvl w:val="0"/>
          <w:numId w:val="10"/>
        </w:numPr>
        <w:tabs>
          <w:tab w:val="clear" w:pos="644"/>
        </w:tabs>
        <w:ind w:left="576" w:hanging="288"/>
        <w:rPr>
          <w:lang w:val="en-US"/>
        </w:rPr>
      </w:pPr>
      <w:r>
        <w:rPr>
          <w:lang w:val="en-US"/>
        </w:rPr>
        <w:t xml:space="preserve">UE </w:t>
      </w:r>
      <w:r w:rsidRPr="0095051D">
        <w:rPr>
          <w:rFonts w:hint="eastAsia"/>
        </w:rPr>
        <w:t xml:space="preserve">configured </w:t>
      </w:r>
      <w:r>
        <w:t xml:space="preserve">with higher layer </w:t>
      </w:r>
      <w:r w:rsidRPr="0095051D">
        <w:rPr>
          <w:rFonts w:hint="eastAsia"/>
        </w:rPr>
        <w:t xml:space="preserve">parameter </w:t>
      </w:r>
      <w:r>
        <w:rPr>
          <w:i/>
        </w:rPr>
        <w:t>eMIMO-Type2</w:t>
      </w:r>
      <w:r>
        <w:t xml:space="preserve">, and </w:t>
      </w:r>
      <w:r>
        <w:rPr>
          <w:i/>
        </w:rPr>
        <w:t>eMIMO-Type2</w:t>
      </w:r>
      <w:r>
        <w:t xml:space="preserve"> is set to ‘CLASS B’, and one CSI-RS resource configured, and higher layer parameter </w:t>
      </w:r>
      <w:r w:rsidRPr="002D734A">
        <w:rPr>
          <w:i/>
        </w:rPr>
        <w:t>alternativeCodebook</w:t>
      </w:r>
      <w:r>
        <w:rPr>
          <w:i/>
        </w:rPr>
        <w:t>EnabledCLASSB_K1=TRUE</w:t>
      </w:r>
      <w:r w:rsidRPr="00E9040D">
        <w:rPr>
          <w:lang w:val="en-US"/>
        </w:rPr>
        <w:t>,</w:t>
      </w:r>
      <w:r>
        <w:rPr>
          <w:lang w:val="en-US"/>
        </w:rPr>
        <w:t xml:space="preserve"> </w:t>
      </w:r>
    </w:p>
    <w:p w:rsidR="00B3039D" w:rsidRPr="00E9040D" w:rsidRDefault="00B3039D" w:rsidP="00B3039D">
      <w:pPr>
        <w:rPr>
          <w:lang w:val="en-US"/>
        </w:rPr>
      </w:pPr>
      <w:r w:rsidRPr="00E9040D">
        <w:rPr>
          <w:lang w:val="en-US"/>
        </w:rPr>
        <w:t xml:space="preserve">each PMI value corresponds to a codebook index given in </w:t>
      </w:r>
      <w:r w:rsidRPr="00E9040D">
        <w:t xml:space="preserve">Table 6.3.4.2.3-1 </w:t>
      </w:r>
      <w:r w:rsidRPr="00E9040D">
        <w:rPr>
          <w:lang w:val="en-US"/>
        </w:rPr>
        <w:t>of [3] as follows:</w:t>
      </w:r>
    </w:p>
    <w:p w:rsidR="00B3039D" w:rsidRPr="00E9040D" w:rsidRDefault="00B3039D" w:rsidP="00B3039D">
      <w:pPr>
        <w:pStyle w:val="B1"/>
        <w:rPr>
          <w:lang w:val="en-US"/>
        </w:rPr>
      </w:pPr>
      <w:r>
        <w:rPr>
          <w:lang w:val="en-US"/>
        </w:rPr>
        <w:t>-</w:t>
      </w:r>
      <w:r>
        <w:rPr>
          <w:lang w:val="en-US"/>
        </w:rPr>
        <w:tab/>
      </w:r>
      <w:r w:rsidRPr="00E9040D">
        <w:rPr>
          <w:lang w:val="en-US"/>
        </w:rPr>
        <w:t xml:space="preserve">For 2 antenna ports </w:t>
      </w:r>
      <w:r w:rsidRPr="00E9040D">
        <w:rPr>
          <w:position w:val="-10"/>
        </w:rPr>
        <w:object w:dxaOrig="400" w:dyaOrig="300">
          <v:shape id="_x0000_i1140" type="#_x0000_t75" style="width:20.2pt;height:15.25pt" o:ole="">
            <v:imagedata r:id="rId195" o:title=""/>
          </v:shape>
          <o:OLEObject Type="Embed" ProgID="Equation.3" ShapeID="_x0000_i1140" DrawAspect="Content" ObjectID="_1551947370" r:id="rId196"/>
        </w:object>
      </w:r>
      <w:r w:rsidRPr="00E9040D">
        <w:t xml:space="preserve"> </w:t>
      </w:r>
      <w:r w:rsidRPr="00E9040D">
        <w:rPr>
          <w:rFonts w:eastAsia="PMingLiU" w:hint="eastAsia"/>
          <w:lang w:eastAsia="zh-TW"/>
        </w:rPr>
        <w:t>or {15</w:t>
      </w:r>
      <w:proofErr w:type="gramStart"/>
      <w:r w:rsidRPr="00E9040D">
        <w:rPr>
          <w:rFonts w:eastAsia="PMingLiU" w:hint="eastAsia"/>
          <w:lang w:eastAsia="zh-TW"/>
        </w:rPr>
        <w:t>,16</w:t>
      </w:r>
      <w:proofErr w:type="gramEnd"/>
      <w:r w:rsidRPr="00E9040D">
        <w:rPr>
          <w:rFonts w:eastAsia="PMingLiU" w:hint="eastAsia"/>
          <w:lang w:eastAsia="zh-TW"/>
        </w:rPr>
        <w:t xml:space="preserve">} </w:t>
      </w:r>
      <w:r w:rsidRPr="00E9040D">
        <w:t xml:space="preserve">and an associated RI value of 1, a PMI value of </w:t>
      </w:r>
      <w:r w:rsidRPr="00E9040D">
        <w:rPr>
          <w:position w:val="-10"/>
        </w:rPr>
        <w:object w:dxaOrig="980" w:dyaOrig="300">
          <v:shape id="_x0000_i1141" type="#_x0000_t75" style="width:49.65pt;height:15.25pt" o:ole="">
            <v:imagedata r:id="rId197" o:title=""/>
          </v:shape>
          <o:OLEObject Type="Embed" ProgID="Equation.3" ShapeID="_x0000_i1141" DrawAspect="Content" ObjectID="_1551947371" r:id="rId198"/>
        </w:object>
      </w:r>
      <w:r w:rsidRPr="00E9040D">
        <w:t xml:space="preserve"> corresponds to the codebook index </w:t>
      </w:r>
      <w:r w:rsidRPr="00E9040D">
        <w:rPr>
          <w:position w:val="-6"/>
        </w:rPr>
        <w:object w:dxaOrig="200" w:dyaOrig="220">
          <v:shape id="_x0000_i1142" type="#_x0000_t75" style="width:10.35pt;height:10.9pt" o:ole="">
            <v:imagedata r:id="rId199" o:title=""/>
          </v:shape>
          <o:OLEObject Type="Embed" ProgID="Equation.3" ShapeID="_x0000_i1142" DrawAspect="Content" ObjectID="_1551947372" r:id="rId200"/>
        </w:object>
      </w:r>
      <w:r w:rsidRPr="00E9040D">
        <w:t xml:space="preserve"> given in Table 6.3.4.2.3-1 of [3] with </w:t>
      </w:r>
      <w:r w:rsidRPr="00E9040D">
        <w:rPr>
          <w:position w:val="-6"/>
        </w:rPr>
        <w:object w:dxaOrig="540" w:dyaOrig="279">
          <v:shape id="_x0000_i1143" type="#_x0000_t75" style="width:26.75pt;height:14.2pt" o:ole="">
            <v:imagedata r:id="rId201" o:title=""/>
          </v:shape>
          <o:OLEObject Type="Embed" ProgID="Equation.3" ShapeID="_x0000_i1143" DrawAspect="Content" ObjectID="_1551947373" r:id="rId202"/>
        </w:object>
      </w:r>
      <w:r w:rsidRPr="00E9040D">
        <w:t>.</w:t>
      </w:r>
    </w:p>
    <w:p w:rsidR="00B3039D" w:rsidRPr="00B743C4" w:rsidRDefault="00B3039D" w:rsidP="00B3039D">
      <w:pPr>
        <w:pStyle w:val="B1"/>
        <w:rPr>
          <w:lang w:val="en-US"/>
        </w:rPr>
      </w:pPr>
      <w:r>
        <w:rPr>
          <w:lang w:val="en-US"/>
        </w:rPr>
        <w:t>-</w:t>
      </w:r>
      <w:r>
        <w:rPr>
          <w:lang w:val="en-US"/>
        </w:rPr>
        <w:tab/>
      </w:r>
      <w:r w:rsidRPr="00E9040D">
        <w:rPr>
          <w:lang w:val="en-US"/>
        </w:rPr>
        <w:t xml:space="preserve">For 2 antenna ports </w:t>
      </w:r>
      <w:r w:rsidRPr="00E9040D">
        <w:rPr>
          <w:position w:val="-10"/>
        </w:rPr>
        <w:object w:dxaOrig="400" w:dyaOrig="300">
          <v:shape id="_x0000_i1144" type="#_x0000_t75" style="width:20.2pt;height:15.25pt" o:ole="">
            <v:imagedata r:id="rId195" o:title=""/>
          </v:shape>
          <o:OLEObject Type="Embed" ProgID="Equation.3" ShapeID="_x0000_i1144" DrawAspect="Content" ObjectID="_1551947374" r:id="rId203"/>
        </w:object>
      </w:r>
      <w:r w:rsidRPr="00E9040D">
        <w:t xml:space="preserve"> </w:t>
      </w:r>
      <w:r w:rsidRPr="00E9040D">
        <w:rPr>
          <w:rFonts w:eastAsia="PMingLiU" w:hint="eastAsia"/>
          <w:lang w:eastAsia="zh-TW"/>
        </w:rPr>
        <w:t>or {15</w:t>
      </w:r>
      <w:proofErr w:type="gramStart"/>
      <w:r w:rsidRPr="00E9040D">
        <w:rPr>
          <w:rFonts w:eastAsia="PMingLiU" w:hint="eastAsia"/>
          <w:lang w:eastAsia="zh-TW"/>
        </w:rPr>
        <w:t>,16</w:t>
      </w:r>
      <w:proofErr w:type="gramEnd"/>
      <w:r w:rsidRPr="00E9040D">
        <w:rPr>
          <w:rFonts w:eastAsia="PMingLiU" w:hint="eastAsia"/>
          <w:lang w:eastAsia="zh-TW"/>
        </w:rPr>
        <w:t xml:space="preserve">} </w:t>
      </w:r>
      <w:r w:rsidRPr="00E9040D">
        <w:t xml:space="preserve">and an associated RI value of 2, a PMI value of </w:t>
      </w:r>
      <w:r w:rsidRPr="00E9040D">
        <w:rPr>
          <w:position w:val="-10"/>
        </w:rPr>
        <w:object w:dxaOrig="700" w:dyaOrig="300">
          <v:shape id="_x0000_i1145" type="#_x0000_t75" style="width:34.9pt;height:15.25pt" o:ole="">
            <v:imagedata r:id="rId204" o:title=""/>
          </v:shape>
          <o:OLEObject Type="Embed" ProgID="Equation.3" ShapeID="_x0000_i1145" DrawAspect="Content" ObjectID="_1551947375" r:id="rId205"/>
        </w:object>
      </w:r>
      <w:r w:rsidRPr="00E9040D">
        <w:t xml:space="preserve"> corresponds to the codebook index </w:t>
      </w:r>
      <w:r w:rsidRPr="00E9040D">
        <w:rPr>
          <w:position w:val="-6"/>
        </w:rPr>
        <w:object w:dxaOrig="499" w:dyaOrig="279">
          <v:shape id="_x0000_i1146" type="#_x0000_t75" style="width:25.1pt;height:14.2pt" o:ole="">
            <v:imagedata r:id="rId206" o:title=""/>
          </v:shape>
          <o:OLEObject Type="Embed" ProgID="Equation.3" ShapeID="_x0000_i1146" DrawAspect="Content" ObjectID="_1551947376" r:id="rId207"/>
        </w:object>
      </w:r>
      <w:r w:rsidRPr="00E9040D">
        <w:t xml:space="preserve">given in Table 6.3.4.2.3-1 of [3] with </w:t>
      </w:r>
      <w:r w:rsidRPr="00E9040D">
        <w:rPr>
          <w:position w:val="-6"/>
        </w:rPr>
        <w:object w:dxaOrig="580" w:dyaOrig="279">
          <v:shape id="_x0000_i1147" type="#_x0000_t75" style="width:28.35pt;height:14.2pt" o:ole="">
            <v:imagedata r:id="rId208" o:title=""/>
          </v:shape>
          <o:OLEObject Type="Embed" ProgID="Equation.3" ShapeID="_x0000_i1147" DrawAspect="Content" ObjectID="_1551947377" r:id="rId209"/>
        </w:object>
      </w:r>
      <w:r w:rsidRPr="00E9040D">
        <w:t>.</w:t>
      </w:r>
      <w:r w:rsidRPr="00F540A0">
        <w:rPr>
          <w:lang w:val="en-US"/>
        </w:rPr>
        <w:t xml:space="preserve"> </w:t>
      </w:r>
    </w:p>
    <w:p w:rsidR="00B3039D" w:rsidRPr="00F540A0" w:rsidRDefault="00B3039D" w:rsidP="00B3039D">
      <w:pPr>
        <w:pStyle w:val="B1"/>
        <w:rPr>
          <w:lang w:val="en-US"/>
        </w:rPr>
      </w:pPr>
      <w:r>
        <w:rPr>
          <w:lang w:val="en-US"/>
        </w:rPr>
        <w:t>-</w:t>
      </w:r>
      <w:r>
        <w:rPr>
          <w:lang w:val="en-US"/>
        </w:rPr>
        <w:tab/>
      </w:r>
      <w:r w:rsidRPr="00E9040D">
        <w:rPr>
          <w:lang w:val="en-US"/>
        </w:rPr>
        <w:t xml:space="preserve">For 2 antenna ports </w:t>
      </w:r>
      <w:r w:rsidRPr="00E9040D">
        <w:rPr>
          <w:rFonts w:eastAsia="PMingLiU" w:hint="eastAsia"/>
          <w:lang w:eastAsia="zh-TW"/>
        </w:rPr>
        <w:t>{15,16}</w:t>
      </w:r>
      <w:r>
        <w:t xml:space="preserve">, </w:t>
      </w:r>
      <w:r w:rsidRPr="00ED7521">
        <w:t xml:space="preserve">UE shall </w:t>
      </w:r>
      <w:r>
        <w:t xml:space="preserve">only use the </w:t>
      </w:r>
      <w:r w:rsidRPr="003878AE">
        <w:t xml:space="preserve">precoding matrix corresponding to </w:t>
      </w:r>
      <w:r w:rsidRPr="00E9040D">
        <w:t xml:space="preserve">codebook </w:t>
      </w:r>
      <w:r>
        <w:t xml:space="preserve">index 0 in Table 6.3.4.2.3-1 </w:t>
      </w:r>
      <w:r w:rsidRPr="00E9040D">
        <w:t xml:space="preserve">of [3] with </w:t>
      </w:r>
      <w:r w:rsidRPr="00E9040D">
        <w:rPr>
          <w:position w:val="-6"/>
        </w:rPr>
        <w:object w:dxaOrig="480" w:dyaOrig="240">
          <v:shape id="_x0000_i1148" type="#_x0000_t75" style="width:23.45pt;height:12.55pt" o:ole="">
            <v:imagedata r:id="rId210" o:title=""/>
          </v:shape>
          <o:OLEObject Type="Embed" ProgID="Equation.3" ShapeID="_x0000_i1148" DrawAspect="Content" ObjectID="_1551947378" r:id="rId211"/>
        </w:object>
      </w:r>
      <w:r>
        <w:t xml:space="preserve"> and </w:t>
      </w:r>
      <w:r w:rsidRPr="00B743C4">
        <w:rPr>
          <w:rFonts w:eastAsia="Calibri"/>
          <w:lang w:val="en-US"/>
        </w:rPr>
        <w:t xml:space="preserve">shall not report </w:t>
      </w:r>
      <w:r>
        <w:rPr>
          <w:rFonts w:eastAsia="Calibri"/>
          <w:lang w:val="en-US"/>
        </w:rPr>
        <w:t xml:space="preserve">a PMI value </w:t>
      </w:r>
      <w:r>
        <w:t xml:space="preserve">if the UE is configured with higher layer parameter </w:t>
      </w:r>
      <w:proofErr w:type="spellStart"/>
      <w:r w:rsidRPr="00D72094">
        <w:rPr>
          <w:i/>
        </w:rPr>
        <w:t>semiolEnabled</w:t>
      </w:r>
      <w:proofErr w:type="spellEnd"/>
      <w:r>
        <w:rPr>
          <w:i/>
        </w:rPr>
        <w:t>=TRUE</w:t>
      </w:r>
      <w:r w:rsidRPr="00ED7521">
        <w:t>.</w:t>
      </w:r>
    </w:p>
    <w:p w:rsidR="00B3039D" w:rsidRDefault="00B3039D" w:rsidP="00B3039D">
      <w:pPr>
        <w:overflowPunct/>
        <w:autoSpaceDE/>
        <w:autoSpaceDN/>
        <w:adjustRightInd/>
        <w:spacing w:after="0"/>
        <w:textAlignment w:val="auto"/>
        <w:rPr>
          <w:lang w:val="en-US"/>
        </w:rPr>
      </w:pPr>
    </w:p>
    <w:p w:rsidR="00B3039D" w:rsidRDefault="00B3039D" w:rsidP="00B3039D">
      <w:pPr>
        <w:rPr>
          <w:lang w:val="en-AU"/>
        </w:rPr>
      </w:pPr>
      <w:r>
        <w:rPr>
          <w:lang w:val="en-US"/>
        </w:rPr>
        <w:t>For 4 antenna ports</w:t>
      </w:r>
      <w:r w:rsidRPr="00E9040D">
        <w:rPr>
          <w:lang w:val="en-US"/>
        </w:rPr>
        <w:t xml:space="preserve"> </w:t>
      </w:r>
      <w:r w:rsidRPr="00E9040D">
        <w:rPr>
          <w:position w:val="-10"/>
        </w:rPr>
        <w:object w:dxaOrig="700" w:dyaOrig="300">
          <v:shape id="_x0000_i1149" type="#_x0000_t75" style="width:34.9pt;height:15.25pt" o:ole="">
            <v:imagedata r:id="rId212" o:title=""/>
          </v:shape>
          <o:OLEObject Type="Embed" ProgID="Equation.3" ShapeID="_x0000_i1149" DrawAspect="Content" ObjectID="_1551947379" r:id="rId213"/>
        </w:object>
      </w:r>
      <w:r w:rsidRPr="00E9040D">
        <w:rPr>
          <w:rFonts w:eastAsia="PMingLiU" w:hint="eastAsia"/>
          <w:lang w:eastAsia="zh-TW"/>
        </w:rPr>
        <w:t xml:space="preserve"> or {15</w:t>
      </w:r>
      <w:proofErr w:type="gramStart"/>
      <w:r w:rsidRPr="00E9040D">
        <w:rPr>
          <w:rFonts w:eastAsia="PMingLiU" w:hint="eastAsia"/>
          <w:lang w:eastAsia="zh-TW"/>
        </w:rPr>
        <w:t>,16,17,18</w:t>
      </w:r>
      <w:proofErr w:type="gramEnd"/>
      <w:r w:rsidRPr="00E9040D">
        <w:rPr>
          <w:rFonts w:eastAsia="PMingLiU" w:hint="eastAsia"/>
          <w:lang w:eastAsia="zh-TW"/>
        </w:rPr>
        <w:t>}</w:t>
      </w:r>
      <w:r>
        <w:rPr>
          <w:rFonts w:eastAsia="PMingLiU"/>
          <w:lang w:eastAsia="zh-TW"/>
        </w:rPr>
        <w:t xml:space="preserve">, </w:t>
      </w:r>
      <w:r>
        <w:rPr>
          <w:lang w:val="en-US"/>
        </w:rPr>
        <w:t xml:space="preserve">except </w:t>
      </w:r>
      <w:r>
        <w:rPr>
          <w:lang w:val="en-AU"/>
        </w:rPr>
        <w:t xml:space="preserve">with, </w:t>
      </w:r>
    </w:p>
    <w:p w:rsidR="00B3039D" w:rsidRDefault="00B3039D" w:rsidP="00B3039D">
      <w:pPr>
        <w:pStyle w:val="B1"/>
        <w:numPr>
          <w:ilvl w:val="0"/>
          <w:numId w:val="10"/>
        </w:numPr>
      </w:pPr>
      <w:r>
        <w:rPr>
          <w:lang w:val="en-US"/>
        </w:rPr>
        <w:t xml:space="preserve">UE </w:t>
      </w:r>
      <w:r w:rsidRPr="0095051D">
        <w:rPr>
          <w:rFonts w:hint="eastAsia"/>
        </w:rPr>
        <w:t xml:space="preserve">configured </w:t>
      </w:r>
      <w:r>
        <w:t xml:space="preserve">with higher layer </w:t>
      </w:r>
      <w:r w:rsidRPr="0095051D">
        <w:rPr>
          <w:rFonts w:hint="eastAsia"/>
        </w:rPr>
        <w:t xml:space="preserve">parameter </w:t>
      </w:r>
      <w:proofErr w:type="spellStart"/>
      <w:r>
        <w:rPr>
          <w:i/>
        </w:rPr>
        <w:t>eMIMO</w:t>
      </w:r>
      <w:proofErr w:type="spellEnd"/>
      <w:r>
        <w:rPr>
          <w:i/>
        </w:rPr>
        <w:t>-Type</w:t>
      </w:r>
      <w:r>
        <w:t xml:space="preserve">, and </w:t>
      </w:r>
      <w:proofErr w:type="spellStart"/>
      <w:r>
        <w:rPr>
          <w:i/>
        </w:rPr>
        <w:t>eMIMO</w:t>
      </w:r>
      <w:proofErr w:type="spellEnd"/>
      <w:r>
        <w:rPr>
          <w:i/>
        </w:rPr>
        <w:t>-Type</w:t>
      </w:r>
      <w:r>
        <w:t xml:space="preserve"> is set to ‘CLASS B’, and one CSI-RS resource configured, and higher layer parameter </w:t>
      </w:r>
      <w:r w:rsidRPr="002D734A">
        <w:rPr>
          <w:i/>
        </w:rPr>
        <w:t>alternativeCodebook</w:t>
      </w:r>
      <w:r>
        <w:rPr>
          <w:i/>
        </w:rPr>
        <w:t xml:space="preserve">EnabledCLASSB_K1=TRUE </w:t>
      </w:r>
      <w:r>
        <w:t>configured, or</w:t>
      </w:r>
    </w:p>
    <w:p w:rsidR="00B3039D" w:rsidRPr="000F48C8" w:rsidRDefault="00B3039D" w:rsidP="00B3039D">
      <w:pPr>
        <w:pStyle w:val="B1"/>
        <w:numPr>
          <w:ilvl w:val="0"/>
          <w:numId w:val="10"/>
        </w:numPr>
        <w:rPr>
          <w:lang w:val="en-US"/>
        </w:rPr>
      </w:pPr>
      <w:r>
        <w:rPr>
          <w:lang w:val="en-US"/>
        </w:rPr>
        <w:t xml:space="preserve">UE </w:t>
      </w:r>
      <w:r w:rsidRPr="0095051D">
        <w:rPr>
          <w:rFonts w:hint="eastAsia"/>
        </w:rPr>
        <w:t xml:space="preserve">configured </w:t>
      </w:r>
      <w:r>
        <w:t xml:space="preserve">with higher layer </w:t>
      </w:r>
      <w:r w:rsidRPr="0095051D">
        <w:rPr>
          <w:rFonts w:hint="eastAsia"/>
        </w:rPr>
        <w:t xml:space="preserve">parameter </w:t>
      </w:r>
      <w:r>
        <w:rPr>
          <w:i/>
        </w:rPr>
        <w:t>eMIMO-Type2</w:t>
      </w:r>
      <w:r>
        <w:t xml:space="preserve">, and </w:t>
      </w:r>
      <w:r>
        <w:rPr>
          <w:i/>
        </w:rPr>
        <w:t>eMIMO-Type2</w:t>
      </w:r>
      <w:r>
        <w:t xml:space="preserve"> is set to ‘CLASS B’, and one CSI-RS resource configured, and higher layer parameter </w:t>
      </w:r>
      <w:r w:rsidRPr="002D734A">
        <w:rPr>
          <w:i/>
        </w:rPr>
        <w:t>alternativeCodebook</w:t>
      </w:r>
      <w:r>
        <w:rPr>
          <w:i/>
        </w:rPr>
        <w:t>EnabledCLASSB_K1=TRUE</w:t>
      </w:r>
      <w:r w:rsidRPr="00E9040D">
        <w:rPr>
          <w:lang w:val="en-US"/>
        </w:rPr>
        <w:t>,</w:t>
      </w:r>
      <w:r>
        <w:rPr>
          <w:lang w:val="en-US"/>
        </w:rPr>
        <w:t xml:space="preserve"> or</w:t>
      </w:r>
    </w:p>
    <w:p w:rsidR="00B3039D" w:rsidRDefault="00B3039D" w:rsidP="00B3039D">
      <w:pPr>
        <w:pStyle w:val="B1"/>
        <w:numPr>
          <w:ilvl w:val="0"/>
          <w:numId w:val="10"/>
        </w:numPr>
      </w:pPr>
      <w:r>
        <w:t xml:space="preserve">UE </w:t>
      </w:r>
      <w:r w:rsidRPr="0095051D">
        <w:rPr>
          <w:rFonts w:hint="eastAsia"/>
        </w:rPr>
        <w:t xml:space="preserve">configured </w:t>
      </w:r>
      <w:r>
        <w:rPr>
          <w:lang w:val="en-US"/>
        </w:rPr>
        <w:t>with</w:t>
      </w:r>
      <w:r w:rsidRPr="009E7B19">
        <w:rPr>
          <w:lang w:val="en-US"/>
        </w:rPr>
        <w:t xml:space="preserve"> higher layer parameter </w:t>
      </w:r>
      <w:proofErr w:type="spellStart"/>
      <w:r>
        <w:rPr>
          <w:i/>
          <w:lang w:val="en-US"/>
        </w:rPr>
        <w:t>advancedCodebook</w:t>
      </w:r>
      <w:r w:rsidRPr="009E7B19">
        <w:rPr>
          <w:i/>
          <w:lang w:val="en-US"/>
        </w:rPr>
        <w:t>Enabled</w:t>
      </w:r>
      <w:proofErr w:type="spellEnd"/>
      <w:r>
        <w:rPr>
          <w:i/>
          <w:lang w:val="en-US"/>
        </w:rPr>
        <w:t>=TRUE</w:t>
      </w:r>
      <w:r>
        <w:t>,</w:t>
      </w:r>
      <w:r w:rsidRPr="002F7E34">
        <w:rPr>
          <w:lang w:val="en-US"/>
        </w:rPr>
        <w:t xml:space="preserve"> </w:t>
      </w:r>
      <w:r>
        <w:rPr>
          <w:lang w:val="en-US"/>
        </w:rPr>
        <w:t xml:space="preserve">and </w:t>
      </w:r>
      <w:r w:rsidRPr="00EA4068">
        <w:rPr>
          <w:rFonts w:eastAsia="Calibri"/>
          <w:position w:val="-6"/>
          <w:lang w:val="en-US"/>
        </w:rPr>
        <w:object w:dxaOrig="499" w:dyaOrig="240">
          <v:shape id="_x0000_i1150" type="#_x0000_t75" style="width:24.55pt;height:12pt" o:ole="">
            <v:imagedata r:id="rId214" o:title=""/>
          </v:shape>
          <o:OLEObject Type="Embed" ProgID="Equation.3" ShapeID="_x0000_i1150" DrawAspect="Content" ObjectID="_1551947380" r:id="rId215"/>
        </w:object>
      </w:r>
      <w:r>
        <w:t xml:space="preserve"> </w:t>
      </w:r>
      <w:r w:rsidRPr="00E9040D">
        <w:t xml:space="preserve">with </w:t>
      </w:r>
      <w:r w:rsidRPr="00E9040D">
        <w:rPr>
          <w:position w:val="-6"/>
        </w:rPr>
        <w:object w:dxaOrig="200" w:dyaOrig="220">
          <v:shape id="_x0000_i1151" type="#_x0000_t75" style="width:10.35pt;height:10.9pt" o:ole="">
            <v:imagedata r:id="rId216" o:title=""/>
          </v:shape>
          <o:OLEObject Type="Embed" ProgID="Equation.3" ShapeID="_x0000_i1151" DrawAspect="Content" ObjectID="_1551947381" r:id="rId217"/>
        </w:object>
      </w:r>
      <w:r w:rsidRPr="00E9040D">
        <w:t xml:space="preserve"> e</w:t>
      </w:r>
      <w:r>
        <w:t>qual to the associated RI value,</w:t>
      </w:r>
    </w:p>
    <w:p w:rsidR="00B3039D" w:rsidRDefault="00B3039D" w:rsidP="00B3039D">
      <w:r>
        <w:rPr>
          <w:rFonts w:eastAsia="PMingLiU"/>
          <w:lang w:eastAsia="zh-TW"/>
        </w:rPr>
        <w:t xml:space="preserve">each PMI value </w:t>
      </w:r>
      <w:r w:rsidRPr="00E9040D">
        <w:t>corresponds to</w:t>
      </w:r>
      <w:r>
        <w:t xml:space="preserve"> </w:t>
      </w:r>
      <w:r w:rsidRPr="00E9040D">
        <w:rPr>
          <w:lang w:val="en-US"/>
        </w:rPr>
        <w:t xml:space="preserve">a codebook index given </w:t>
      </w:r>
      <w:r w:rsidRPr="00E9040D">
        <w:t xml:space="preserve">in Table 6.3.4.2.3-2 of [3] </w:t>
      </w:r>
      <w:r>
        <w:t xml:space="preserve">or </w:t>
      </w:r>
      <w:r w:rsidRPr="00E9040D">
        <w:t>a pair of codebook indices</w:t>
      </w:r>
      <w:r>
        <w:t xml:space="preserve"> given in Table 7.2.4-0A</w:t>
      </w:r>
      <w:r w:rsidRPr="00E9040D">
        <w:t xml:space="preserve">, </w:t>
      </w:r>
      <w:r>
        <w:t>7.2.4-0B</w:t>
      </w:r>
      <w:r w:rsidRPr="00E9040D">
        <w:t>, 7.2.4-</w:t>
      </w:r>
      <w:r>
        <w:t>0C</w:t>
      </w:r>
      <w:r w:rsidRPr="00E9040D">
        <w:t>, or 7.2.4-</w:t>
      </w:r>
      <w:r>
        <w:t>0D as follows:</w:t>
      </w:r>
    </w:p>
    <w:p w:rsidR="00B3039D" w:rsidRDefault="00B3039D" w:rsidP="00B3039D">
      <w:pPr>
        <w:pStyle w:val="B1"/>
      </w:pPr>
      <w:r>
        <w:t>-</w:t>
      </w:r>
      <w:r>
        <w:tab/>
        <w:t>A</w:t>
      </w:r>
      <w:r w:rsidRPr="00E9040D">
        <w:t xml:space="preserve"> PMI value of </w:t>
      </w:r>
      <w:r w:rsidRPr="00E9040D">
        <w:rPr>
          <w:position w:val="-10"/>
        </w:rPr>
        <w:object w:dxaOrig="1180" w:dyaOrig="300">
          <v:shape id="_x0000_i1152" type="#_x0000_t75" style="width:58.35pt;height:15.25pt" o:ole="">
            <v:imagedata r:id="rId218" o:title=""/>
          </v:shape>
          <o:OLEObject Type="Embed" ProgID="Equation.3" ShapeID="_x0000_i1152" DrawAspect="Content" ObjectID="_1551947382" r:id="rId219"/>
        </w:object>
      </w:r>
      <w:r w:rsidRPr="00E9040D">
        <w:t xml:space="preserve"> corresponds to the codebook index </w:t>
      </w:r>
      <w:r w:rsidRPr="00E9040D">
        <w:rPr>
          <w:position w:val="-6"/>
        </w:rPr>
        <w:object w:dxaOrig="200" w:dyaOrig="220">
          <v:shape id="_x0000_i1153" type="#_x0000_t75" style="width:10.35pt;height:10.9pt" o:ole="">
            <v:imagedata r:id="rId220" o:title=""/>
          </v:shape>
          <o:OLEObject Type="Embed" ProgID="Equation.3" ShapeID="_x0000_i1153" DrawAspect="Content" ObjectID="_1551947383" r:id="rId221"/>
        </w:object>
      </w:r>
      <w:r w:rsidRPr="00E9040D">
        <w:t xml:space="preserve"> given in Table 6.3.4.2.3-2 of [3] with </w:t>
      </w:r>
      <w:r w:rsidRPr="00E9040D">
        <w:rPr>
          <w:position w:val="-6"/>
        </w:rPr>
        <w:object w:dxaOrig="200" w:dyaOrig="220">
          <v:shape id="_x0000_i1154" type="#_x0000_t75" style="width:10.35pt;height:10.9pt" o:ole="">
            <v:imagedata r:id="rId216" o:title=""/>
          </v:shape>
          <o:OLEObject Type="Embed" ProgID="Equation.3" ShapeID="_x0000_i1154" DrawAspect="Content" ObjectID="_1551947384" r:id="rId222"/>
        </w:object>
      </w:r>
      <w:r w:rsidRPr="00E9040D">
        <w:t xml:space="preserve"> e</w:t>
      </w:r>
      <w:r>
        <w:t xml:space="preserve">qual to the associated RI value except with </w:t>
      </w:r>
      <w:r>
        <w:rPr>
          <w:i/>
        </w:rPr>
        <w:t>alternativeCodeBookEnabledFor4TX-r12=TRUE</w:t>
      </w:r>
      <w:r w:rsidRPr="00701C88">
        <w:t xml:space="preserve"> </w:t>
      </w:r>
      <w:r>
        <w:t>configured.</w:t>
      </w:r>
      <w:r w:rsidRPr="00F540A0">
        <w:t xml:space="preserve"> </w:t>
      </w:r>
    </w:p>
    <w:p w:rsidR="00B3039D" w:rsidRDefault="00B3039D" w:rsidP="00B3039D">
      <w:pPr>
        <w:pStyle w:val="B1"/>
      </w:pPr>
      <w:r>
        <w:t>-</w:t>
      </w:r>
      <w:r>
        <w:tab/>
        <w:t xml:space="preserve">If higher layer parameter </w:t>
      </w:r>
      <w:proofErr w:type="spellStart"/>
      <w:r w:rsidRPr="00D72094">
        <w:rPr>
          <w:i/>
        </w:rPr>
        <w:t>semiolEnabled</w:t>
      </w:r>
      <w:proofErr w:type="spellEnd"/>
      <w:r>
        <w:rPr>
          <w:i/>
        </w:rPr>
        <w:t>=TRUE</w:t>
      </w:r>
      <w:r>
        <w:t xml:space="preserve"> configured except with </w:t>
      </w:r>
      <w:r>
        <w:rPr>
          <w:i/>
        </w:rPr>
        <w:t>alternativeCodeBookEnabledFor4TX-r12=TRUE</w:t>
      </w:r>
      <w:r w:rsidRPr="00701C88">
        <w:t xml:space="preserve"> </w:t>
      </w:r>
      <w:r>
        <w:t xml:space="preserve">configured, UE shall not report a </w:t>
      </w:r>
      <w:r>
        <w:rPr>
          <w:rFonts w:eastAsia="Calibri"/>
          <w:lang w:val="en-US"/>
        </w:rPr>
        <w:t xml:space="preserve">PMI value and shall use </w:t>
      </w:r>
      <w:r>
        <w:t xml:space="preserve">the </w:t>
      </w:r>
      <w:r w:rsidRPr="003878AE">
        <w:t xml:space="preserve">precoding matrix </w:t>
      </w:r>
      <w:r>
        <w:t xml:space="preserve">for REs of </w:t>
      </w:r>
      <w:proofErr w:type="spellStart"/>
      <w:r w:rsidRPr="003B48A2">
        <w:rPr>
          <w:i/>
        </w:rPr>
        <w:t>j</w:t>
      </w:r>
      <w:r w:rsidRPr="003B48A2">
        <w:rPr>
          <w:vertAlign w:val="superscript"/>
        </w:rPr>
        <w:t>th</w:t>
      </w:r>
      <w:proofErr w:type="spellEnd"/>
      <w:r>
        <w:t xml:space="preserve"> PRB-pair </w:t>
      </w:r>
      <w:r w:rsidRPr="003878AE">
        <w:t xml:space="preserve">according to </w:t>
      </w:r>
      <w:r w:rsidRPr="003878AE">
        <w:rPr>
          <w:position w:val="-10"/>
        </w:rPr>
        <w:object w:dxaOrig="920" w:dyaOrig="300">
          <v:shape id="_x0000_i1155" type="#_x0000_t75" style="width:49.65pt;height:14.75pt" o:ole="">
            <v:imagedata r:id="rId223" o:title=""/>
          </v:shape>
          <o:OLEObject Type="Embed" ProgID="Equation.3" ShapeID="_x0000_i1155" DrawAspect="Content" ObjectID="_1551947385" r:id="rId224"/>
        </w:object>
      </w:r>
      <w:r w:rsidRPr="003878AE">
        <w:t xml:space="preserve">, where </w:t>
      </w:r>
      <w:r w:rsidR="00F023D4">
        <w:rPr>
          <w:position w:val="-6"/>
        </w:rPr>
        <w:pict>
          <v:shape id="_x0000_i1156" type="#_x0000_t75" style="width:9.25pt;height:13.1pt">
            <v:imagedata r:id="rId225" o:title=""/>
          </v:shape>
        </w:pict>
      </w:r>
      <w:r w:rsidRPr="003878AE">
        <w:t xml:space="preserve"> is the precoder index given by </w:t>
      </w:r>
      <w:r w:rsidRPr="00E60ED4">
        <w:rPr>
          <w:position w:val="-10"/>
        </w:rPr>
        <w:object w:dxaOrig="2180" w:dyaOrig="300">
          <v:shape id="_x0000_i1157" type="#_x0000_t75" style="width:118.35pt;height:14.75pt" o:ole="">
            <v:imagedata r:id="rId226" o:title=""/>
          </v:shape>
          <o:OLEObject Type="Embed" ProgID="Equation.3" ShapeID="_x0000_i1157" DrawAspect="Content" ObjectID="_1551947386" r:id="rId227"/>
        </w:object>
      </w:r>
      <w:r w:rsidRPr="003878AE">
        <w:t xml:space="preserve"> and </w:t>
      </w:r>
      <w:r w:rsidRPr="003878AE" w:rsidDel="001C6F47">
        <w:t xml:space="preserve"> </w:t>
      </w:r>
      <w:r w:rsidR="00F023D4">
        <w:rPr>
          <w:position w:val="-10"/>
        </w:rPr>
        <w:pict>
          <v:shape id="_x0000_i1158" type="#_x0000_t75" style="width:61.65pt;height:14.75pt">
            <v:imagedata r:id="rId228" o:title=""/>
          </v:shape>
        </w:pict>
      </w:r>
      <w:r w:rsidRPr="003878AE">
        <w:t>denote precoder matrices corresponding to precoder indices 12,13,14 and 15, respectively, in Table 6.3.4.2.3-2</w:t>
      </w:r>
      <w:r>
        <w:t xml:space="preserve"> </w:t>
      </w:r>
      <w:r w:rsidRPr="00E9040D">
        <w:t xml:space="preserve">of [3] with </w:t>
      </w:r>
      <w:r w:rsidRPr="00E9040D">
        <w:rPr>
          <w:position w:val="-6"/>
        </w:rPr>
        <w:object w:dxaOrig="480" w:dyaOrig="240">
          <v:shape id="_x0000_i1159" type="#_x0000_t75" style="width:23.45pt;height:12.55pt" o:ole="">
            <v:imagedata r:id="rId210" o:title=""/>
          </v:shape>
          <o:OLEObject Type="Embed" ProgID="Equation.3" ShapeID="_x0000_i1159" DrawAspect="Content" ObjectID="_1551947387" r:id="rId229"/>
        </w:object>
      </w:r>
      <w:r w:rsidRPr="003878AE">
        <w:t>.</w:t>
      </w:r>
    </w:p>
    <w:p w:rsidR="00B3039D" w:rsidRDefault="00B3039D" w:rsidP="00B3039D">
      <w:pPr>
        <w:pStyle w:val="B1"/>
      </w:pPr>
      <w:r>
        <w:t>-</w:t>
      </w:r>
      <w:r>
        <w:tab/>
        <w:t xml:space="preserve">If </w:t>
      </w:r>
      <w:r>
        <w:rPr>
          <w:i/>
        </w:rPr>
        <w:t xml:space="preserve">alternativeCodeBookEnabledFor4TX-r12=TRUE </w:t>
      </w:r>
      <w:r w:rsidRPr="00AC0861">
        <w:t>is</w:t>
      </w:r>
      <w:r>
        <w:t xml:space="preserve"> configured, each</w:t>
      </w:r>
      <w:r>
        <w:rPr>
          <w:lang w:val="en-US"/>
        </w:rPr>
        <w:t xml:space="preserve"> PMI value correspond</w:t>
      </w:r>
      <w:r w:rsidRPr="00AC0861">
        <w:rPr>
          <w:lang w:val="en-US"/>
        </w:rPr>
        <w:t>s</w:t>
      </w:r>
      <w:r>
        <w:rPr>
          <w:lang w:val="en-US"/>
        </w:rPr>
        <w:t xml:space="preserve"> to a pair </w:t>
      </w:r>
      <w:r w:rsidRPr="00E9040D">
        <w:t>of codeboo</w:t>
      </w:r>
      <w:r>
        <w:t>k indices given in Table 7.2.4-0A</w:t>
      </w:r>
      <w:r w:rsidRPr="00E9040D">
        <w:t xml:space="preserve">, </w:t>
      </w:r>
      <w:r>
        <w:t>7.2.4-0B</w:t>
      </w:r>
      <w:r w:rsidRPr="00E9040D">
        <w:t>, 7.2.4-</w:t>
      </w:r>
      <w:r>
        <w:t>0C,</w:t>
      </w:r>
      <w:r w:rsidRPr="00E9040D">
        <w:t xml:space="preserve"> or 7.2.4-</w:t>
      </w:r>
      <w:r>
        <w:t>0D</w:t>
      </w:r>
      <w:proofErr w:type="gramStart"/>
      <w:r>
        <w:t>,  where</w:t>
      </w:r>
      <w:proofErr w:type="gramEnd"/>
      <w:r>
        <w:t xml:space="preserve"> </w:t>
      </w:r>
      <w:r w:rsidRPr="00E9040D">
        <w:t xml:space="preserve">the quantities </w:t>
      </w:r>
      <w:r w:rsidRPr="00E9040D">
        <w:rPr>
          <w:position w:val="-10"/>
        </w:rPr>
        <w:object w:dxaOrig="260" w:dyaOrig="300">
          <v:shape id="_x0000_i1160" type="#_x0000_t75" style="width:12.55pt;height:15.25pt" o:ole="">
            <v:imagedata r:id="rId230" o:title=""/>
          </v:shape>
          <o:OLEObject Type="Embed" ProgID="Equation.3" ShapeID="_x0000_i1160" DrawAspect="Content" ObjectID="_1551947388" r:id="rId231"/>
        </w:object>
      </w:r>
      <w:r>
        <w:t xml:space="preserve">, </w:t>
      </w:r>
      <w:r w:rsidRPr="007F4AD3">
        <w:rPr>
          <w:position w:val="-12"/>
        </w:rPr>
        <w:object w:dxaOrig="340" w:dyaOrig="360">
          <v:shape id="_x0000_i1161" type="#_x0000_t75" style="width:15.25pt;height:16.35pt" o:ole="">
            <v:imagedata r:id="rId232" o:title=""/>
          </v:shape>
          <o:OLEObject Type="Embed" ProgID="Equation.3" ShapeID="_x0000_i1161" DrawAspect="Content" ObjectID="_1551947389" r:id="rId233"/>
        </w:object>
      </w:r>
      <w:r w:rsidRPr="00E9040D">
        <w:t xml:space="preserve"> and </w:t>
      </w:r>
      <w:r w:rsidRPr="00A7076A">
        <w:rPr>
          <w:position w:val="-12"/>
        </w:rPr>
        <w:object w:dxaOrig="340" w:dyaOrig="360">
          <v:shape id="_x0000_i1162" type="#_x0000_t75" style="width:14.2pt;height:15.25pt" o:ole="">
            <v:imagedata r:id="rId234" o:title=""/>
          </v:shape>
          <o:OLEObject Type="Embed" ProgID="Equation.3" ShapeID="_x0000_i1162" DrawAspect="Content" ObjectID="_1551947390" r:id="rId235"/>
        </w:object>
      </w:r>
      <w:r w:rsidRPr="00E9040D">
        <w:t xml:space="preserve"> </w:t>
      </w:r>
      <w:r>
        <w:t>in Table 7.2.4-0A and Table 7.2.4-0B</w:t>
      </w:r>
      <w:r w:rsidRPr="00E9040D">
        <w:t xml:space="preserve"> are given by</w:t>
      </w:r>
    </w:p>
    <w:p w:rsidR="00B3039D" w:rsidRDefault="00B3039D" w:rsidP="00B3039D">
      <w:pPr>
        <w:spacing w:after="0"/>
        <w:ind w:left="720"/>
        <w:jc w:val="center"/>
      </w:pPr>
      <w:r w:rsidRPr="00B950AE">
        <w:rPr>
          <w:position w:val="-56"/>
        </w:rPr>
        <w:object w:dxaOrig="1740" w:dyaOrig="1219">
          <v:shape id="_x0000_i1163" type="#_x0000_t75" style="width:87.25pt;height:60.55pt" o:ole="">
            <v:imagedata r:id="rId236" o:title=""/>
          </v:shape>
          <o:OLEObject Type="Embed" ProgID="Equation.3" ShapeID="_x0000_i1163" DrawAspect="Content" ObjectID="_1551947391" r:id="rId237"/>
        </w:object>
      </w:r>
    </w:p>
    <w:p w:rsidR="00B3039D" w:rsidRPr="00E9040D" w:rsidRDefault="00B3039D" w:rsidP="00B3039D">
      <w:pPr>
        <w:pStyle w:val="B3"/>
        <w:rPr>
          <w:lang w:val="en-US"/>
        </w:rPr>
      </w:pPr>
      <w:r>
        <w:rPr>
          <w:lang w:val="en-US"/>
        </w:rPr>
        <w:t>-</w:t>
      </w:r>
      <w:r>
        <w:rPr>
          <w:lang w:val="en-US"/>
        </w:rPr>
        <w:tab/>
        <w:t>A</w:t>
      </w:r>
      <w:r w:rsidRPr="00E9040D">
        <w:t xml:space="preserve"> first PMI value of </w:t>
      </w:r>
      <w:r w:rsidRPr="00E9040D">
        <w:rPr>
          <w:position w:val="-10"/>
        </w:rPr>
        <w:object w:dxaOrig="2060" w:dyaOrig="340">
          <v:shape id="_x0000_i1164" type="#_x0000_t75" style="width:103.1pt;height:16.35pt" o:ole="">
            <v:imagedata r:id="rId238" o:title=""/>
          </v:shape>
          <o:OLEObject Type="Embed" ProgID="Equation.3" ShapeID="_x0000_i1164" DrawAspect="Content" ObjectID="_1551947392" r:id="rId239"/>
        </w:object>
      </w:r>
      <w:r w:rsidRPr="00E9040D">
        <w:t xml:space="preserve"> and a second PMI value of </w:t>
      </w:r>
      <w:r w:rsidRPr="00E9040D">
        <w:rPr>
          <w:position w:val="-10"/>
        </w:rPr>
        <w:object w:dxaOrig="2060" w:dyaOrig="340">
          <v:shape id="_x0000_i1165" type="#_x0000_t75" style="width:103.1pt;height:16.35pt" o:ole="">
            <v:imagedata r:id="rId240" o:title=""/>
          </v:shape>
          <o:OLEObject Type="Embed" ProgID="Equation.3" ShapeID="_x0000_i1165" DrawAspect="Content" ObjectID="_1551947393" r:id="rId241"/>
        </w:object>
      </w:r>
      <w:r>
        <w:t xml:space="preserve"> correspond</w:t>
      </w:r>
      <w:r w:rsidRPr="00E9040D">
        <w:t xml:space="preserve"> to the codebook indices </w:t>
      </w:r>
      <w:r w:rsidRPr="00E9040D">
        <w:rPr>
          <w:position w:val="-10"/>
        </w:rPr>
        <w:object w:dxaOrig="180" w:dyaOrig="340">
          <v:shape id="_x0000_i1166" type="#_x0000_t75" style="width:9.25pt;height:16.35pt" o:ole="">
            <v:imagedata r:id="rId242" o:title=""/>
          </v:shape>
          <o:OLEObject Type="Embed" ProgID="Equation.3" ShapeID="_x0000_i1166" DrawAspect="Content" ObjectID="_1551947394" r:id="rId243"/>
        </w:object>
      </w:r>
      <w:r w:rsidRPr="00E9040D">
        <w:t xml:space="preserve"> and </w:t>
      </w:r>
      <w:r w:rsidRPr="007009E9">
        <w:rPr>
          <w:position w:val="-10"/>
        </w:rPr>
        <w:object w:dxaOrig="200" w:dyaOrig="340">
          <v:shape id="_x0000_i1167" type="#_x0000_t75" style="width:10.35pt;height:16.35pt" o:ole="">
            <v:imagedata r:id="rId244" o:title=""/>
          </v:shape>
          <o:OLEObject Type="Embed" ProgID="Equation.3" ShapeID="_x0000_i1167" DrawAspect="Content" ObjectID="_1551947395" r:id="rId245"/>
        </w:object>
      </w:r>
      <w:r w:rsidRPr="00E9040D">
        <w:t xml:space="preserve"> </w:t>
      </w:r>
      <w:r w:rsidRPr="00AC0861">
        <w:t>respectively</w:t>
      </w:r>
      <w:r>
        <w:t xml:space="preserve"> </w:t>
      </w:r>
      <w:r w:rsidRPr="00E9040D">
        <w:t>given in Table 7.2.4-</w:t>
      </w:r>
      <w:r>
        <w:t>0</w:t>
      </w:r>
      <w:r w:rsidRPr="00E9040D">
        <w:rPr>
          <w:i/>
        </w:rPr>
        <w:t>j</w:t>
      </w:r>
      <w:r w:rsidRPr="00E9040D">
        <w:t xml:space="preserve"> with </w:t>
      </w:r>
      <w:r w:rsidRPr="00E9040D">
        <w:rPr>
          <w:position w:val="-6"/>
        </w:rPr>
        <w:object w:dxaOrig="180" w:dyaOrig="200">
          <v:shape id="_x0000_i1168" type="#_x0000_t75" style="width:9.25pt;height:10.35pt" o:ole="">
            <v:imagedata r:id="rId246" o:title=""/>
          </v:shape>
          <o:OLEObject Type="Embed" ProgID="Equation.3" ShapeID="_x0000_i1168" DrawAspect="Content" ObjectID="_1551947396" r:id="rId247"/>
        </w:object>
      </w:r>
      <w:r w:rsidRPr="00E9040D">
        <w:t xml:space="preserve"> equal to the associated RI value and where </w:t>
      </w:r>
      <w:r w:rsidRPr="00E9040D">
        <w:rPr>
          <w:i/>
        </w:rPr>
        <w:t>j</w:t>
      </w:r>
      <w:r w:rsidRPr="00E9040D">
        <w:t xml:space="preserve"> =</w:t>
      </w:r>
      <w:r>
        <w:t xml:space="preserve">{A,B,C,D} respectively when </w:t>
      </w:r>
      <w:r w:rsidRPr="00E9040D">
        <w:rPr>
          <w:position w:val="-10"/>
        </w:rPr>
        <w:object w:dxaOrig="1260" w:dyaOrig="340">
          <v:shape id="_x0000_i1169" type="#_x0000_t75" style="width:55.65pt;height:15.25pt" o:ole="">
            <v:imagedata r:id="rId248" o:title=""/>
          </v:shape>
          <o:OLEObject Type="Embed" ProgID="Equation.3" ShapeID="_x0000_i1169" DrawAspect="Content" ObjectID="_1551947397" r:id="rId249"/>
        </w:object>
      </w:r>
      <w:r w:rsidRPr="00E9040D">
        <w:t xml:space="preserve">, </w:t>
      </w:r>
      <w:r w:rsidRPr="00E9040D">
        <w:rPr>
          <w:position w:val="-10"/>
        </w:rPr>
        <w:object w:dxaOrig="1760" w:dyaOrig="340">
          <v:shape id="_x0000_i1170" type="#_x0000_t75" style="width:76.9pt;height:15.25pt" o:ole="">
            <v:imagedata r:id="rId250" o:title=""/>
          </v:shape>
          <o:OLEObject Type="Embed" ProgID="Equation.3" ShapeID="_x0000_i1170" DrawAspect="Content" ObjectID="_1551947398" r:id="rId251"/>
        </w:object>
      </w:r>
      <w:r w:rsidRPr="00E9040D">
        <w:t xml:space="preserve"> and</w:t>
      </w:r>
      <w:r w:rsidRPr="00E9040D">
        <w:rPr>
          <w:position w:val="-10"/>
        </w:rPr>
        <w:object w:dxaOrig="2040" w:dyaOrig="340">
          <v:shape id="_x0000_i1171" type="#_x0000_t75" style="width:89.45pt;height:15.25pt" o:ole="">
            <v:imagedata r:id="rId252" o:title=""/>
          </v:shape>
          <o:OLEObject Type="Embed" ProgID="Equation.3" ShapeID="_x0000_i1171" DrawAspect="Content" ObjectID="_1551947399" r:id="rId253"/>
        </w:object>
      </w:r>
      <w:r w:rsidRPr="00E9040D">
        <w:t>.</w:t>
      </w:r>
    </w:p>
    <w:p w:rsidR="00B3039D" w:rsidRDefault="00B3039D" w:rsidP="00B3039D">
      <w:pPr>
        <w:pStyle w:val="B3"/>
        <w:rPr>
          <w:lang w:val="en-US"/>
        </w:rPr>
      </w:pPr>
      <w:r>
        <w:t>-</w:t>
      </w:r>
      <w:r>
        <w:tab/>
        <w:t xml:space="preserve">The quantity </w:t>
      </w:r>
      <w:r w:rsidRPr="00B63BDE">
        <w:rPr>
          <w:position w:val="-10"/>
        </w:rPr>
        <w:object w:dxaOrig="440" w:dyaOrig="340">
          <v:shape id="_x0000_i1172" type="#_x0000_t75" style="width:21.8pt;height:16.35pt" o:ole="">
            <v:imagedata r:id="rId254" o:title=""/>
          </v:shape>
          <o:OLEObject Type="Embed" ProgID="Equation.3" ShapeID="_x0000_i1172" DrawAspect="Content" ObjectID="_1551947400" r:id="rId255"/>
        </w:object>
      </w:r>
      <w:r>
        <w:t xml:space="preserve"> in Table 7.2.4-0C and Table 7.2.4-0D denotes the matrix defined by the columns given by the set </w:t>
      </w:r>
      <w:r w:rsidRPr="00B63BDE">
        <w:rPr>
          <w:position w:val="-10"/>
        </w:rPr>
        <w:object w:dxaOrig="300" w:dyaOrig="300">
          <v:shape id="_x0000_i1173" type="#_x0000_t75" style="width:15.25pt;height:15.25pt" o:ole="">
            <v:imagedata r:id="rId256" o:title=""/>
          </v:shape>
          <o:OLEObject Type="Embed" ProgID="Equation.3" ShapeID="_x0000_i1173" DrawAspect="Content" ObjectID="_1551947401" r:id="rId257"/>
        </w:object>
      </w:r>
      <w:r>
        <w:t xml:space="preserve"> from the expression </w:t>
      </w:r>
      <w:r w:rsidRPr="00E1375B">
        <w:rPr>
          <w:position w:val="-10"/>
        </w:rPr>
        <w:object w:dxaOrig="1920" w:dyaOrig="340">
          <v:shape id="_x0000_i1174" type="#_x0000_t75" style="width:96.55pt;height:16.35pt" o:ole="">
            <v:imagedata r:id="rId258" o:title=""/>
          </v:shape>
          <o:OLEObject Type="Embed" ProgID="Equation.3" ShapeID="_x0000_i1174" DrawAspect="Content" ObjectID="_1551947402" r:id="rId259"/>
        </w:object>
      </w:r>
      <w:r>
        <w:t xml:space="preserve"> where </w:t>
      </w:r>
      <w:r w:rsidRPr="0081036A">
        <w:rPr>
          <w:i/>
          <w:position w:val="-4"/>
        </w:rPr>
        <w:object w:dxaOrig="180" w:dyaOrig="220">
          <v:shape id="_x0000_i1175" type="#_x0000_t75" style="width:9.25pt;height:10.9pt" o:ole="">
            <v:imagedata r:id="rId260" o:title=""/>
          </v:shape>
          <o:OLEObject Type="Embed" ProgID="Equation.3" ShapeID="_x0000_i1175" DrawAspect="Content" ObjectID="_1551947403" r:id="rId261"/>
        </w:object>
      </w:r>
      <w:r>
        <w:t xml:space="preserve"> is the </w:t>
      </w:r>
      <w:r w:rsidRPr="00D3372A">
        <w:rPr>
          <w:position w:val="-4"/>
        </w:rPr>
        <w:object w:dxaOrig="440" w:dyaOrig="220">
          <v:shape id="_x0000_i1176" type="#_x0000_t75" style="width:21.8pt;height:10.9pt" o:ole="">
            <v:imagedata r:id="rId262" o:title=""/>
          </v:shape>
          <o:OLEObject Type="Embed" ProgID="Equation.3" ShapeID="_x0000_i1176" DrawAspect="Content" ObjectID="_1551947404" r:id="rId263"/>
        </w:object>
      </w:r>
      <w:r>
        <w:t xml:space="preserve"> identity matrix and the vector </w:t>
      </w:r>
      <w:r w:rsidRPr="00D3372A">
        <w:rPr>
          <w:position w:val="-10"/>
        </w:rPr>
        <w:object w:dxaOrig="260" w:dyaOrig="300">
          <v:shape id="_x0000_i1177" type="#_x0000_t75" style="width:13.65pt;height:15.25pt" o:ole="">
            <v:imagedata r:id="rId264" o:title=""/>
          </v:shape>
          <o:OLEObject Type="Embed" ProgID="Equation.3" ShapeID="_x0000_i1177" DrawAspect="Content" ObjectID="_1551947405" r:id="rId265"/>
        </w:object>
      </w:r>
      <w:r>
        <w:t xml:space="preserve"> is given by Table 6.3.4.2.3-2 in [3] and </w:t>
      </w:r>
      <w:r w:rsidRPr="00130A9D">
        <w:rPr>
          <w:position w:val="-10"/>
        </w:rPr>
        <w:object w:dxaOrig="580" w:dyaOrig="340">
          <v:shape id="_x0000_i1178" type="#_x0000_t75" style="width:25.65pt;height:15.25pt" o:ole="">
            <v:imagedata r:id="rId266" o:title=""/>
          </v:shape>
          <o:OLEObject Type="Embed" ProgID="Equation.3" ShapeID="_x0000_i1178" DrawAspect="Content" ObjectID="_1551947406" r:id="rId267"/>
        </w:object>
      </w:r>
      <w:r>
        <w:t>.</w:t>
      </w:r>
    </w:p>
    <w:p w:rsidR="00B3039D" w:rsidRPr="005617C3" w:rsidRDefault="00B3039D" w:rsidP="00B3039D">
      <w:pPr>
        <w:pStyle w:val="B3"/>
        <w:rPr>
          <w:lang w:val="en-US"/>
        </w:rPr>
      </w:pPr>
      <w:r>
        <w:rPr>
          <w:lang w:val="en-US"/>
        </w:rPr>
        <w:t>-</w:t>
      </w:r>
      <w:r>
        <w:rPr>
          <w:lang w:val="en-US"/>
        </w:rPr>
        <w:tab/>
      </w:r>
      <w:r w:rsidRPr="00E9040D">
        <w:rPr>
          <w:lang w:val="en-US"/>
        </w:rPr>
        <w:t xml:space="preserve">In some cases codebook subsampling is supported. </w:t>
      </w:r>
      <w:r w:rsidRPr="00E9040D">
        <w:t xml:space="preserve">The sub-sampled codebook for PUCCH mode 1-1 </w:t>
      </w:r>
      <w:proofErr w:type="spellStart"/>
      <w:r w:rsidRPr="00E9040D">
        <w:t>submode</w:t>
      </w:r>
      <w:proofErr w:type="spellEnd"/>
      <w:r w:rsidRPr="00E9040D">
        <w:t xml:space="preserve"> 2 is defined in Table 7.</w:t>
      </w:r>
      <w:r>
        <w:t>2.2-1G</w:t>
      </w:r>
      <w:r w:rsidRPr="00E9040D">
        <w:t xml:space="preserve"> for first and second precoding matrix indicator</w:t>
      </w:r>
      <w:r w:rsidRPr="00AC0861">
        <w:t>s</w:t>
      </w:r>
      <w:r w:rsidRPr="00E9040D">
        <w:t xml:space="preserve"> </w:t>
      </w:r>
      <w:r w:rsidRPr="00E9040D">
        <w:rPr>
          <w:position w:val="-10"/>
        </w:rPr>
        <w:object w:dxaOrig="180" w:dyaOrig="300">
          <v:shape id="_x0000_i1179" type="#_x0000_t75" style="width:9.25pt;height:15.25pt" o:ole="">
            <v:imagedata r:id="rId268" o:title=""/>
          </v:shape>
          <o:OLEObject Type="Embed" ProgID="Equation.3" ShapeID="_x0000_i1179" DrawAspect="Content" ObjectID="_1551947407" r:id="rId269"/>
        </w:object>
      </w:r>
      <w:r w:rsidRPr="00E9040D">
        <w:t xml:space="preserve"> and </w:t>
      </w:r>
      <w:r w:rsidRPr="00E9040D">
        <w:rPr>
          <w:position w:val="-10"/>
        </w:rPr>
        <w:object w:dxaOrig="200" w:dyaOrig="300">
          <v:shape id="_x0000_i1180" type="#_x0000_t75" style="width:10.35pt;height:15.25pt" o:ole="">
            <v:imagedata r:id="rId270" o:title=""/>
          </v:shape>
          <o:OLEObject Type="Embed" ProgID="Equation.3" ShapeID="_x0000_i1180" DrawAspect="Content" ObjectID="_1551947408" r:id="rId271"/>
        </w:object>
      </w:r>
      <w:r w:rsidRPr="00E9040D">
        <w:t xml:space="preserve">. Joint encoding of rank and first precoding matrix indicator </w:t>
      </w:r>
      <w:r w:rsidRPr="00E9040D">
        <w:rPr>
          <w:position w:val="-10"/>
        </w:rPr>
        <w:object w:dxaOrig="180" w:dyaOrig="300">
          <v:shape id="_x0000_i1181" type="#_x0000_t75" style="width:9.25pt;height:15.25pt" o:ole="">
            <v:imagedata r:id="rId268" o:title=""/>
          </v:shape>
          <o:OLEObject Type="Embed" ProgID="Equation.3" ShapeID="_x0000_i1181" DrawAspect="Content" ObjectID="_1551947409" r:id="rId272"/>
        </w:object>
      </w:r>
      <w:r w:rsidRPr="00E9040D">
        <w:t xml:space="preserve"> for PUCCH mode 1-1 </w:t>
      </w:r>
      <w:proofErr w:type="spellStart"/>
      <w:r w:rsidRPr="00E9040D">
        <w:t>submode</w:t>
      </w:r>
      <w:proofErr w:type="spellEnd"/>
      <w:r w:rsidRPr="00E9040D">
        <w:t xml:space="preserve"> 1 is defined in Table 7.2.2-1</w:t>
      </w:r>
      <w:r>
        <w:t>H</w:t>
      </w:r>
      <w:r w:rsidRPr="00E9040D">
        <w:t>. The sub-sampled codebook for PUCCH mode 2-1 is defined in Table 7.2.2-1</w:t>
      </w:r>
      <w:r>
        <w:t>I</w:t>
      </w:r>
      <w:r w:rsidRPr="00E9040D">
        <w:t xml:space="preserve"> for PUCCH Reporting Type 1</w:t>
      </w:r>
      <w:r>
        <w:t>a</w:t>
      </w:r>
      <w:r w:rsidRPr="00E9040D">
        <w:t>.</w:t>
      </w:r>
      <w:r w:rsidRPr="00F540A0">
        <w:rPr>
          <w:lang w:val="en-US"/>
        </w:rPr>
        <w:t xml:space="preserve"> </w:t>
      </w:r>
    </w:p>
    <w:p w:rsidR="00B3039D" w:rsidRPr="00E9040D" w:rsidRDefault="00B3039D" w:rsidP="00B3039D">
      <w:pPr>
        <w:pStyle w:val="B3"/>
        <w:rPr>
          <w:lang w:val="en-US"/>
        </w:rPr>
      </w:pPr>
      <w:r>
        <w:t>-</w:t>
      </w:r>
      <w:r>
        <w:tab/>
      </w:r>
      <w:r w:rsidRPr="00ED7521">
        <w:t xml:space="preserve">UE shall </w:t>
      </w:r>
      <w:r>
        <w:t xml:space="preserve">only </w:t>
      </w:r>
      <w:r w:rsidRPr="00ED7521">
        <w:t xml:space="preserve">use </w:t>
      </w:r>
      <w:r>
        <w:t xml:space="preserve">the </w:t>
      </w:r>
      <w:ins w:id="90" w:author="admin" w:date="2017-03-24T10:12:00Z">
        <w:r w:rsidR="00592D05">
          <w:rPr>
            <w:rFonts w:eastAsiaTheme="minorEastAsia" w:hint="eastAsia"/>
            <w:lang w:eastAsia="ko-KR"/>
          </w:rPr>
          <w:t xml:space="preserve">single </w:t>
        </w:r>
      </w:ins>
      <w:r>
        <w:t xml:space="preserve">value of </w:t>
      </w:r>
      <w:r w:rsidRPr="00E9040D">
        <w:rPr>
          <w:position w:val="-10"/>
        </w:rPr>
        <w:object w:dxaOrig="200" w:dyaOrig="300">
          <v:shape id="_x0000_i1182" type="#_x0000_t75" style="width:10.35pt;height:15.25pt" o:ole="">
            <v:imagedata r:id="rId270" o:title=""/>
          </v:shape>
          <o:OLEObject Type="Embed" ProgID="Equation.3" ShapeID="_x0000_i1182" DrawAspect="Content" ObjectID="_1551947410" r:id="rId273"/>
        </w:object>
      </w:r>
      <w:r>
        <w:t xml:space="preserve"> </w:t>
      </w:r>
      <w:ins w:id="91" w:author="admin" w:date="2017-03-24T10:12:00Z">
        <w:r w:rsidR="00592D05">
          <w:rPr>
            <w:rFonts w:eastAsiaTheme="minorEastAsia" w:hint="eastAsia"/>
            <w:lang w:val="en-US" w:eastAsia="ko-KR"/>
          </w:rPr>
          <w:t xml:space="preserve">in {0,1,2,3,4,5,6,7} </w:t>
        </w:r>
      </w:ins>
      <w:r>
        <w:t xml:space="preserve">according to the configured codebook subset restriction </w:t>
      </w:r>
      <w:r w:rsidRPr="00E60ED4">
        <w:rPr>
          <w:rFonts w:eastAsia="Calibri"/>
          <w:lang w:val="en-US"/>
        </w:rPr>
        <w:t xml:space="preserve">and shall not report </w:t>
      </w:r>
      <w:r w:rsidRPr="00E9040D">
        <w:rPr>
          <w:position w:val="-10"/>
        </w:rPr>
        <w:object w:dxaOrig="200" w:dyaOrig="300">
          <v:shape id="_x0000_i1183" type="#_x0000_t75" style="width:10.35pt;height:15.25pt" o:ole="">
            <v:imagedata r:id="rId270" o:title=""/>
          </v:shape>
          <o:OLEObject Type="Embed" ProgID="Equation.3" ShapeID="_x0000_i1183" DrawAspect="Content" ObjectID="_1551947411" r:id="rId274"/>
        </w:object>
      </w:r>
      <w:r>
        <w:t xml:space="preserve"> if the UE is configured with higher layer parameter </w:t>
      </w:r>
      <w:proofErr w:type="spellStart"/>
      <w:r w:rsidRPr="00D72094">
        <w:rPr>
          <w:i/>
        </w:rPr>
        <w:t>semiolEnabled</w:t>
      </w:r>
      <w:proofErr w:type="spellEnd"/>
      <w:r>
        <w:rPr>
          <w:i/>
        </w:rPr>
        <w:t>=TRUE</w:t>
      </w:r>
      <w:r w:rsidRPr="00ED7521">
        <w:t>.</w:t>
      </w:r>
    </w:p>
    <w:p w:rsidR="00B3039D" w:rsidRPr="00FB5BCB" w:rsidRDefault="00B3039D" w:rsidP="00B3039D">
      <w:pPr>
        <w:spacing w:after="0"/>
        <w:ind w:left="720"/>
        <w:jc w:val="center"/>
        <w:rPr>
          <w:lang w:val="en-US"/>
        </w:rPr>
      </w:pPr>
    </w:p>
    <w:p w:rsidR="00B3039D" w:rsidRDefault="00B3039D" w:rsidP="00B3039D">
      <w:pPr>
        <w:pStyle w:val="TH"/>
      </w:pPr>
      <w:r>
        <w:t>Table 7.2.4-0A</w:t>
      </w:r>
      <w:r w:rsidRPr="00E9040D">
        <w:t xml:space="preserve">: Codebook for </w:t>
      </w:r>
      <w:r>
        <w:t>1</w:t>
      </w:r>
      <w:r w:rsidRPr="00E9040D">
        <w:t xml:space="preserve">-layer CSI reporting using antenna ports </w:t>
      </w:r>
      <w:r>
        <w:t>0 to 3 or 15</w:t>
      </w:r>
      <w:r w:rsidRPr="00E9040D">
        <w:t xml:space="preserve"> to </w:t>
      </w:r>
      <w:r>
        <w:t>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876"/>
        <w:gridCol w:w="936"/>
        <w:gridCol w:w="936"/>
        <w:gridCol w:w="966"/>
        <w:gridCol w:w="906"/>
        <w:gridCol w:w="969"/>
        <w:gridCol w:w="966"/>
        <w:gridCol w:w="969"/>
      </w:tblGrid>
      <w:tr w:rsidR="00B3039D" w:rsidRPr="00E9040D" w:rsidTr="00B3039D">
        <w:trPr>
          <w:jc w:val="center"/>
        </w:trPr>
        <w:tc>
          <w:tcPr>
            <w:tcW w:w="0" w:type="auto"/>
            <w:vMerge w:val="restart"/>
          </w:tcPr>
          <w:p w:rsidR="00B3039D" w:rsidRPr="00E9040D" w:rsidRDefault="00B3039D" w:rsidP="00B3039D">
            <w:pPr>
              <w:pStyle w:val="TAH"/>
            </w:pPr>
            <w:r w:rsidRPr="00E9040D">
              <w:object w:dxaOrig="180" w:dyaOrig="300">
                <v:shape id="_x0000_i1184" type="#_x0000_t75" style="width:9.25pt;height:15.25pt" o:ole="">
                  <v:imagedata r:id="rId268" o:title=""/>
                </v:shape>
                <o:OLEObject Type="Embed" ProgID="Equation.3" ShapeID="_x0000_i1184" DrawAspect="Content" ObjectID="_1551947412" r:id="rId275"/>
              </w:object>
            </w:r>
          </w:p>
        </w:tc>
        <w:tc>
          <w:tcPr>
            <w:tcW w:w="0" w:type="auto"/>
            <w:gridSpan w:val="8"/>
            <w:tcBorders>
              <w:bottom w:val="nil"/>
            </w:tcBorders>
          </w:tcPr>
          <w:p w:rsidR="00B3039D" w:rsidRPr="00E9040D" w:rsidRDefault="00B3039D" w:rsidP="00B3039D">
            <w:pPr>
              <w:pStyle w:val="TAH"/>
            </w:pPr>
            <w:r w:rsidRPr="00E9040D">
              <w:object w:dxaOrig="200" w:dyaOrig="300">
                <v:shape id="_x0000_i1185" type="#_x0000_t75" style="width:10.35pt;height:15.25pt" o:ole="">
                  <v:imagedata r:id="rId276" o:title=""/>
                </v:shape>
                <o:OLEObject Type="Embed" ProgID="Equation.3" ShapeID="_x0000_i1185" DrawAspect="Content" ObjectID="_1551947413" r:id="rId277"/>
              </w:object>
            </w:r>
          </w:p>
        </w:tc>
      </w:tr>
      <w:tr w:rsidR="00B3039D" w:rsidRPr="00E9040D" w:rsidTr="00B3039D">
        <w:trPr>
          <w:jc w:val="center"/>
        </w:trPr>
        <w:tc>
          <w:tcPr>
            <w:tcW w:w="0" w:type="auto"/>
            <w:vMerge/>
            <w:vAlign w:val="center"/>
          </w:tcPr>
          <w:p w:rsidR="00B3039D" w:rsidRPr="00E9040D" w:rsidRDefault="00B3039D" w:rsidP="00B3039D">
            <w:pPr>
              <w:rPr>
                <w:rFonts w:ascii="Arial" w:hAnsi="Arial"/>
                <w:b/>
                <w:sz w:val="18"/>
              </w:rPr>
            </w:pPr>
          </w:p>
        </w:tc>
        <w:tc>
          <w:tcPr>
            <w:tcW w:w="0" w:type="auto"/>
            <w:tcBorders>
              <w:top w:val="nil"/>
            </w:tcBorders>
          </w:tcPr>
          <w:p w:rsidR="00B3039D" w:rsidRPr="00E9040D" w:rsidRDefault="00B3039D" w:rsidP="00B3039D">
            <w:pPr>
              <w:pStyle w:val="TAH"/>
            </w:pPr>
            <w:r w:rsidRPr="00E9040D">
              <w:t>0</w:t>
            </w:r>
          </w:p>
        </w:tc>
        <w:tc>
          <w:tcPr>
            <w:tcW w:w="0" w:type="auto"/>
            <w:tcBorders>
              <w:top w:val="nil"/>
            </w:tcBorders>
          </w:tcPr>
          <w:p w:rsidR="00B3039D" w:rsidRPr="00E9040D" w:rsidRDefault="00B3039D" w:rsidP="00B3039D">
            <w:pPr>
              <w:pStyle w:val="TAH"/>
            </w:pPr>
            <w:r w:rsidRPr="00E9040D">
              <w:t>1</w:t>
            </w:r>
          </w:p>
        </w:tc>
        <w:tc>
          <w:tcPr>
            <w:tcW w:w="0" w:type="auto"/>
            <w:tcBorders>
              <w:top w:val="nil"/>
            </w:tcBorders>
          </w:tcPr>
          <w:p w:rsidR="00B3039D" w:rsidRPr="00E9040D" w:rsidRDefault="00B3039D" w:rsidP="00B3039D">
            <w:pPr>
              <w:pStyle w:val="TAH"/>
            </w:pPr>
            <w:r w:rsidRPr="00E9040D">
              <w:t>2</w:t>
            </w:r>
          </w:p>
        </w:tc>
        <w:tc>
          <w:tcPr>
            <w:tcW w:w="0" w:type="auto"/>
            <w:tcBorders>
              <w:top w:val="nil"/>
            </w:tcBorders>
          </w:tcPr>
          <w:p w:rsidR="00B3039D" w:rsidRPr="00E9040D" w:rsidRDefault="00B3039D" w:rsidP="00B3039D">
            <w:pPr>
              <w:pStyle w:val="TAH"/>
            </w:pPr>
            <w:r w:rsidRPr="00E9040D">
              <w:t>3</w:t>
            </w:r>
          </w:p>
        </w:tc>
        <w:tc>
          <w:tcPr>
            <w:tcW w:w="0" w:type="auto"/>
            <w:tcBorders>
              <w:top w:val="nil"/>
            </w:tcBorders>
          </w:tcPr>
          <w:p w:rsidR="00B3039D" w:rsidRPr="00E9040D" w:rsidRDefault="00B3039D" w:rsidP="00B3039D">
            <w:pPr>
              <w:pStyle w:val="TAH"/>
            </w:pPr>
            <w:r w:rsidRPr="00E9040D">
              <w:t>4</w:t>
            </w:r>
          </w:p>
        </w:tc>
        <w:tc>
          <w:tcPr>
            <w:tcW w:w="0" w:type="auto"/>
            <w:tcBorders>
              <w:top w:val="nil"/>
            </w:tcBorders>
          </w:tcPr>
          <w:p w:rsidR="00B3039D" w:rsidRPr="00E9040D" w:rsidRDefault="00B3039D" w:rsidP="00B3039D">
            <w:pPr>
              <w:pStyle w:val="TAH"/>
            </w:pPr>
            <w:r w:rsidRPr="00E9040D">
              <w:t>5</w:t>
            </w:r>
          </w:p>
        </w:tc>
        <w:tc>
          <w:tcPr>
            <w:tcW w:w="0" w:type="auto"/>
            <w:tcBorders>
              <w:top w:val="nil"/>
            </w:tcBorders>
          </w:tcPr>
          <w:p w:rsidR="00B3039D" w:rsidRPr="00E9040D" w:rsidRDefault="00B3039D" w:rsidP="00B3039D">
            <w:pPr>
              <w:pStyle w:val="TAH"/>
            </w:pPr>
            <w:r w:rsidRPr="00E9040D">
              <w:t>6</w:t>
            </w:r>
          </w:p>
        </w:tc>
        <w:tc>
          <w:tcPr>
            <w:tcW w:w="0" w:type="auto"/>
            <w:tcBorders>
              <w:top w:val="nil"/>
            </w:tcBorders>
          </w:tcPr>
          <w:p w:rsidR="00B3039D" w:rsidRPr="00E9040D" w:rsidRDefault="00B3039D" w:rsidP="00B3039D">
            <w:pPr>
              <w:pStyle w:val="TAH"/>
            </w:pPr>
            <w:r w:rsidRPr="00E9040D">
              <w:t>7</w:t>
            </w:r>
          </w:p>
        </w:tc>
      </w:tr>
      <w:tr w:rsidR="00B3039D" w:rsidRPr="00E9040D" w:rsidTr="00B3039D">
        <w:trPr>
          <w:jc w:val="center"/>
        </w:trPr>
        <w:tc>
          <w:tcPr>
            <w:tcW w:w="0" w:type="auto"/>
            <w:vAlign w:val="center"/>
          </w:tcPr>
          <w:p w:rsidR="00B3039D" w:rsidRPr="00E9040D" w:rsidRDefault="00B3039D" w:rsidP="00B3039D">
            <w:pPr>
              <w:pStyle w:val="TAC"/>
            </w:pPr>
            <w:r w:rsidRPr="00E9040D">
              <w:t>0 – 15</w:t>
            </w:r>
          </w:p>
        </w:tc>
        <w:tc>
          <w:tcPr>
            <w:tcW w:w="0" w:type="auto"/>
          </w:tcPr>
          <w:p w:rsidR="00B3039D" w:rsidRPr="00E9040D" w:rsidRDefault="00B3039D" w:rsidP="00B3039D">
            <w:pPr>
              <w:pStyle w:val="TAC"/>
            </w:pPr>
            <w:r w:rsidRPr="007B37D4">
              <w:rPr>
                <w:position w:val="-14"/>
              </w:rPr>
              <w:object w:dxaOrig="460" w:dyaOrig="400">
                <v:shape id="_x0000_i1186" type="#_x0000_t75" style="width:22.35pt;height:20.2pt" o:ole="">
                  <v:imagedata r:id="rId278" o:title=""/>
                </v:shape>
                <o:OLEObject Type="Embed" ProgID="Equation.3" ShapeID="_x0000_i1186" DrawAspect="Content" ObjectID="_1551947414" r:id="rId279"/>
              </w:object>
            </w:r>
          </w:p>
        </w:tc>
        <w:tc>
          <w:tcPr>
            <w:tcW w:w="0" w:type="auto"/>
          </w:tcPr>
          <w:p w:rsidR="00B3039D" w:rsidRPr="00E9040D" w:rsidRDefault="00B3039D" w:rsidP="00B3039D">
            <w:pPr>
              <w:pStyle w:val="TAC"/>
            </w:pPr>
            <w:r w:rsidRPr="007B37D4">
              <w:rPr>
                <w:position w:val="-14"/>
              </w:rPr>
              <w:object w:dxaOrig="460" w:dyaOrig="400">
                <v:shape id="_x0000_i1187" type="#_x0000_t75" style="width:22.35pt;height:20.2pt" o:ole="">
                  <v:imagedata r:id="rId280" o:title=""/>
                </v:shape>
                <o:OLEObject Type="Embed" ProgID="Equation.3" ShapeID="_x0000_i1187" DrawAspect="Content" ObjectID="_1551947415" r:id="rId281"/>
              </w:object>
            </w:r>
          </w:p>
        </w:tc>
        <w:tc>
          <w:tcPr>
            <w:tcW w:w="0" w:type="auto"/>
          </w:tcPr>
          <w:p w:rsidR="00B3039D" w:rsidRPr="00E9040D" w:rsidRDefault="00B3039D" w:rsidP="00B3039D">
            <w:pPr>
              <w:pStyle w:val="TAC"/>
            </w:pPr>
            <w:r w:rsidRPr="007B37D4">
              <w:rPr>
                <w:position w:val="-14"/>
              </w:rPr>
              <w:object w:dxaOrig="499" w:dyaOrig="400">
                <v:shape id="_x0000_i1188" type="#_x0000_t75" style="width:25.1pt;height:20.2pt" o:ole="">
                  <v:imagedata r:id="rId282" o:title=""/>
                </v:shape>
                <o:OLEObject Type="Embed" ProgID="Equation.3" ShapeID="_x0000_i1188" DrawAspect="Content" ObjectID="_1551947416" r:id="rId283"/>
              </w:object>
            </w:r>
          </w:p>
        </w:tc>
        <w:tc>
          <w:tcPr>
            <w:tcW w:w="0" w:type="auto"/>
          </w:tcPr>
          <w:p w:rsidR="00B3039D" w:rsidRPr="00E9040D" w:rsidRDefault="00B3039D" w:rsidP="00B3039D">
            <w:pPr>
              <w:pStyle w:val="TAC"/>
            </w:pPr>
            <w:r w:rsidRPr="007B37D4">
              <w:rPr>
                <w:position w:val="-14"/>
              </w:rPr>
              <w:object w:dxaOrig="520" w:dyaOrig="400">
                <v:shape id="_x0000_i1189" type="#_x0000_t75" style="width:25.65pt;height:20.2pt" o:ole="">
                  <v:imagedata r:id="rId284" o:title=""/>
                </v:shape>
                <o:OLEObject Type="Embed" ProgID="Equation.3" ShapeID="_x0000_i1189" DrawAspect="Content" ObjectID="_1551947417" r:id="rId285"/>
              </w:object>
            </w:r>
          </w:p>
        </w:tc>
        <w:tc>
          <w:tcPr>
            <w:tcW w:w="0" w:type="auto"/>
          </w:tcPr>
          <w:p w:rsidR="00B3039D" w:rsidRPr="00E9040D" w:rsidRDefault="00B3039D" w:rsidP="00B3039D">
            <w:pPr>
              <w:pStyle w:val="TAC"/>
            </w:pPr>
            <w:r w:rsidRPr="007B37D4">
              <w:rPr>
                <w:position w:val="-14"/>
              </w:rPr>
              <w:object w:dxaOrig="600" w:dyaOrig="400">
                <v:shape id="_x0000_i1190" type="#_x0000_t75" style="width:30pt;height:20.2pt" o:ole="">
                  <v:imagedata r:id="rId286" o:title=""/>
                </v:shape>
                <o:OLEObject Type="Embed" ProgID="Equation.3" ShapeID="_x0000_i1190" DrawAspect="Content" ObjectID="_1551947418" r:id="rId287"/>
              </w:object>
            </w:r>
          </w:p>
        </w:tc>
        <w:tc>
          <w:tcPr>
            <w:tcW w:w="0" w:type="auto"/>
          </w:tcPr>
          <w:p w:rsidR="00B3039D" w:rsidRPr="00E9040D" w:rsidRDefault="00B3039D" w:rsidP="00B3039D">
            <w:pPr>
              <w:pStyle w:val="TAC"/>
            </w:pPr>
            <w:r w:rsidRPr="007B37D4">
              <w:rPr>
                <w:position w:val="-14"/>
              </w:rPr>
              <w:object w:dxaOrig="660" w:dyaOrig="400">
                <v:shape id="_x0000_i1191" type="#_x0000_t75" style="width:32.75pt;height:20.2pt" o:ole="">
                  <v:imagedata r:id="rId288" o:title=""/>
                </v:shape>
                <o:OLEObject Type="Embed" ProgID="Equation.3" ShapeID="_x0000_i1191" DrawAspect="Content" ObjectID="_1551947419" r:id="rId289"/>
              </w:object>
            </w:r>
          </w:p>
        </w:tc>
        <w:tc>
          <w:tcPr>
            <w:tcW w:w="0" w:type="auto"/>
          </w:tcPr>
          <w:p w:rsidR="00B3039D" w:rsidRPr="00E9040D" w:rsidRDefault="00B3039D" w:rsidP="00B3039D">
            <w:pPr>
              <w:pStyle w:val="TAC"/>
            </w:pPr>
            <w:r w:rsidRPr="007B37D4">
              <w:rPr>
                <w:position w:val="-14"/>
              </w:rPr>
              <w:object w:dxaOrig="639" w:dyaOrig="400">
                <v:shape id="_x0000_i1192" type="#_x0000_t75" style="width:32.75pt;height:20.2pt" o:ole="">
                  <v:imagedata r:id="rId290" o:title=""/>
                </v:shape>
                <o:OLEObject Type="Embed" ProgID="Equation.3" ShapeID="_x0000_i1192" DrawAspect="Content" ObjectID="_1551947420" r:id="rId291"/>
              </w:object>
            </w:r>
          </w:p>
        </w:tc>
        <w:tc>
          <w:tcPr>
            <w:tcW w:w="0" w:type="auto"/>
          </w:tcPr>
          <w:p w:rsidR="00B3039D" w:rsidRPr="00E9040D" w:rsidRDefault="00B3039D" w:rsidP="00B3039D">
            <w:pPr>
              <w:pStyle w:val="TAC"/>
            </w:pPr>
            <w:r w:rsidRPr="007B37D4">
              <w:rPr>
                <w:position w:val="-14"/>
              </w:rPr>
              <w:object w:dxaOrig="680" w:dyaOrig="400">
                <v:shape id="_x0000_i1193" type="#_x0000_t75" style="width:34.35pt;height:20.2pt" o:ole="">
                  <v:imagedata r:id="rId292" o:title=""/>
                </v:shape>
                <o:OLEObject Type="Embed" ProgID="Equation.3" ShapeID="_x0000_i1193" DrawAspect="Content" ObjectID="_1551947421" r:id="rId293"/>
              </w:object>
            </w:r>
          </w:p>
        </w:tc>
      </w:tr>
      <w:tr w:rsidR="00B3039D" w:rsidRPr="00E9040D" w:rsidTr="00B3039D">
        <w:trPr>
          <w:jc w:val="center"/>
        </w:trPr>
        <w:tc>
          <w:tcPr>
            <w:tcW w:w="0" w:type="auto"/>
            <w:vMerge w:val="restart"/>
          </w:tcPr>
          <w:p w:rsidR="00B3039D" w:rsidRPr="00E9040D" w:rsidRDefault="00B3039D" w:rsidP="00B3039D">
            <w:pPr>
              <w:pStyle w:val="TAC"/>
            </w:pPr>
            <w:r>
              <w:rPr>
                <w:noProof/>
                <w:lang w:val="en-US" w:eastAsia="ko-KR"/>
              </w:rPr>
              <w:drawing>
                <wp:inline distT="0" distB="0" distL="0" distR="0" wp14:anchorId="0CFFD1BA" wp14:editId="4D1D745B">
                  <wp:extent cx="117475" cy="193675"/>
                  <wp:effectExtent l="0" t="0" r="0" b="0"/>
                  <wp:docPr id="707" name="그림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9"/>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8"/>
            <w:tcBorders>
              <w:bottom w:val="nil"/>
            </w:tcBorders>
          </w:tcPr>
          <w:p w:rsidR="00B3039D" w:rsidRPr="00E9040D" w:rsidRDefault="00B3039D" w:rsidP="00B3039D">
            <w:pPr>
              <w:pStyle w:val="TAC"/>
            </w:pPr>
            <w:r>
              <w:rPr>
                <w:noProof/>
                <w:lang w:val="en-US" w:eastAsia="ko-KR"/>
              </w:rPr>
              <w:drawing>
                <wp:inline distT="0" distB="0" distL="0" distR="0" wp14:anchorId="7E05B234" wp14:editId="3B926B5A">
                  <wp:extent cx="124460" cy="193675"/>
                  <wp:effectExtent l="0" t="0" r="8890" b="0"/>
                  <wp:docPr id="706" name="그림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vAlign w:val="center"/>
          </w:tcPr>
          <w:p w:rsidR="00B3039D" w:rsidRPr="00E9040D" w:rsidRDefault="00B3039D" w:rsidP="00B3039D">
            <w:pPr>
              <w:rPr>
                <w:rFonts w:ascii="Arial" w:hAnsi="Arial"/>
                <w:sz w:val="18"/>
              </w:rPr>
            </w:pPr>
          </w:p>
        </w:tc>
        <w:tc>
          <w:tcPr>
            <w:tcW w:w="0" w:type="auto"/>
            <w:tcBorders>
              <w:top w:val="nil"/>
            </w:tcBorders>
          </w:tcPr>
          <w:p w:rsidR="00B3039D" w:rsidRPr="00E9040D" w:rsidRDefault="00B3039D" w:rsidP="00B3039D">
            <w:pPr>
              <w:pStyle w:val="TAC"/>
            </w:pPr>
            <w:r w:rsidRPr="00E9040D">
              <w:rPr>
                <w:b/>
              </w:rPr>
              <w:t>8</w:t>
            </w:r>
          </w:p>
        </w:tc>
        <w:tc>
          <w:tcPr>
            <w:tcW w:w="0" w:type="auto"/>
            <w:tcBorders>
              <w:top w:val="nil"/>
            </w:tcBorders>
          </w:tcPr>
          <w:p w:rsidR="00B3039D" w:rsidRPr="00E9040D" w:rsidRDefault="00B3039D" w:rsidP="00B3039D">
            <w:pPr>
              <w:pStyle w:val="TAC"/>
            </w:pPr>
            <w:r w:rsidRPr="00E9040D">
              <w:rPr>
                <w:b/>
              </w:rPr>
              <w:t>9</w:t>
            </w:r>
          </w:p>
        </w:tc>
        <w:tc>
          <w:tcPr>
            <w:tcW w:w="0" w:type="auto"/>
            <w:tcBorders>
              <w:top w:val="nil"/>
            </w:tcBorders>
          </w:tcPr>
          <w:p w:rsidR="00B3039D" w:rsidRPr="00E9040D" w:rsidRDefault="00B3039D" w:rsidP="00B3039D">
            <w:pPr>
              <w:pStyle w:val="TAC"/>
            </w:pPr>
            <w:r w:rsidRPr="00E9040D">
              <w:rPr>
                <w:b/>
              </w:rPr>
              <w:t>10</w:t>
            </w:r>
          </w:p>
        </w:tc>
        <w:tc>
          <w:tcPr>
            <w:tcW w:w="0" w:type="auto"/>
            <w:tcBorders>
              <w:top w:val="nil"/>
            </w:tcBorders>
          </w:tcPr>
          <w:p w:rsidR="00B3039D" w:rsidRPr="00E9040D" w:rsidRDefault="00B3039D" w:rsidP="00B3039D">
            <w:pPr>
              <w:pStyle w:val="TAC"/>
            </w:pPr>
            <w:r w:rsidRPr="00E9040D">
              <w:rPr>
                <w:b/>
              </w:rPr>
              <w:t>11</w:t>
            </w:r>
          </w:p>
        </w:tc>
        <w:tc>
          <w:tcPr>
            <w:tcW w:w="0" w:type="auto"/>
            <w:tcBorders>
              <w:top w:val="nil"/>
            </w:tcBorders>
          </w:tcPr>
          <w:p w:rsidR="00B3039D" w:rsidRPr="00E9040D" w:rsidRDefault="00B3039D" w:rsidP="00B3039D">
            <w:pPr>
              <w:pStyle w:val="TAC"/>
            </w:pPr>
            <w:r w:rsidRPr="00E9040D">
              <w:rPr>
                <w:b/>
              </w:rPr>
              <w:t>12</w:t>
            </w:r>
          </w:p>
        </w:tc>
        <w:tc>
          <w:tcPr>
            <w:tcW w:w="0" w:type="auto"/>
            <w:tcBorders>
              <w:top w:val="nil"/>
            </w:tcBorders>
          </w:tcPr>
          <w:p w:rsidR="00B3039D" w:rsidRPr="00E9040D" w:rsidRDefault="00B3039D" w:rsidP="00B3039D">
            <w:pPr>
              <w:pStyle w:val="TAC"/>
            </w:pPr>
            <w:r w:rsidRPr="00E9040D">
              <w:rPr>
                <w:b/>
              </w:rPr>
              <w:t>13</w:t>
            </w:r>
          </w:p>
        </w:tc>
        <w:tc>
          <w:tcPr>
            <w:tcW w:w="0" w:type="auto"/>
            <w:tcBorders>
              <w:top w:val="nil"/>
            </w:tcBorders>
          </w:tcPr>
          <w:p w:rsidR="00B3039D" w:rsidRPr="00E9040D" w:rsidRDefault="00B3039D" w:rsidP="00B3039D">
            <w:pPr>
              <w:pStyle w:val="TAC"/>
            </w:pPr>
            <w:r w:rsidRPr="00E9040D">
              <w:rPr>
                <w:b/>
              </w:rPr>
              <w:t>14</w:t>
            </w:r>
          </w:p>
        </w:tc>
        <w:tc>
          <w:tcPr>
            <w:tcW w:w="0" w:type="auto"/>
            <w:tcBorders>
              <w:top w:val="nil"/>
            </w:tcBorders>
          </w:tcPr>
          <w:p w:rsidR="00B3039D" w:rsidRPr="00E9040D" w:rsidRDefault="00B3039D" w:rsidP="00B3039D">
            <w:pPr>
              <w:pStyle w:val="TAC"/>
            </w:pPr>
            <w:r w:rsidRPr="00E9040D">
              <w:rPr>
                <w:b/>
              </w:rPr>
              <w:t>15</w:t>
            </w:r>
          </w:p>
        </w:tc>
      </w:tr>
      <w:tr w:rsidR="00B3039D" w:rsidRPr="00E9040D" w:rsidTr="00B3039D">
        <w:trPr>
          <w:trHeight w:val="222"/>
          <w:jc w:val="center"/>
        </w:trPr>
        <w:tc>
          <w:tcPr>
            <w:tcW w:w="0" w:type="auto"/>
            <w:vAlign w:val="center"/>
          </w:tcPr>
          <w:p w:rsidR="00B3039D" w:rsidRPr="00E9040D" w:rsidRDefault="00B3039D" w:rsidP="00B3039D">
            <w:pPr>
              <w:pStyle w:val="TAC"/>
            </w:pPr>
            <w:r w:rsidRPr="00E9040D">
              <w:t>0 - 15</w:t>
            </w:r>
          </w:p>
        </w:tc>
        <w:tc>
          <w:tcPr>
            <w:tcW w:w="0" w:type="auto"/>
          </w:tcPr>
          <w:p w:rsidR="00B3039D" w:rsidRPr="00E9040D" w:rsidRDefault="00B3039D" w:rsidP="00B3039D">
            <w:pPr>
              <w:pStyle w:val="TAC"/>
            </w:pPr>
            <w:r>
              <w:rPr>
                <w:noProof/>
                <w:position w:val="-14"/>
                <w:lang w:val="en-US" w:eastAsia="ko-KR"/>
              </w:rPr>
              <w:drawing>
                <wp:inline distT="0" distB="0" distL="0" distR="0" wp14:anchorId="7B2D3C46" wp14:editId="116E4ECE">
                  <wp:extent cx="415925" cy="256540"/>
                  <wp:effectExtent l="0" t="0" r="3175" b="0"/>
                  <wp:docPr id="705" name="그림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1"/>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4"/>
                <w:lang w:val="en-US" w:eastAsia="ko-KR"/>
              </w:rPr>
              <w:drawing>
                <wp:inline distT="0" distB="0" distL="0" distR="0" wp14:anchorId="4FD1F499" wp14:editId="44A18186">
                  <wp:extent cx="457200" cy="256540"/>
                  <wp:effectExtent l="0" t="0" r="0" b="0"/>
                  <wp:docPr id="704" name="그림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457200" cy="25654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4"/>
                <w:lang w:val="en-US" w:eastAsia="ko-KR"/>
              </w:rPr>
              <w:drawing>
                <wp:inline distT="0" distB="0" distL="0" distR="0" wp14:anchorId="02F2D9C2" wp14:editId="3998A66B">
                  <wp:extent cx="457200" cy="256540"/>
                  <wp:effectExtent l="0" t="0" r="0" b="0"/>
                  <wp:docPr id="703" name="그림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3"/>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57200" cy="25654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4"/>
                <w:lang w:val="en-US" w:eastAsia="ko-KR"/>
              </w:rPr>
              <w:drawing>
                <wp:inline distT="0" distB="0" distL="0" distR="0" wp14:anchorId="30352087" wp14:editId="012DBABB">
                  <wp:extent cx="471170" cy="256540"/>
                  <wp:effectExtent l="0" t="0" r="5080" b="0"/>
                  <wp:docPr id="702" name="그림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4"/>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71170" cy="25654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4"/>
                <w:lang w:val="en-US" w:eastAsia="ko-KR"/>
              </w:rPr>
              <w:drawing>
                <wp:inline distT="0" distB="0" distL="0" distR="0" wp14:anchorId="526149AF" wp14:editId="7954AFCA">
                  <wp:extent cx="436245" cy="256540"/>
                  <wp:effectExtent l="0" t="0" r="1905" b="0"/>
                  <wp:docPr id="701" name="그림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5"/>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36245" cy="25654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4"/>
                <w:lang w:val="en-US" w:eastAsia="ko-KR"/>
              </w:rPr>
              <w:drawing>
                <wp:inline distT="0" distB="0" distL="0" distR="0" wp14:anchorId="40E8CF4B" wp14:editId="3E655447">
                  <wp:extent cx="478155" cy="256540"/>
                  <wp:effectExtent l="0" t="0" r="0" b="0"/>
                  <wp:docPr id="700" name="그림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478155" cy="25654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4"/>
                <w:lang w:val="en-US" w:eastAsia="ko-KR"/>
              </w:rPr>
              <w:drawing>
                <wp:inline distT="0" distB="0" distL="0" distR="0" wp14:anchorId="505EEE13" wp14:editId="64E03747">
                  <wp:extent cx="471170" cy="256540"/>
                  <wp:effectExtent l="0" t="0" r="5080" b="0"/>
                  <wp:docPr id="699" name="그림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7"/>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71170" cy="25654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4"/>
                <w:lang w:val="en-US" w:eastAsia="ko-KR"/>
              </w:rPr>
              <w:drawing>
                <wp:inline distT="0" distB="0" distL="0" distR="0" wp14:anchorId="08B5799C" wp14:editId="35070ED8">
                  <wp:extent cx="478155" cy="256540"/>
                  <wp:effectExtent l="0" t="0" r="0" b="0"/>
                  <wp:docPr id="698" name="그림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478155" cy="256540"/>
                          </a:xfrm>
                          <a:prstGeom prst="rect">
                            <a:avLst/>
                          </a:prstGeom>
                          <a:noFill/>
                          <a:ln>
                            <a:noFill/>
                          </a:ln>
                        </pic:spPr>
                      </pic:pic>
                    </a:graphicData>
                  </a:graphic>
                </wp:inline>
              </w:drawing>
            </w:r>
          </w:p>
        </w:tc>
      </w:tr>
      <w:tr w:rsidR="00B3039D" w:rsidRPr="00E9040D" w:rsidTr="00B3039D">
        <w:trPr>
          <w:jc w:val="center"/>
        </w:trPr>
        <w:tc>
          <w:tcPr>
            <w:tcW w:w="0" w:type="auto"/>
            <w:gridSpan w:val="9"/>
            <w:vAlign w:val="center"/>
          </w:tcPr>
          <w:p w:rsidR="00B3039D" w:rsidRPr="00E9040D" w:rsidRDefault="00B3039D" w:rsidP="00B3039D">
            <w:pPr>
              <w:pStyle w:val="TAC"/>
            </w:pPr>
            <w:r w:rsidRPr="00E9040D">
              <w:t xml:space="preserve">where </w:t>
            </w:r>
            <w:r>
              <w:rPr>
                <w:noProof/>
                <w:position w:val="-32"/>
                <w:lang w:val="en-US" w:eastAsia="ko-KR"/>
              </w:rPr>
              <w:drawing>
                <wp:inline distT="0" distB="0" distL="0" distR="0" wp14:anchorId="6AD13EA5" wp14:editId="785D3966">
                  <wp:extent cx="1115060" cy="478155"/>
                  <wp:effectExtent l="0" t="0" r="8890" b="0"/>
                  <wp:docPr id="697" name="그림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9"/>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115060" cy="478155"/>
                          </a:xfrm>
                          <a:prstGeom prst="rect">
                            <a:avLst/>
                          </a:prstGeom>
                          <a:noFill/>
                          <a:ln>
                            <a:noFill/>
                          </a:ln>
                        </pic:spPr>
                      </pic:pic>
                    </a:graphicData>
                  </a:graphic>
                </wp:inline>
              </w:drawing>
            </w:r>
          </w:p>
        </w:tc>
      </w:tr>
    </w:tbl>
    <w:p w:rsidR="00B3039D" w:rsidRDefault="00B3039D" w:rsidP="00B3039D"/>
    <w:p w:rsidR="00B3039D" w:rsidRDefault="00B3039D" w:rsidP="00B3039D">
      <w:pPr>
        <w:pStyle w:val="TH"/>
      </w:pPr>
      <w:r>
        <w:t>Table 7.2.4-0B</w:t>
      </w:r>
      <w:r w:rsidRPr="00E9040D">
        <w:t xml:space="preserve">: Codebook for </w:t>
      </w:r>
      <w:r>
        <w:t>2</w:t>
      </w:r>
      <w:r w:rsidRPr="00E9040D">
        <w:t xml:space="preserve">-layer CSI reporting using antenna ports </w:t>
      </w:r>
      <w:r>
        <w:t>0 to 3 or 15</w:t>
      </w:r>
      <w:r w:rsidRPr="00E9040D">
        <w:t xml:space="preserve"> to </w:t>
      </w:r>
      <w:r>
        <w:t>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09"/>
        <w:gridCol w:w="1209"/>
        <w:gridCol w:w="1266"/>
        <w:gridCol w:w="1241"/>
      </w:tblGrid>
      <w:tr w:rsidR="00B3039D" w:rsidRPr="00E9040D" w:rsidTr="00B3039D">
        <w:trPr>
          <w:jc w:val="center"/>
        </w:trPr>
        <w:tc>
          <w:tcPr>
            <w:tcW w:w="0" w:type="auto"/>
            <w:vMerge w:val="restart"/>
          </w:tcPr>
          <w:p w:rsidR="00B3039D" w:rsidRPr="00E9040D" w:rsidRDefault="00B3039D" w:rsidP="00B3039D">
            <w:pPr>
              <w:pStyle w:val="TAH"/>
            </w:pPr>
            <w:r>
              <w:rPr>
                <w:noProof/>
                <w:lang w:val="en-US" w:eastAsia="ko-KR"/>
              </w:rPr>
              <w:drawing>
                <wp:inline distT="0" distB="0" distL="0" distR="0" wp14:anchorId="2B6FE8D4" wp14:editId="7F43E0B5">
                  <wp:extent cx="117475" cy="193675"/>
                  <wp:effectExtent l="0" t="0" r="0" b="0"/>
                  <wp:docPr id="696" name="그림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nil"/>
            </w:tcBorders>
          </w:tcPr>
          <w:p w:rsidR="00B3039D" w:rsidRPr="00E9040D" w:rsidRDefault="00B3039D" w:rsidP="00B3039D">
            <w:pPr>
              <w:pStyle w:val="TAH"/>
            </w:pPr>
            <w:r>
              <w:rPr>
                <w:noProof/>
                <w:lang w:val="en-US" w:eastAsia="ko-KR"/>
              </w:rPr>
              <w:drawing>
                <wp:inline distT="0" distB="0" distL="0" distR="0" wp14:anchorId="6A107BD5" wp14:editId="156B92CB">
                  <wp:extent cx="124460" cy="193675"/>
                  <wp:effectExtent l="0" t="0" r="8890" b="0"/>
                  <wp:docPr id="695" name="그림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vAlign w:val="center"/>
          </w:tcPr>
          <w:p w:rsidR="00B3039D" w:rsidRPr="00E9040D" w:rsidRDefault="00B3039D" w:rsidP="00B3039D">
            <w:pPr>
              <w:rPr>
                <w:rFonts w:ascii="Arial" w:hAnsi="Arial"/>
                <w:b/>
                <w:sz w:val="18"/>
              </w:rPr>
            </w:pPr>
          </w:p>
        </w:tc>
        <w:tc>
          <w:tcPr>
            <w:tcW w:w="0" w:type="auto"/>
            <w:tcBorders>
              <w:top w:val="nil"/>
            </w:tcBorders>
          </w:tcPr>
          <w:p w:rsidR="00B3039D" w:rsidRPr="00E9040D" w:rsidRDefault="00B3039D" w:rsidP="00B3039D">
            <w:pPr>
              <w:pStyle w:val="TAH"/>
            </w:pPr>
            <w:r w:rsidRPr="00E9040D">
              <w:t>0</w:t>
            </w:r>
          </w:p>
        </w:tc>
        <w:tc>
          <w:tcPr>
            <w:tcW w:w="0" w:type="auto"/>
            <w:tcBorders>
              <w:top w:val="nil"/>
            </w:tcBorders>
          </w:tcPr>
          <w:p w:rsidR="00B3039D" w:rsidRPr="00E9040D" w:rsidRDefault="00B3039D" w:rsidP="00B3039D">
            <w:pPr>
              <w:pStyle w:val="TAH"/>
            </w:pPr>
            <w:r w:rsidRPr="00E9040D">
              <w:t>1</w:t>
            </w:r>
          </w:p>
        </w:tc>
        <w:tc>
          <w:tcPr>
            <w:tcW w:w="0" w:type="auto"/>
            <w:tcBorders>
              <w:top w:val="nil"/>
            </w:tcBorders>
          </w:tcPr>
          <w:p w:rsidR="00B3039D" w:rsidRPr="00E9040D" w:rsidRDefault="00B3039D" w:rsidP="00B3039D">
            <w:pPr>
              <w:pStyle w:val="TAH"/>
            </w:pPr>
            <w:r w:rsidRPr="00E9040D">
              <w:t>2</w:t>
            </w:r>
          </w:p>
        </w:tc>
        <w:tc>
          <w:tcPr>
            <w:tcW w:w="0" w:type="auto"/>
            <w:tcBorders>
              <w:top w:val="nil"/>
            </w:tcBorders>
          </w:tcPr>
          <w:p w:rsidR="00B3039D" w:rsidRPr="00E9040D" w:rsidRDefault="00B3039D" w:rsidP="00B3039D">
            <w:pPr>
              <w:pStyle w:val="TAH"/>
            </w:pPr>
            <w:r w:rsidRPr="00E9040D">
              <w:t>3</w:t>
            </w:r>
          </w:p>
        </w:tc>
      </w:tr>
      <w:tr w:rsidR="00B3039D" w:rsidRPr="00E9040D" w:rsidTr="00B3039D">
        <w:trPr>
          <w:jc w:val="center"/>
        </w:trPr>
        <w:tc>
          <w:tcPr>
            <w:tcW w:w="0" w:type="auto"/>
            <w:vAlign w:val="center"/>
          </w:tcPr>
          <w:p w:rsidR="00B3039D" w:rsidRPr="00E9040D" w:rsidRDefault="00B3039D" w:rsidP="00B3039D">
            <w:pPr>
              <w:pStyle w:val="TAC"/>
            </w:pPr>
            <w:r w:rsidRPr="00E9040D">
              <w:t>0 – 15</w:t>
            </w:r>
          </w:p>
        </w:tc>
        <w:tc>
          <w:tcPr>
            <w:tcW w:w="0" w:type="auto"/>
            <w:vAlign w:val="center"/>
          </w:tcPr>
          <w:p w:rsidR="00B3039D" w:rsidRPr="00E9040D" w:rsidRDefault="00B3039D" w:rsidP="00B3039D">
            <w:pPr>
              <w:pStyle w:val="TAC"/>
              <w:rPr>
                <w:b/>
              </w:rPr>
            </w:pPr>
            <w:r>
              <w:rPr>
                <w:b/>
                <w:noProof/>
                <w:position w:val="-14"/>
                <w:lang w:val="en-US" w:eastAsia="ko-KR"/>
              </w:rPr>
              <w:drawing>
                <wp:inline distT="0" distB="0" distL="0" distR="0" wp14:anchorId="5AEB2540" wp14:editId="0A00E83D">
                  <wp:extent cx="374015" cy="256540"/>
                  <wp:effectExtent l="0" t="0" r="6985" b="0"/>
                  <wp:docPr id="694" name="그림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74015"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rPr>
                <w:b/>
              </w:rPr>
            </w:pPr>
            <w:r>
              <w:rPr>
                <w:b/>
                <w:noProof/>
                <w:position w:val="-14"/>
                <w:lang w:val="en-US" w:eastAsia="ko-KR"/>
              </w:rPr>
              <w:drawing>
                <wp:inline distT="0" distB="0" distL="0" distR="0" wp14:anchorId="5FDA136C" wp14:editId="4C27F6F7">
                  <wp:extent cx="353060" cy="256540"/>
                  <wp:effectExtent l="0" t="0" r="0" b="0"/>
                  <wp:docPr id="693" name="그림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53060"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rPr>
                <w:b/>
              </w:rPr>
            </w:pPr>
            <w:r>
              <w:rPr>
                <w:b/>
                <w:noProof/>
                <w:position w:val="-14"/>
                <w:lang w:val="en-US" w:eastAsia="ko-KR"/>
              </w:rPr>
              <w:drawing>
                <wp:inline distT="0" distB="0" distL="0" distR="0" wp14:anchorId="343A4EAD" wp14:editId="3BE920BC">
                  <wp:extent cx="554355" cy="256540"/>
                  <wp:effectExtent l="0" t="0" r="0" b="0"/>
                  <wp:docPr id="692" name="그림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4"/>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554355"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rPr>
                <w:b/>
              </w:rPr>
            </w:pPr>
            <w:r>
              <w:rPr>
                <w:b/>
                <w:noProof/>
                <w:position w:val="-14"/>
                <w:lang w:val="en-US" w:eastAsia="ko-KR"/>
              </w:rPr>
              <w:drawing>
                <wp:inline distT="0" distB="0" distL="0" distR="0" wp14:anchorId="7999969F" wp14:editId="14345929">
                  <wp:extent cx="540385" cy="256540"/>
                  <wp:effectExtent l="0" t="0" r="0" b="0"/>
                  <wp:docPr id="691" name="그림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5"/>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540385" cy="256540"/>
                          </a:xfrm>
                          <a:prstGeom prst="rect">
                            <a:avLst/>
                          </a:prstGeom>
                          <a:noFill/>
                          <a:ln>
                            <a:noFill/>
                          </a:ln>
                        </pic:spPr>
                      </pic:pic>
                    </a:graphicData>
                  </a:graphic>
                </wp:inline>
              </w:drawing>
            </w:r>
          </w:p>
        </w:tc>
      </w:tr>
      <w:tr w:rsidR="00B3039D" w:rsidRPr="00E9040D" w:rsidTr="00B3039D">
        <w:trPr>
          <w:jc w:val="center"/>
        </w:trPr>
        <w:tc>
          <w:tcPr>
            <w:tcW w:w="0" w:type="auto"/>
            <w:vMerge w:val="restart"/>
          </w:tcPr>
          <w:p w:rsidR="00B3039D" w:rsidRPr="00E9040D" w:rsidRDefault="00B3039D" w:rsidP="00B3039D">
            <w:pPr>
              <w:pStyle w:val="TAH"/>
            </w:pPr>
            <w:r>
              <w:rPr>
                <w:noProof/>
                <w:lang w:val="en-US" w:eastAsia="ko-KR"/>
              </w:rPr>
              <w:drawing>
                <wp:inline distT="0" distB="0" distL="0" distR="0" wp14:anchorId="374D3610" wp14:editId="281FD82F">
                  <wp:extent cx="117475" cy="193675"/>
                  <wp:effectExtent l="0" t="0" r="0" b="0"/>
                  <wp:docPr id="690" name="그림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nil"/>
            </w:tcBorders>
          </w:tcPr>
          <w:p w:rsidR="00B3039D" w:rsidRPr="00E9040D" w:rsidRDefault="00B3039D" w:rsidP="00B3039D">
            <w:pPr>
              <w:pStyle w:val="TAH"/>
            </w:pPr>
            <w:r>
              <w:rPr>
                <w:noProof/>
                <w:lang w:val="en-US" w:eastAsia="ko-KR"/>
              </w:rPr>
              <w:drawing>
                <wp:inline distT="0" distB="0" distL="0" distR="0" wp14:anchorId="68B54AC7" wp14:editId="0E02ADFB">
                  <wp:extent cx="124460" cy="193675"/>
                  <wp:effectExtent l="0" t="0" r="8890" b="0"/>
                  <wp:docPr id="689" name="그림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vAlign w:val="center"/>
          </w:tcPr>
          <w:p w:rsidR="00B3039D" w:rsidRPr="00E9040D" w:rsidRDefault="00B3039D" w:rsidP="00B3039D">
            <w:pPr>
              <w:rPr>
                <w:rFonts w:ascii="Arial" w:hAnsi="Arial"/>
                <w:b/>
                <w:sz w:val="18"/>
              </w:rPr>
            </w:pPr>
          </w:p>
        </w:tc>
        <w:tc>
          <w:tcPr>
            <w:tcW w:w="0" w:type="auto"/>
            <w:tcBorders>
              <w:top w:val="nil"/>
            </w:tcBorders>
          </w:tcPr>
          <w:p w:rsidR="00B3039D" w:rsidRPr="00E9040D" w:rsidRDefault="00B3039D" w:rsidP="00B3039D">
            <w:pPr>
              <w:pStyle w:val="TAH"/>
            </w:pPr>
            <w:r w:rsidRPr="00E9040D">
              <w:t>4</w:t>
            </w:r>
          </w:p>
        </w:tc>
        <w:tc>
          <w:tcPr>
            <w:tcW w:w="0" w:type="auto"/>
            <w:tcBorders>
              <w:top w:val="nil"/>
            </w:tcBorders>
          </w:tcPr>
          <w:p w:rsidR="00B3039D" w:rsidRPr="00E9040D" w:rsidRDefault="00B3039D" w:rsidP="00B3039D">
            <w:pPr>
              <w:pStyle w:val="TAH"/>
            </w:pPr>
            <w:r w:rsidRPr="00E9040D">
              <w:t>5</w:t>
            </w:r>
          </w:p>
        </w:tc>
        <w:tc>
          <w:tcPr>
            <w:tcW w:w="0" w:type="auto"/>
            <w:tcBorders>
              <w:top w:val="nil"/>
            </w:tcBorders>
          </w:tcPr>
          <w:p w:rsidR="00B3039D" w:rsidRPr="00E9040D" w:rsidRDefault="00B3039D" w:rsidP="00B3039D">
            <w:pPr>
              <w:pStyle w:val="TAH"/>
            </w:pPr>
            <w:r w:rsidRPr="00E9040D">
              <w:t>6</w:t>
            </w:r>
          </w:p>
        </w:tc>
        <w:tc>
          <w:tcPr>
            <w:tcW w:w="0" w:type="auto"/>
            <w:tcBorders>
              <w:top w:val="nil"/>
            </w:tcBorders>
          </w:tcPr>
          <w:p w:rsidR="00B3039D" w:rsidRPr="00E9040D" w:rsidRDefault="00B3039D" w:rsidP="00B3039D">
            <w:pPr>
              <w:pStyle w:val="TAH"/>
            </w:pPr>
            <w:r w:rsidRPr="00E9040D">
              <w:t>7</w:t>
            </w:r>
          </w:p>
        </w:tc>
      </w:tr>
      <w:tr w:rsidR="00B3039D" w:rsidRPr="00E9040D" w:rsidTr="00B3039D">
        <w:trPr>
          <w:jc w:val="center"/>
        </w:trPr>
        <w:tc>
          <w:tcPr>
            <w:tcW w:w="0" w:type="auto"/>
            <w:vAlign w:val="center"/>
          </w:tcPr>
          <w:p w:rsidR="00B3039D" w:rsidRPr="00E9040D" w:rsidRDefault="00B3039D" w:rsidP="00B3039D">
            <w:pPr>
              <w:pStyle w:val="TAC"/>
            </w:pPr>
            <w:r w:rsidRPr="00E9040D">
              <w:t>0 – 15</w:t>
            </w:r>
          </w:p>
        </w:tc>
        <w:tc>
          <w:tcPr>
            <w:tcW w:w="0" w:type="auto"/>
            <w:vAlign w:val="center"/>
          </w:tcPr>
          <w:p w:rsidR="00B3039D" w:rsidRPr="00E9040D" w:rsidRDefault="00B3039D" w:rsidP="00B3039D">
            <w:pPr>
              <w:pStyle w:val="TAC"/>
              <w:rPr>
                <w:b/>
              </w:rPr>
            </w:pPr>
            <w:r>
              <w:rPr>
                <w:b/>
                <w:noProof/>
                <w:position w:val="-14"/>
                <w:lang w:val="en-US" w:eastAsia="ko-KR"/>
              </w:rPr>
              <w:drawing>
                <wp:inline distT="0" distB="0" distL="0" distR="0" wp14:anchorId="17D92910" wp14:editId="01090B1B">
                  <wp:extent cx="630555" cy="256540"/>
                  <wp:effectExtent l="0" t="0" r="0" b="0"/>
                  <wp:docPr id="688" name="그림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630555"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rPr>
                <w:b/>
              </w:rPr>
            </w:pPr>
            <w:r>
              <w:rPr>
                <w:b/>
                <w:noProof/>
                <w:position w:val="-14"/>
                <w:lang w:val="en-US" w:eastAsia="ko-KR"/>
              </w:rPr>
              <w:drawing>
                <wp:inline distT="0" distB="0" distL="0" distR="0" wp14:anchorId="52FBB870" wp14:editId="1DDF9248">
                  <wp:extent cx="630555" cy="256540"/>
                  <wp:effectExtent l="0" t="0" r="0" b="0"/>
                  <wp:docPr id="687" name="그림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9"/>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30555"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rPr>
                <w:b/>
              </w:rPr>
            </w:pPr>
            <w:r>
              <w:rPr>
                <w:b/>
                <w:noProof/>
                <w:position w:val="-14"/>
                <w:lang w:val="en-US" w:eastAsia="ko-KR"/>
              </w:rPr>
              <w:drawing>
                <wp:inline distT="0" distB="0" distL="0" distR="0" wp14:anchorId="24FBA12F" wp14:editId="6463576C">
                  <wp:extent cx="657860" cy="256540"/>
                  <wp:effectExtent l="0" t="0" r="8890" b="0"/>
                  <wp:docPr id="686" name="그림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657860"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rPr>
                <w:b/>
              </w:rPr>
            </w:pPr>
            <w:r>
              <w:rPr>
                <w:b/>
                <w:noProof/>
                <w:position w:val="-14"/>
                <w:lang w:val="en-US" w:eastAsia="ko-KR"/>
              </w:rPr>
              <w:drawing>
                <wp:inline distT="0" distB="0" distL="0" distR="0" wp14:anchorId="521DB1C9" wp14:editId="583A46E8">
                  <wp:extent cx="650875" cy="256540"/>
                  <wp:effectExtent l="0" t="0" r="0" b="0"/>
                  <wp:docPr id="685" name="그림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1"/>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650875" cy="256540"/>
                          </a:xfrm>
                          <a:prstGeom prst="rect">
                            <a:avLst/>
                          </a:prstGeom>
                          <a:noFill/>
                          <a:ln>
                            <a:noFill/>
                          </a:ln>
                        </pic:spPr>
                      </pic:pic>
                    </a:graphicData>
                  </a:graphic>
                </wp:inline>
              </w:drawing>
            </w:r>
          </w:p>
        </w:tc>
      </w:tr>
      <w:tr w:rsidR="00B3039D" w:rsidRPr="00E9040D" w:rsidTr="00B3039D">
        <w:trPr>
          <w:jc w:val="center"/>
        </w:trPr>
        <w:tc>
          <w:tcPr>
            <w:tcW w:w="0" w:type="auto"/>
            <w:vMerge w:val="restart"/>
          </w:tcPr>
          <w:p w:rsidR="00B3039D" w:rsidRPr="00E9040D" w:rsidRDefault="00B3039D" w:rsidP="00B3039D">
            <w:pPr>
              <w:pStyle w:val="TAH"/>
            </w:pPr>
            <w:r>
              <w:rPr>
                <w:noProof/>
                <w:lang w:val="en-US" w:eastAsia="ko-KR"/>
              </w:rPr>
              <w:drawing>
                <wp:inline distT="0" distB="0" distL="0" distR="0" wp14:anchorId="4EBF18C8" wp14:editId="14269D15">
                  <wp:extent cx="117475" cy="193675"/>
                  <wp:effectExtent l="0" t="0" r="0" b="0"/>
                  <wp:docPr id="684" name="그림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2"/>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nil"/>
            </w:tcBorders>
          </w:tcPr>
          <w:p w:rsidR="00B3039D" w:rsidRPr="00E9040D" w:rsidRDefault="00B3039D" w:rsidP="00B3039D">
            <w:pPr>
              <w:pStyle w:val="TAH"/>
            </w:pPr>
            <w:r>
              <w:rPr>
                <w:noProof/>
                <w:lang w:val="en-US" w:eastAsia="ko-KR"/>
              </w:rPr>
              <w:drawing>
                <wp:inline distT="0" distB="0" distL="0" distR="0" wp14:anchorId="2864DBBD" wp14:editId="404EA279">
                  <wp:extent cx="124460" cy="193675"/>
                  <wp:effectExtent l="0" t="0" r="8890" b="0"/>
                  <wp:docPr id="683" name="그림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vAlign w:val="center"/>
          </w:tcPr>
          <w:p w:rsidR="00B3039D" w:rsidRPr="00E9040D" w:rsidRDefault="00B3039D" w:rsidP="00B3039D">
            <w:pPr>
              <w:rPr>
                <w:rFonts w:ascii="Arial" w:hAnsi="Arial"/>
                <w:b/>
                <w:sz w:val="18"/>
              </w:rPr>
            </w:pPr>
          </w:p>
        </w:tc>
        <w:tc>
          <w:tcPr>
            <w:tcW w:w="0" w:type="auto"/>
            <w:tcBorders>
              <w:top w:val="nil"/>
            </w:tcBorders>
          </w:tcPr>
          <w:p w:rsidR="00B3039D" w:rsidRPr="00E9040D" w:rsidRDefault="00B3039D" w:rsidP="00B3039D">
            <w:pPr>
              <w:pStyle w:val="TAH"/>
            </w:pPr>
            <w:r w:rsidRPr="00E9040D">
              <w:t>8</w:t>
            </w:r>
          </w:p>
        </w:tc>
        <w:tc>
          <w:tcPr>
            <w:tcW w:w="0" w:type="auto"/>
            <w:tcBorders>
              <w:top w:val="nil"/>
            </w:tcBorders>
          </w:tcPr>
          <w:p w:rsidR="00B3039D" w:rsidRPr="00E9040D" w:rsidRDefault="00B3039D" w:rsidP="00B3039D">
            <w:pPr>
              <w:pStyle w:val="TAH"/>
            </w:pPr>
            <w:r w:rsidRPr="00E9040D">
              <w:t>9</w:t>
            </w:r>
          </w:p>
        </w:tc>
        <w:tc>
          <w:tcPr>
            <w:tcW w:w="0" w:type="auto"/>
            <w:tcBorders>
              <w:top w:val="nil"/>
            </w:tcBorders>
          </w:tcPr>
          <w:p w:rsidR="00B3039D" w:rsidRPr="00E9040D" w:rsidRDefault="00B3039D" w:rsidP="00B3039D">
            <w:pPr>
              <w:pStyle w:val="TAH"/>
            </w:pPr>
            <w:r w:rsidRPr="00E9040D">
              <w:t>10</w:t>
            </w:r>
          </w:p>
        </w:tc>
        <w:tc>
          <w:tcPr>
            <w:tcW w:w="0" w:type="auto"/>
            <w:tcBorders>
              <w:top w:val="nil"/>
            </w:tcBorders>
          </w:tcPr>
          <w:p w:rsidR="00B3039D" w:rsidRPr="00E9040D" w:rsidRDefault="00B3039D" w:rsidP="00B3039D">
            <w:pPr>
              <w:pStyle w:val="TAH"/>
            </w:pPr>
            <w:r w:rsidRPr="00E9040D">
              <w:t>11</w:t>
            </w:r>
          </w:p>
        </w:tc>
      </w:tr>
      <w:tr w:rsidR="00B3039D" w:rsidRPr="00E9040D" w:rsidTr="00B3039D">
        <w:trPr>
          <w:jc w:val="center"/>
        </w:trPr>
        <w:tc>
          <w:tcPr>
            <w:tcW w:w="0" w:type="auto"/>
            <w:vAlign w:val="center"/>
          </w:tcPr>
          <w:p w:rsidR="00B3039D" w:rsidRPr="00E9040D" w:rsidRDefault="00B3039D" w:rsidP="00B3039D">
            <w:pPr>
              <w:pStyle w:val="TAC"/>
            </w:pPr>
            <w:r w:rsidRPr="00E9040D">
              <w:lastRenderedPageBreak/>
              <w:t>0 – 15</w:t>
            </w:r>
          </w:p>
        </w:tc>
        <w:tc>
          <w:tcPr>
            <w:tcW w:w="0" w:type="auto"/>
            <w:vAlign w:val="center"/>
          </w:tcPr>
          <w:p w:rsidR="00B3039D" w:rsidRPr="00E9040D" w:rsidRDefault="00B3039D" w:rsidP="00B3039D">
            <w:pPr>
              <w:pStyle w:val="TAC"/>
            </w:pPr>
            <w:r>
              <w:rPr>
                <w:noProof/>
                <w:position w:val="-14"/>
                <w:lang w:val="en-US" w:eastAsia="ko-KR"/>
              </w:rPr>
              <w:drawing>
                <wp:inline distT="0" distB="0" distL="0" distR="0" wp14:anchorId="23BBDA5E" wp14:editId="78B51CE4">
                  <wp:extent cx="457200" cy="256540"/>
                  <wp:effectExtent l="0" t="0" r="0" b="0"/>
                  <wp:docPr id="682" name="그림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57200"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pPr>
            <w:r>
              <w:rPr>
                <w:noProof/>
                <w:position w:val="-14"/>
                <w:lang w:val="en-US" w:eastAsia="ko-KR"/>
              </w:rPr>
              <w:drawing>
                <wp:inline distT="0" distB="0" distL="0" distR="0" wp14:anchorId="57224160" wp14:editId="5832E4F4">
                  <wp:extent cx="443230" cy="256540"/>
                  <wp:effectExtent l="0" t="0" r="0" b="0"/>
                  <wp:docPr id="681" name="그림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43230"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pPr>
            <w:r>
              <w:rPr>
                <w:noProof/>
                <w:position w:val="-14"/>
                <w:lang w:val="en-US" w:eastAsia="ko-KR"/>
              </w:rPr>
              <w:drawing>
                <wp:inline distT="0" distB="0" distL="0" distR="0" wp14:anchorId="33863FC1" wp14:editId="4048A428">
                  <wp:extent cx="595630" cy="256540"/>
                  <wp:effectExtent l="0" t="0" r="0" b="0"/>
                  <wp:docPr id="680" name="그림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95630"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pPr>
            <w:r>
              <w:rPr>
                <w:noProof/>
                <w:position w:val="-14"/>
                <w:lang w:val="en-US" w:eastAsia="ko-KR"/>
              </w:rPr>
              <w:drawing>
                <wp:inline distT="0" distB="0" distL="0" distR="0" wp14:anchorId="3DCE7297" wp14:editId="340EDF73">
                  <wp:extent cx="581660" cy="256540"/>
                  <wp:effectExtent l="0" t="0" r="8890" b="0"/>
                  <wp:docPr id="679" name="그림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81660" cy="256540"/>
                          </a:xfrm>
                          <a:prstGeom prst="rect">
                            <a:avLst/>
                          </a:prstGeom>
                          <a:noFill/>
                          <a:ln>
                            <a:noFill/>
                          </a:ln>
                        </pic:spPr>
                      </pic:pic>
                    </a:graphicData>
                  </a:graphic>
                </wp:inline>
              </w:drawing>
            </w:r>
          </w:p>
        </w:tc>
      </w:tr>
      <w:tr w:rsidR="00B3039D" w:rsidRPr="00E9040D" w:rsidTr="00B3039D">
        <w:trPr>
          <w:jc w:val="center"/>
        </w:trPr>
        <w:tc>
          <w:tcPr>
            <w:tcW w:w="0" w:type="auto"/>
            <w:vMerge w:val="restart"/>
          </w:tcPr>
          <w:p w:rsidR="00B3039D" w:rsidRPr="00E9040D" w:rsidRDefault="00B3039D" w:rsidP="00B3039D">
            <w:pPr>
              <w:pStyle w:val="TAH"/>
            </w:pPr>
            <w:r>
              <w:rPr>
                <w:noProof/>
                <w:lang w:val="en-US" w:eastAsia="ko-KR"/>
              </w:rPr>
              <w:drawing>
                <wp:inline distT="0" distB="0" distL="0" distR="0" wp14:anchorId="399F1B64" wp14:editId="27EA9249">
                  <wp:extent cx="117475" cy="193675"/>
                  <wp:effectExtent l="0" t="0" r="0" b="0"/>
                  <wp:docPr id="678" name="그림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8"/>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nil"/>
            </w:tcBorders>
          </w:tcPr>
          <w:p w:rsidR="00B3039D" w:rsidRPr="00E9040D" w:rsidRDefault="00B3039D" w:rsidP="00B3039D">
            <w:pPr>
              <w:pStyle w:val="TAH"/>
            </w:pPr>
            <w:r>
              <w:rPr>
                <w:noProof/>
                <w:lang w:val="en-US" w:eastAsia="ko-KR"/>
              </w:rPr>
              <w:drawing>
                <wp:inline distT="0" distB="0" distL="0" distR="0" wp14:anchorId="6CFAD4E1" wp14:editId="6DC5BE30">
                  <wp:extent cx="124460" cy="193675"/>
                  <wp:effectExtent l="0" t="0" r="8890" b="0"/>
                  <wp:docPr id="677" name="그림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vAlign w:val="center"/>
          </w:tcPr>
          <w:p w:rsidR="00B3039D" w:rsidRPr="00E9040D" w:rsidRDefault="00B3039D" w:rsidP="00B3039D">
            <w:pPr>
              <w:rPr>
                <w:rFonts w:ascii="Arial" w:hAnsi="Arial"/>
                <w:b/>
                <w:sz w:val="18"/>
              </w:rPr>
            </w:pPr>
          </w:p>
        </w:tc>
        <w:tc>
          <w:tcPr>
            <w:tcW w:w="0" w:type="auto"/>
            <w:tcBorders>
              <w:top w:val="nil"/>
            </w:tcBorders>
          </w:tcPr>
          <w:p w:rsidR="00B3039D" w:rsidRPr="00E9040D" w:rsidRDefault="00B3039D" w:rsidP="00B3039D">
            <w:pPr>
              <w:pStyle w:val="TAH"/>
            </w:pPr>
            <w:r w:rsidRPr="00E9040D">
              <w:t>12</w:t>
            </w:r>
          </w:p>
        </w:tc>
        <w:tc>
          <w:tcPr>
            <w:tcW w:w="0" w:type="auto"/>
            <w:tcBorders>
              <w:top w:val="nil"/>
            </w:tcBorders>
          </w:tcPr>
          <w:p w:rsidR="00B3039D" w:rsidRPr="00E9040D" w:rsidRDefault="00B3039D" w:rsidP="00B3039D">
            <w:pPr>
              <w:pStyle w:val="TAH"/>
            </w:pPr>
            <w:r w:rsidRPr="00E9040D">
              <w:t>13</w:t>
            </w:r>
          </w:p>
        </w:tc>
        <w:tc>
          <w:tcPr>
            <w:tcW w:w="0" w:type="auto"/>
            <w:tcBorders>
              <w:top w:val="nil"/>
            </w:tcBorders>
          </w:tcPr>
          <w:p w:rsidR="00B3039D" w:rsidRPr="00E9040D" w:rsidRDefault="00B3039D" w:rsidP="00B3039D">
            <w:pPr>
              <w:pStyle w:val="TAH"/>
            </w:pPr>
            <w:r w:rsidRPr="00E9040D">
              <w:t>14</w:t>
            </w:r>
          </w:p>
        </w:tc>
        <w:tc>
          <w:tcPr>
            <w:tcW w:w="0" w:type="auto"/>
            <w:tcBorders>
              <w:top w:val="nil"/>
            </w:tcBorders>
          </w:tcPr>
          <w:p w:rsidR="00B3039D" w:rsidRPr="00E9040D" w:rsidRDefault="00B3039D" w:rsidP="00B3039D">
            <w:pPr>
              <w:pStyle w:val="TAH"/>
            </w:pPr>
            <w:r w:rsidRPr="00E9040D">
              <w:t>15</w:t>
            </w:r>
          </w:p>
        </w:tc>
      </w:tr>
      <w:tr w:rsidR="00B3039D" w:rsidRPr="00E9040D" w:rsidTr="00B3039D">
        <w:trPr>
          <w:jc w:val="center"/>
        </w:trPr>
        <w:tc>
          <w:tcPr>
            <w:tcW w:w="0" w:type="auto"/>
            <w:vAlign w:val="center"/>
          </w:tcPr>
          <w:p w:rsidR="00B3039D" w:rsidRPr="00E9040D" w:rsidRDefault="00B3039D" w:rsidP="00B3039D">
            <w:pPr>
              <w:pStyle w:val="TAC"/>
            </w:pPr>
            <w:r w:rsidRPr="00E9040D">
              <w:t>0 – 15</w:t>
            </w:r>
          </w:p>
        </w:tc>
        <w:tc>
          <w:tcPr>
            <w:tcW w:w="0" w:type="auto"/>
            <w:vAlign w:val="center"/>
          </w:tcPr>
          <w:p w:rsidR="00B3039D" w:rsidRPr="00E9040D" w:rsidRDefault="00B3039D" w:rsidP="00B3039D">
            <w:pPr>
              <w:pStyle w:val="TAC"/>
            </w:pPr>
            <w:r>
              <w:rPr>
                <w:noProof/>
                <w:position w:val="-14"/>
                <w:lang w:val="en-US" w:eastAsia="ko-KR"/>
              </w:rPr>
              <w:drawing>
                <wp:inline distT="0" distB="0" distL="0" distR="0" wp14:anchorId="561E1A6B" wp14:editId="5BE852C3">
                  <wp:extent cx="512445" cy="256540"/>
                  <wp:effectExtent l="0" t="0" r="1905" b="0"/>
                  <wp:docPr id="676" name="그림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512445"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pPr>
            <w:r>
              <w:rPr>
                <w:noProof/>
                <w:position w:val="-14"/>
                <w:lang w:val="en-US" w:eastAsia="ko-KR"/>
              </w:rPr>
              <w:drawing>
                <wp:inline distT="0" distB="0" distL="0" distR="0" wp14:anchorId="7ABBDF26" wp14:editId="146CAC9E">
                  <wp:extent cx="498475" cy="256540"/>
                  <wp:effectExtent l="0" t="0" r="0" b="0"/>
                  <wp:docPr id="675" name="그림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98475" cy="256540"/>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pPr>
            <w:r>
              <w:rPr>
                <w:noProof/>
                <w:position w:val="-14"/>
                <w:lang w:val="en-US" w:eastAsia="ko-KR"/>
              </w:rPr>
              <w:drawing>
                <wp:inline distT="0" distB="0" distL="0" distR="0" wp14:anchorId="2826EDF6" wp14:editId="7883B18F">
                  <wp:extent cx="616585" cy="235585"/>
                  <wp:effectExtent l="0" t="0" r="0" b="0"/>
                  <wp:docPr id="674" name="그림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616585" cy="235585"/>
                          </a:xfrm>
                          <a:prstGeom prst="rect">
                            <a:avLst/>
                          </a:prstGeom>
                          <a:noFill/>
                          <a:ln>
                            <a:noFill/>
                          </a:ln>
                        </pic:spPr>
                      </pic:pic>
                    </a:graphicData>
                  </a:graphic>
                </wp:inline>
              </w:drawing>
            </w:r>
          </w:p>
        </w:tc>
        <w:tc>
          <w:tcPr>
            <w:tcW w:w="0" w:type="auto"/>
            <w:vAlign w:val="center"/>
          </w:tcPr>
          <w:p w:rsidR="00B3039D" w:rsidRPr="00E9040D" w:rsidRDefault="00B3039D" w:rsidP="00B3039D">
            <w:pPr>
              <w:pStyle w:val="TAC"/>
            </w:pPr>
            <w:r>
              <w:rPr>
                <w:noProof/>
                <w:position w:val="-14"/>
                <w:lang w:val="en-US" w:eastAsia="ko-KR"/>
              </w:rPr>
              <w:drawing>
                <wp:inline distT="0" distB="0" distL="0" distR="0" wp14:anchorId="6F3FA7D1" wp14:editId="7815FA47">
                  <wp:extent cx="595630" cy="256540"/>
                  <wp:effectExtent l="0" t="0" r="0" b="0"/>
                  <wp:docPr id="673" name="그림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95630" cy="256540"/>
                          </a:xfrm>
                          <a:prstGeom prst="rect">
                            <a:avLst/>
                          </a:prstGeom>
                          <a:noFill/>
                          <a:ln>
                            <a:noFill/>
                          </a:ln>
                        </pic:spPr>
                      </pic:pic>
                    </a:graphicData>
                  </a:graphic>
                </wp:inline>
              </w:drawing>
            </w:r>
          </w:p>
        </w:tc>
      </w:tr>
      <w:tr w:rsidR="00B3039D" w:rsidRPr="00E9040D" w:rsidTr="00B3039D">
        <w:trPr>
          <w:jc w:val="center"/>
        </w:trPr>
        <w:tc>
          <w:tcPr>
            <w:tcW w:w="0" w:type="auto"/>
            <w:gridSpan w:val="5"/>
            <w:vAlign w:val="center"/>
          </w:tcPr>
          <w:p w:rsidR="00B3039D" w:rsidRPr="00E9040D" w:rsidRDefault="00B3039D" w:rsidP="00B3039D">
            <w:pPr>
              <w:pStyle w:val="TAC"/>
            </w:pPr>
            <w:r w:rsidRPr="00E9040D">
              <w:t xml:space="preserve">where </w:t>
            </w:r>
            <w:r>
              <w:rPr>
                <w:noProof/>
                <w:position w:val="-32"/>
                <w:lang w:val="en-US" w:eastAsia="ko-KR"/>
              </w:rPr>
              <w:drawing>
                <wp:inline distT="0" distB="0" distL="0" distR="0" wp14:anchorId="7E2F71A5" wp14:editId="7D27D0E2">
                  <wp:extent cx="1870075" cy="478155"/>
                  <wp:effectExtent l="0" t="0" r="0" b="0"/>
                  <wp:docPr id="672" name="그림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870075" cy="478155"/>
                          </a:xfrm>
                          <a:prstGeom prst="rect">
                            <a:avLst/>
                          </a:prstGeom>
                          <a:noFill/>
                          <a:ln>
                            <a:noFill/>
                          </a:ln>
                        </pic:spPr>
                      </pic:pic>
                    </a:graphicData>
                  </a:graphic>
                </wp:inline>
              </w:drawing>
            </w:r>
          </w:p>
        </w:tc>
      </w:tr>
    </w:tbl>
    <w:p w:rsidR="00B3039D" w:rsidRDefault="00B3039D" w:rsidP="00B3039D"/>
    <w:p w:rsidR="00B3039D" w:rsidRDefault="00B3039D" w:rsidP="00B3039D">
      <w:pPr>
        <w:pStyle w:val="TH"/>
      </w:pPr>
      <w:r>
        <w:t>Table 7.2.4-0C</w:t>
      </w:r>
      <w:r w:rsidRPr="00E9040D">
        <w:t xml:space="preserve">: Codebook for </w:t>
      </w:r>
      <w:r>
        <w:t>3</w:t>
      </w:r>
      <w:r w:rsidRPr="00E9040D">
        <w:t xml:space="preserve">-layer CSI reporting using antenna ports </w:t>
      </w:r>
      <w:r>
        <w:t>15</w:t>
      </w:r>
      <w:r w:rsidRPr="00E9040D">
        <w:t xml:space="preserve"> to </w:t>
      </w:r>
      <w:r>
        <w:t>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
        <w:gridCol w:w="1110"/>
        <w:gridCol w:w="1109"/>
        <w:gridCol w:w="1089"/>
        <w:gridCol w:w="1109"/>
        <w:gridCol w:w="1109"/>
        <w:gridCol w:w="1109"/>
        <w:gridCol w:w="1109"/>
        <w:gridCol w:w="1109"/>
      </w:tblGrid>
      <w:tr w:rsidR="00B3039D" w:rsidRPr="00E9040D" w:rsidTr="00B3039D">
        <w:trPr>
          <w:jc w:val="center"/>
        </w:trPr>
        <w:tc>
          <w:tcPr>
            <w:tcW w:w="0" w:type="auto"/>
            <w:vMerge w:val="restart"/>
          </w:tcPr>
          <w:p w:rsidR="00B3039D" w:rsidRPr="00E9040D" w:rsidRDefault="00B3039D" w:rsidP="00B3039D">
            <w:pPr>
              <w:pStyle w:val="TAH"/>
            </w:pPr>
            <w:r>
              <w:rPr>
                <w:noProof/>
                <w:lang w:val="en-US" w:eastAsia="ko-KR"/>
              </w:rPr>
              <w:drawing>
                <wp:inline distT="0" distB="0" distL="0" distR="0" wp14:anchorId="7B85575F" wp14:editId="4575DFA8">
                  <wp:extent cx="117475" cy="193675"/>
                  <wp:effectExtent l="0" t="0" r="0" b="0"/>
                  <wp:docPr id="671" name="그림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8"/>
            <w:tcBorders>
              <w:bottom w:val="nil"/>
            </w:tcBorders>
          </w:tcPr>
          <w:p w:rsidR="00B3039D" w:rsidRPr="00E9040D" w:rsidRDefault="00B3039D" w:rsidP="00B3039D">
            <w:pPr>
              <w:pStyle w:val="TAH"/>
            </w:pPr>
            <w:r>
              <w:rPr>
                <w:noProof/>
                <w:lang w:val="en-US" w:eastAsia="ko-KR"/>
              </w:rPr>
              <w:drawing>
                <wp:inline distT="0" distB="0" distL="0" distR="0" wp14:anchorId="56120B85" wp14:editId="0D50BED8">
                  <wp:extent cx="124460" cy="193675"/>
                  <wp:effectExtent l="0" t="0" r="8890" b="0"/>
                  <wp:docPr id="670" name="그림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vAlign w:val="center"/>
          </w:tcPr>
          <w:p w:rsidR="00B3039D" w:rsidRPr="00E9040D" w:rsidRDefault="00B3039D" w:rsidP="00B3039D">
            <w:pPr>
              <w:rPr>
                <w:rFonts w:ascii="Arial" w:hAnsi="Arial"/>
                <w:b/>
                <w:sz w:val="18"/>
              </w:rPr>
            </w:pPr>
          </w:p>
        </w:tc>
        <w:tc>
          <w:tcPr>
            <w:tcW w:w="0" w:type="auto"/>
            <w:tcBorders>
              <w:top w:val="nil"/>
            </w:tcBorders>
          </w:tcPr>
          <w:p w:rsidR="00B3039D" w:rsidRPr="00E9040D" w:rsidRDefault="00B3039D" w:rsidP="00B3039D">
            <w:pPr>
              <w:pStyle w:val="TAH"/>
            </w:pPr>
            <w:r w:rsidRPr="00E9040D">
              <w:t>0</w:t>
            </w:r>
          </w:p>
        </w:tc>
        <w:tc>
          <w:tcPr>
            <w:tcW w:w="0" w:type="auto"/>
            <w:tcBorders>
              <w:top w:val="nil"/>
            </w:tcBorders>
          </w:tcPr>
          <w:p w:rsidR="00B3039D" w:rsidRPr="00E9040D" w:rsidRDefault="00B3039D" w:rsidP="00B3039D">
            <w:pPr>
              <w:pStyle w:val="TAH"/>
            </w:pPr>
            <w:r w:rsidRPr="00E9040D">
              <w:t>1</w:t>
            </w:r>
          </w:p>
        </w:tc>
        <w:tc>
          <w:tcPr>
            <w:tcW w:w="0" w:type="auto"/>
            <w:tcBorders>
              <w:top w:val="nil"/>
            </w:tcBorders>
          </w:tcPr>
          <w:p w:rsidR="00B3039D" w:rsidRPr="00E9040D" w:rsidRDefault="00B3039D" w:rsidP="00B3039D">
            <w:pPr>
              <w:pStyle w:val="TAH"/>
            </w:pPr>
            <w:r w:rsidRPr="00E9040D">
              <w:t>2</w:t>
            </w:r>
          </w:p>
        </w:tc>
        <w:tc>
          <w:tcPr>
            <w:tcW w:w="0" w:type="auto"/>
            <w:tcBorders>
              <w:top w:val="nil"/>
            </w:tcBorders>
          </w:tcPr>
          <w:p w:rsidR="00B3039D" w:rsidRPr="00E9040D" w:rsidRDefault="00B3039D" w:rsidP="00B3039D">
            <w:pPr>
              <w:pStyle w:val="TAH"/>
            </w:pPr>
            <w:r w:rsidRPr="00E9040D">
              <w:t>3</w:t>
            </w:r>
          </w:p>
        </w:tc>
        <w:tc>
          <w:tcPr>
            <w:tcW w:w="0" w:type="auto"/>
            <w:tcBorders>
              <w:top w:val="nil"/>
            </w:tcBorders>
          </w:tcPr>
          <w:p w:rsidR="00B3039D" w:rsidRPr="00E9040D" w:rsidRDefault="00B3039D" w:rsidP="00B3039D">
            <w:pPr>
              <w:pStyle w:val="TAH"/>
            </w:pPr>
            <w:r w:rsidRPr="00E9040D">
              <w:t>4</w:t>
            </w:r>
          </w:p>
        </w:tc>
        <w:tc>
          <w:tcPr>
            <w:tcW w:w="0" w:type="auto"/>
            <w:tcBorders>
              <w:top w:val="nil"/>
            </w:tcBorders>
          </w:tcPr>
          <w:p w:rsidR="00B3039D" w:rsidRPr="00E9040D" w:rsidRDefault="00B3039D" w:rsidP="00B3039D">
            <w:pPr>
              <w:pStyle w:val="TAH"/>
            </w:pPr>
            <w:r w:rsidRPr="00E9040D">
              <w:t>5</w:t>
            </w:r>
          </w:p>
        </w:tc>
        <w:tc>
          <w:tcPr>
            <w:tcW w:w="0" w:type="auto"/>
            <w:tcBorders>
              <w:top w:val="nil"/>
            </w:tcBorders>
          </w:tcPr>
          <w:p w:rsidR="00B3039D" w:rsidRPr="00E9040D" w:rsidRDefault="00B3039D" w:rsidP="00B3039D">
            <w:pPr>
              <w:pStyle w:val="TAH"/>
            </w:pPr>
            <w:r w:rsidRPr="00E9040D">
              <w:t>6</w:t>
            </w:r>
          </w:p>
        </w:tc>
        <w:tc>
          <w:tcPr>
            <w:tcW w:w="0" w:type="auto"/>
            <w:tcBorders>
              <w:top w:val="nil"/>
            </w:tcBorders>
          </w:tcPr>
          <w:p w:rsidR="00B3039D" w:rsidRPr="00E9040D" w:rsidRDefault="00B3039D" w:rsidP="00B3039D">
            <w:pPr>
              <w:pStyle w:val="TAH"/>
            </w:pPr>
            <w:r w:rsidRPr="00E9040D">
              <w:t>7</w:t>
            </w:r>
          </w:p>
        </w:tc>
      </w:tr>
      <w:tr w:rsidR="00B3039D" w:rsidRPr="00E9040D" w:rsidTr="00B3039D">
        <w:trPr>
          <w:jc w:val="center"/>
        </w:trPr>
        <w:tc>
          <w:tcPr>
            <w:tcW w:w="0" w:type="auto"/>
            <w:vAlign w:val="center"/>
          </w:tcPr>
          <w:p w:rsidR="00B3039D" w:rsidRPr="00E9040D" w:rsidRDefault="00B3039D" w:rsidP="00B3039D">
            <w:pPr>
              <w:pStyle w:val="TAC"/>
            </w:pPr>
            <w:r>
              <w:t>0</w:t>
            </w:r>
          </w:p>
        </w:tc>
        <w:tc>
          <w:tcPr>
            <w:tcW w:w="0" w:type="auto"/>
          </w:tcPr>
          <w:p w:rsidR="00B3039D" w:rsidRPr="00E9040D" w:rsidRDefault="00B3039D" w:rsidP="00B3039D">
            <w:pPr>
              <w:pStyle w:val="TAC"/>
            </w:pPr>
            <w:r>
              <w:rPr>
                <w:noProof/>
                <w:position w:val="-10"/>
                <w:lang w:val="en-US" w:eastAsia="ko-KR"/>
              </w:rPr>
              <w:drawing>
                <wp:inline distT="0" distB="0" distL="0" distR="0" wp14:anchorId="6DB6098E" wp14:editId="7B99896A">
                  <wp:extent cx="602615" cy="235585"/>
                  <wp:effectExtent l="0" t="0" r="6985" b="0"/>
                  <wp:docPr id="669" name="그림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02615"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4C3998E0" wp14:editId="58AA9C78">
                  <wp:extent cx="595630" cy="235585"/>
                  <wp:effectExtent l="0" t="0" r="0" b="0"/>
                  <wp:docPr id="668" name="그림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95630"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2441924B" wp14:editId="029613E7">
                  <wp:extent cx="595630" cy="235585"/>
                  <wp:effectExtent l="0" t="0" r="0" b="0"/>
                  <wp:docPr id="667" name="그림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95630"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5286316D" wp14:editId="0122F866">
                  <wp:extent cx="595630" cy="235585"/>
                  <wp:effectExtent l="0" t="0" r="0" b="0"/>
                  <wp:docPr id="666" name="그림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95630"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35A00459" wp14:editId="56D39303">
                  <wp:extent cx="602615" cy="235585"/>
                  <wp:effectExtent l="0" t="0" r="6985" b="0"/>
                  <wp:docPr id="665" name="그림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602615"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0DBBC6BD" wp14:editId="77C402AB">
                  <wp:extent cx="602615" cy="235585"/>
                  <wp:effectExtent l="0" t="0" r="6985" b="0"/>
                  <wp:docPr id="664" name="그림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602615"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35A75B4C" wp14:editId="70665224">
                  <wp:extent cx="602615" cy="235585"/>
                  <wp:effectExtent l="0" t="0" r="6985" b="0"/>
                  <wp:docPr id="663" name="그림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02615"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206A1F9F" wp14:editId="224BE9DC">
                  <wp:extent cx="602615" cy="235585"/>
                  <wp:effectExtent l="0" t="0" r="6985" b="0"/>
                  <wp:docPr id="662" name="그림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02615" cy="235585"/>
                          </a:xfrm>
                          <a:prstGeom prst="rect">
                            <a:avLst/>
                          </a:prstGeom>
                          <a:noFill/>
                          <a:ln>
                            <a:noFill/>
                          </a:ln>
                        </pic:spPr>
                      </pic:pic>
                    </a:graphicData>
                  </a:graphic>
                </wp:inline>
              </w:drawing>
            </w:r>
          </w:p>
        </w:tc>
      </w:tr>
      <w:tr w:rsidR="00B3039D" w:rsidRPr="00E9040D" w:rsidTr="00B3039D">
        <w:trPr>
          <w:jc w:val="center"/>
        </w:trPr>
        <w:tc>
          <w:tcPr>
            <w:tcW w:w="0" w:type="auto"/>
            <w:vMerge w:val="restart"/>
          </w:tcPr>
          <w:p w:rsidR="00B3039D" w:rsidRPr="00E9040D" w:rsidRDefault="00B3039D" w:rsidP="00B3039D">
            <w:pPr>
              <w:pStyle w:val="TAC"/>
            </w:pPr>
            <w:r>
              <w:rPr>
                <w:noProof/>
                <w:lang w:val="en-US" w:eastAsia="ko-KR"/>
              </w:rPr>
              <w:drawing>
                <wp:inline distT="0" distB="0" distL="0" distR="0" wp14:anchorId="55576141" wp14:editId="143AEDA2">
                  <wp:extent cx="117475" cy="193675"/>
                  <wp:effectExtent l="0" t="0" r="0" b="0"/>
                  <wp:docPr id="661" name="그림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8"/>
            <w:tcBorders>
              <w:bottom w:val="nil"/>
            </w:tcBorders>
          </w:tcPr>
          <w:p w:rsidR="00B3039D" w:rsidRPr="00E9040D" w:rsidRDefault="00B3039D" w:rsidP="00B3039D">
            <w:pPr>
              <w:pStyle w:val="TAC"/>
            </w:pPr>
            <w:r>
              <w:rPr>
                <w:noProof/>
                <w:lang w:val="en-US" w:eastAsia="ko-KR"/>
              </w:rPr>
              <w:drawing>
                <wp:inline distT="0" distB="0" distL="0" distR="0" wp14:anchorId="33BB0C5C" wp14:editId="29D5FB37">
                  <wp:extent cx="124460" cy="193675"/>
                  <wp:effectExtent l="0" t="0" r="8890" b="0"/>
                  <wp:docPr id="660" name="그림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vAlign w:val="center"/>
          </w:tcPr>
          <w:p w:rsidR="00B3039D" w:rsidRPr="00E9040D" w:rsidRDefault="00B3039D" w:rsidP="00B3039D">
            <w:pPr>
              <w:rPr>
                <w:rFonts w:ascii="Arial" w:hAnsi="Arial"/>
                <w:sz w:val="18"/>
              </w:rPr>
            </w:pPr>
          </w:p>
        </w:tc>
        <w:tc>
          <w:tcPr>
            <w:tcW w:w="0" w:type="auto"/>
            <w:tcBorders>
              <w:top w:val="nil"/>
            </w:tcBorders>
          </w:tcPr>
          <w:p w:rsidR="00B3039D" w:rsidRPr="00E9040D" w:rsidRDefault="00B3039D" w:rsidP="00B3039D">
            <w:pPr>
              <w:pStyle w:val="TAC"/>
            </w:pPr>
            <w:r w:rsidRPr="00E9040D">
              <w:rPr>
                <w:b/>
              </w:rPr>
              <w:t>8</w:t>
            </w:r>
          </w:p>
        </w:tc>
        <w:tc>
          <w:tcPr>
            <w:tcW w:w="0" w:type="auto"/>
            <w:tcBorders>
              <w:top w:val="nil"/>
            </w:tcBorders>
          </w:tcPr>
          <w:p w:rsidR="00B3039D" w:rsidRPr="00E9040D" w:rsidRDefault="00B3039D" w:rsidP="00B3039D">
            <w:pPr>
              <w:pStyle w:val="TAC"/>
            </w:pPr>
            <w:r w:rsidRPr="00E9040D">
              <w:rPr>
                <w:b/>
              </w:rPr>
              <w:t>9</w:t>
            </w:r>
          </w:p>
        </w:tc>
        <w:tc>
          <w:tcPr>
            <w:tcW w:w="0" w:type="auto"/>
            <w:tcBorders>
              <w:top w:val="nil"/>
            </w:tcBorders>
          </w:tcPr>
          <w:p w:rsidR="00B3039D" w:rsidRPr="00E9040D" w:rsidRDefault="00B3039D" w:rsidP="00B3039D">
            <w:pPr>
              <w:pStyle w:val="TAC"/>
            </w:pPr>
            <w:r w:rsidRPr="00E9040D">
              <w:rPr>
                <w:b/>
              </w:rPr>
              <w:t>10</w:t>
            </w:r>
          </w:p>
        </w:tc>
        <w:tc>
          <w:tcPr>
            <w:tcW w:w="0" w:type="auto"/>
            <w:tcBorders>
              <w:top w:val="nil"/>
            </w:tcBorders>
          </w:tcPr>
          <w:p w:rsidR="00B3039D" w:rsidRPr="00E9040D" w:rsidRDefault="00B3039D" w:rsidP="00B3039D">
            <w:pPr>
              <w:pStyle w:val="TAC"/>
            </w:pPr>
            <w:r w:rsidRPr="00E9040D">
              <w:rPr>
                <w:b/>
              </w:rPr>
              <w:t>11</w:t>
            </w:r>
          </w:p>
        </w:tc>
        <w:tc>
          <w:tcPr>
            <w:tcW w:w="0" w:type="auto"/>
            <w:tcBorders>
              <w:top w:val="nil"/>
            </w:tcBorders>
          </w:tcPr>
          <w:p w:rsidR="00B3039D" w:rsidRPr="00E9040D" w:rsidRDefault="00B3039D" w:rsidP="00B3039D">
            <w:pPr>
              <w:pStyle w:val="TAC"/>
            </w:pPr>
            <w:r w:rsidRPr="00E9040D">
              <w:rPr>
                <w:b/>
              </w:rPr>
              <w:t>12</w:t>
            </w:r>
          </w:p>
        </w:tc>
        <w:tc>
          <w:tcPr>
            <w:tcW w:w="0" w:type="auto"/>
            <w:tcBorders>
              <w:top w:val="nil"/>
            </w:tcBorders>
          </w:tcPr>
          <w:p w:rsidR="00B3039D" w:rsidRPr="00E9040D" w:rsidRDefault="00B3039D" w:rsidP="00B3039D">
            <w:pPr>
              <w:pStyle w:val="TAC"/>
            </w:pPr>
            <w:r w:rsidRPr="00E9040D">
              <w:rPr>
                <w:b/>
              </w:rPr>
              <w:t>13</w:t>
            </w:r>
          </w:p>
        </w:tc>
        <w:tc>
          <w:tcPr>
            <w:tcW w:w="0" w:type="auto"/>
            <w:tcBorders>
              <w:top w:val="nil"/>
            </w:tcBorders>
          </w:tcPr>
          <w:p w:rsidR="00B3039D" w:rsidRPr="00E9040D" w:rsidRDefault="00B3039D" w:rsidP="00B3039D">
            <w:pPr>
              <w:pStyle w:val="TAC"/>
            </w:pPr>
            <w:r w:rsidRPr="00E9040D">
              <w:rPr>
                <w:b/>
              </w:rPr>
              <w:t>14</w:t>
            </w:r>
          </w:p>
        </w:tc>
        <w:tc>
          <w:tcPr>
            <w:tcW w:w="0" w:type="auto"/>
            <w:tcBorders>
              <w:top w:val="nil"/>
            </w:tcBorders>
          </w:tcPr>
          <w:p w:rsidR="00B3039D" w:rsidRPr="00E9040D" w:rsidRDefault="00B3039D" w:rsidP="00B3039D">
            <w:pPr>
              <w:pStyle w:val="TAC"/>
            </w:pPr>
            <w:r w:rsidRPr="00E9040D">
              <w:rPr>
                <w:b/>
              </w:rPr>
              <w:t>15</w:t>
            </w:r>
          </w:p>
        </w:tc>
      </w:tr>
      <w:tr w:rsidR="00B3039D" w:rsidRPr="00E9040D" w:rsidTr="00B3039D">
        <w:trPr>
          <w:jc w:val="center"/>
        </w:trPr>
        <w:tc>
          <w:tcPr>
            <w:tcW w:w="0" w:type="auto"/>
            <w:vAlign w:val="center"/>
          </w:tcPr>
          <w:p w:rsidR="00B3039D" w:rsidRPr="00E9040D" w:rsidRDefault="00B3039D" w:rsidP="00B3039D">
            <w:pPr>
              <w:pStyle w:val="TAC"/>
            </w:pPr>
            <w:r>
              <w:t>0</w:t>
            </w:r>
          </w:p>
        </w:tc>
        <w:tc>
          <w:tcPr>
            <w:tcW w:w="0" w:type="auto"/>
          </w:tcPr>
          <w:p w:rsidR="00B3039D" w:rsidRPr="00E9040D" w:rsidRDefault="00B3039D" w:rsidP="00B3039D">
            <w:pPr>
              <w:pStyle w:val="TAC"/>
            </w:pPr>
            <w:r>
              <w:rPr>
                <w:noProof/>
                <w:position w:val="-10"/>
                <w:lang w:val="en-US" w:eastAsia="ko-KR"/>
              </w:rPr>
              <w:drawing>
                <wp:inline distT="0" distB="0" distL="0" distR="0" wp14:anchorId="11134600" wp14:editId="2B711963">
                  <wp:extent cx="602615" cy="235585"/>
                  <wp:effectExtent l="0" t="0" r="6985" b="0"/>
                  <wp:docPr id="659" name="그림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602615"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2CE7A4F6" wp14:editId="4DB03B79">
                  <wp:extent cx="602615" cy="235585"/>
                  <wp:effectExtent l="0" t="0" r="6985" b="0"/>
                  <wp:docPr id="658" name="그림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602615"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7CE65D15" wp14:editId="2C8DDD73">
                  <wp:extent cx="595630" cy="235585"/>
                  <wp:effectExtent l="0" t="0" r="0" b="0"/>
                  <wp:docPr id="657" name="그림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595630"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59755121" wp14:editId="04B63C5A">
                  <wp:extent cx="602615" cy="235585"/>
                  <wp:effectExtent l="0" t="0" r="6985" b="0"/>
                  <wp:docPr id="656" name="그림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602615"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5E36089C" wp14:editId="59F52030">
                  <wp:extent cx="595630" cy="235585"/>
                  <wp:effectExtent l="0" t="0" r="0" b="0"/>
                  <wp:docPr id="655" name="그림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1"/>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595630"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2BE0B146" wp14:editId="65FD8A1E">
                  <wp:extent cx="595630" cy="235585"/>
                  <wp:effectExtent l="0" t="0" r="0" b="0"/>
                  <wp:docPr id="654" name="그림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95630"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4AA889DF" wp14:editId="3EBE1C35">
                  <wp:extent cx="595630" cy="235585"/>
                  <wp:effectExtent l="0" t="0" r="0" b="0"/>
                  <wp:docPr id="653" name="그림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3"/>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595630" cy="235585"/>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1E4D022F" wp14:editId="0B599241">
                  <wp:extent cx="595630" cy="235585"/>
                  <wp:effectExtent l="0" t="0" r="0" b="0"/>
                  <wp:docPr id="652" name="그림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4"/>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95630" cy="235585"/>
                          </a:xfrm>
                          <a:prstGeom prst="rect">
                            <a:avLst/>
                          </a:prstGeom>
                          <a:noFill/>
                          <a:ln>
                            <a:noFill/>
                          </a:ln>
                        </pic:spPr>
                      </pic:pic>
                    </a:graphicData>
                  </a:graphic>
                </wp:inline>
              </w:drawing>
            </w:r>
          </w:p>
        </w:tc>
      </w:tr>
    </w:tbl>
    <w:p w:rsidR="00B3039D" w:rsidRDefault="00B3039D" w:rsidP="00B3039D"/>
    <w:p w:rsidR="00B3039D" w:rsidRDefault="00B3039D" w:rsidP="00B3039D">
      <w:pPr>
        <w:pStyle w:val="TH"/>
      </w:pPr>
      <w:r>
        <w:t>Table 7.2.4-0D</w:t>
      </w:r>
      <w:r w:rsidRPr="00E9040D">
        <w:t xml:space="preserve">: Codebook for </w:t>
      </w:r>
      <w:r>
        <w:t>4</w:t>
      </w:r>
      <w:r w:rsidRPr="00E9040D">
        <w:t xml:space="preserve">-layer CSI reporting using antenna ports </w:t>
      </w:r>
      <w:r>
        <w:t>15</w:t>
      </w:r>
      <w:r w:rsidRPr="00E9040D">
        <w:t xml:space="preserve"> to </w:t>
      </w:r>
      <w:r>
        <w:t>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
        <w:gridCol w:w="1067"/>
        <w:gridCol w:w="1067"/>
        <w:gridCol w:w="1100"/>
        <w:gridCol w:w="1100"/>
        <w:gridCol w:w="1067"/>
        <w:gridCol w:w="1067"/>
        <w:gridCol w:w="1100"/>
        <w:gridCol w:w="1154"/>
      </w:tblGrid>
      <w:tr w:rsidR="00B3039D" w:rsidRPr="00E9040D" w:rsidTr="00B3039D">
        <w:trPr>
          <w:jc w:val="center"/>
        </w:trPr>
        <w:tc>
          <w:tcPr>
            <w:tcW w:w="0" w:type="auto"/>
            <w:vMerge w:val="restart"/>
          </w:tcPr>
          <w:p w:rsidR="00B3039D" w:rsidRPr="00E9040D" w:rsidRDefault="00B3039D" w:rsidP="00B3039D">
            <w:pPr>
              <w:pStyle w:val="TAH"/>
            </w:pPr>
            <w:r>
              <w:rPr>
                <w:noProof/>
                <w:lang w:val="en-US" w:eastAsia="ko-KR"/>
              </w:rPr>
              <w:drawing>
                <wp:inline distT="0" distB="0" distL="0" distR="0" wp14:anchorId="064C7E8A" wp14:editId="3F9F2D14">
                  <wp:extent cx="117475" cy="193675"/>
                  <wp:effectExtent l="0" t="0" r="0" b="0"/>
                  <wp:docPr id="651" name="그림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8"/>
            <w:tcBorders>
              <w:bottom w:val="nil"/>
            </w:tcBorders>
          </w:tcPr>
          <w:p w:rsidR="00B3039D" w:rsidRPr="00E9040D" w:rsidRDefault="00B3039D" w:rsidP="00B3039D">
            <w:pPr>
              <w:pStyle w:val="TAH"/>
            </w:pPr>
            <w:r>
              <w:rPr>
                <w:noProof/>
                <w:lang w:val="en-US" w:eastAsia="ko-KR"/>
              </w:rPr>
              <w:drawing>
                <wp:inline distT="0" distB="0" distL="0" distR="0" wp14:anchorId="589133E7" wp14:editId="55810460">
                  <wp:extent cx="124460" cy="193675"/>
                  <wp:effectExtent l="0" t="0" r="8890" b="0"/>
                  <wp:docPr id="650" name="그림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vAlign w:val="center"/>
          </w:tcPr>
          <w:p w:rsidR="00B3039D" w:rsidRPr="00E9040D" w:rsidRDefault="00B3039D" w:rsidP="00B3039D">
            <w:pPr>
              <w:rPr>
                <w:rFonts w:ascii="Arial" w:hAnsi="Arial"/>
                <w:b/>
                <w:sz w:val="18"/>
              </w:rPr>
            </w:pPr>
          </w:p>
        </w:tc>
        <w:tc>
          <w:tcPr>
            <w:tcW w:w="0" w:type="auto"/>
            <w:tcBorders>
              <w:top w:val="nil"/>
            </w:tcBorders>
          </w:tcPr>
          <w:p w:rsidR="00B3039D" w:rsidRPr="00E9040D" w:rsidRDefault="00B3039D" w:rsidP="00B3039D">
            <w:pPr>
              <w:pStyle w:val="TAH"/>
            </w:pPr>
            <w:r w:rsidRPr="00E9040D">
              <w:t>0</w:t>
            </w:r>
          </w:p>
        </w:tc>
        <w:tc>
          <w:tcPr>
            <w:tcW w:w="0" w:type="auto"/>
            <w:tcBorders>
              <w:top w:val="nil"/>
            </w:tcBorders>
          </w:tcPr>
          <w:p w:rsidR="00B3039D" w:rsidRPr="00E9040D" w:rsidRDefault="00B3039D" w:rsidP="00B3039D">
            <w:pPr>
              <w:pStyle w:val="TAH"/>
            </w:pPr>
            <w:r w:rsidRPr="00E9040D">
              <w:t>1</w:t>
            </w:r>
          </w:p>
        </w:tc>
        <w:tc>
          <w:tcPr>
            <w:tcW w:w="0" w:type="auto"/>
            <w:tcBorders>
              <w:top w:val="nil"/>
            </w:tcBorders>
          </w:tcPr>
          <w:p w:rsidR="00B3039D" w:rsidRPr="00E9040D" w:rsidRDefault="00B3039D" w:rsidP="00B3039D">
            <w:pPr>
              <w:pStyle w:val="TAH"/>
            </w:pPr>
            <w:r w:rsidRPr="00E9040D">
              <w:t>2</w:t>
            </w:r>
          </w:p>
        </w:tc>
        <w:tc>
          <w:tcPr>
            <w:tcW w:w="0" w:type="auto"/>
            <w:tcBorders>
              <w:top w:val="nil"/>
            </w:tcBorders>
          </w:tcPr>
          <w:p w:rsidR="00B3039D" w:rsidRPr="00E9040D" w:rsidRDefault="00B3039D" w:rsidP="00B3039D">
            <w:pPr>
              <w:pStyle w:val="TAH"/>
            </w:pPr>
            <w:r w:rsidRPr="00E9040D">
              <w:t>3</w:t>
            </w:r>
          </w:p>
        </w:tc>
        <w:tc>
          <w:tcPr>
            <w:tcW w:w="0" w:type="auto"/>
            <w:tcBorders>
              <w:top w:val="nil"/>
            </w:tcBorders>
          </w:tcPr>
          <w:p w:rsidR="00B3039D" w:rsidRPr="00E9040D" w:rsidRDefault="00B3039D" w:rsidP="00B3039D">
            <w:pPr>
              <w:pStyle w:val="TAH"/>
            </w:pPr>
            <w:r w:rsidRPr="00E9040D">
              <w:t>4</w:t>
            </w:r>
          </w:p>
        </w:tc>
        <w:tc>
          <w:tcPr>
            <w:tcW w:w="0" w:type="auto"/>
            <w:tcBorders>
              <w:top w:val="nil"/>
            </w:tcBorders>
          </w:tcPr>
          <w:p w:rsidR="00B3039D" w:rsidRPr="00E9040D" w:rsidRDefault="00B3039D" w:rsidP="00B3039D">
            <w:pPr>
              <w:pStyle w:val="TAH"/>
            </w:pPr>
            <w:r w:rsidRPr="00E9040D">
              <w:t>5</w:t>
            </w:r>
          </w:p>
        </w:tc>
        <w:tc>
          <w:tcPr>
            <w:tcW w:w="0" w:type="auto"/>
            <w:tcBorders>
              <w:top w:val="nil"/>
            </w:tcBorders>
          </w:tcPr>
          <w:p w:rsidR="00B3039D" w:rsidRPr="00E9040D" w:rsidRDefault="00B3039D" w:rsidP="00B3039D">
            <w:pPr>
              <w:pStyle w:val="TAH"/>
            </w:pPr>
            <w:r w:rsidRPr="00E9040D">
              <w:t>6</w:t>
            </w:r>
          </w:p>
        </w:tc>
        <w:tc>
          <w:tcPr>
            <w:tcW w:w="0" w:type="auto"/>
            <w:tcBorders>
              <w:top w:val="nil"/>
            </w:tcBorders>
          </w:tcPr>
          <w:p w:rsidR="00B3039D" w:rsidRPr="00E9040D" w:rsidRDefault="00B3039D" w:rsidP="00B3039D">
            <w:pPr>
              <w:pStyle w:val="TAH"/>
            </w:pPr>
            <w:r w:rsidRPr="00E9040D">
              <w:t>7</w:t>
            </w:r>
          </w:p>
        </w:tc>
      </w:tr>
      <w:tr w:rsidR="00B3039D" w:rsidRPr="00E9040D" w:rsidTr="00B3039D">
        <w:trPr>
          <w:jc w:val="center"/>
        </w:trPr>
        <w:tc>
          <w:tcPr>
            <w:tcW w:w="0" w:type="auto"/>
            <w:vAlign w:val="center"/>
          </w:tcPr>
          <w:p w:rsidR="00B3039D" w:rsidRPr="00E9040D" w:rsidRDefault="00B3039D" w:rsidP="00B3039D">
            <w:pPr>
              <w:pStyle w:val="TAC"/>
            </w:pPr>
            <w:r>
              <w:t>0</w:t>
            </w:r>
          </w:p>
        </w:tc>
        <w:tc>
          <w:tcPr>
            <w:tcW w:w="0" w:type="auto"/>
          </w:tcPr>
          <w:p w:rsidR="00B3039D" w:rsidRPr="00E9040D" w:rsidRDefault="00B3039D" w:rsidP="00B3039D">
            <w:pPr>
              <w:pStyle w:val="TAC"/>
            </w:pPr>
            <w:r>
              <w:rPr>
                <w:noProof/>
                <w:position w:val="-10"/>
                <w:lang w:val="en-US" w:eastAsia="ko-KR"/>
              </w:rPr>
              <w:drawing>
                <wp:inline distT="0" distB="0" distL="0" distR="0" wp14:anchorId="5191C073" wp14:editId="5F90D2FE">
                  <wp:extent cx="540385" cy="214630"/>
                  <wp:effectExtent l="0" t="0" r="0" b="0"/>
                  <wp:docPr id="649" name="그림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51FB4499" wp14:editId="2F8371C2">
                  <wp:extent cx="540385" cy="214630"/>
                  <wp:effectExtent l="0" t="0" r="0" b="0"/>
                  <wp:docPr id="648" name="그림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8"/>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60AFE096" wp14:editId="5647D4C6">
                  <wp:extent cx="561340" cy="214630"/>
                  <wp:effectExtent l="0" t="0" r="0" b="0"/>
                  <wp:docPr id="647" name="그림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561340"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1CBA9A8E" wp14:editId="3DC7FF45">
                  <wp:extent cx="561340" cy="214630"/>
                  <wp:effectExtent l="0" t="0" r="0" b="0"/>
                  <wp:docPr id="646" name="그림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561340"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3C98D10F" wp14:editId="4D9901DE">
                  <wp:extent cx="540385" cy="214630"/>
                  <wp:effectExtent l="0" t="0" r="0" b="0"/>
                  <wp:docPr id="645" name="그림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01E97E30" wp14:editId="759AB76C">
                  <wp:extent cx="540385" cy="214630"/>
                  <wp:effectExtent l="0" t="0" r="0" b="0"/>
                  <wp:docPr id="644" name="그림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4B7BAF16" wp14:editId="62F8AB58">
                  <wp:extent cx="540385" cy="214630"/>
                  <wp:effectExtent l="0" t="0" r="0" b="0"/>
                  <wp:docPr id="643" name="그림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3"/>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78D22C54" wp14:editId="31FB78CB">
                  <wp:extent cx="540385" cy="214630"/>
                  <wp:effectExtent l="0" t="0" r="0" b="0"/>
                  <wp:docPr id="642" name="그림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r>
      <w:tr w:rsidR="00B3039D" w:rsidRPr="00E9040D" w:rsidTr="00B3039D">
        <w:trPr>
          <w:jc w:val="center"/>
        </w:trPr>
        <w:tc>
          <w:tcPr>
            <w:tcW w:w="0" w:type="auto"/>
            <w:vMerge w:val="restart"/>
          </w:tcPr>
          <w:p w:rsidR="00B3039D" w:rsidRPr="00E9040D" w:rsidRDefault="00B3039D" w:rsidP="00B3039D">
            <w:pPr>
              <w:pStyle w:val="TAC"/>
            </w:pPr>
            <w:r>
              <w:rPr>
                <w:noProof/>
                <w:lang w:val="en-US" w:eastAsia="ko-KR"/>
              </w:rPr>
              <w:drawing>
                <wp:inline distT="0" distB="0" distL="0" distR="0" wp14:anchorId="1755DB57" wp14:editId="53CC590B">
                  <wp:extent cx="117475" cy="193675"/>
                  <wp:effectExtent l="0" t="0" r="0" b="0"/>
                  <wp:docPr id="641" name="그림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8"/>
            <w:tcBorders>
              <w:bottom w:val="nil"/>
            </w:tcBorders>
          </w:tcPr>
          <w:p w:rsidR="00B3039D" w:rsidRPr="00E9040D" w:rsidRDefault="00B3039D" w:rsidP="00B3039D">
            <w:pPr>
              <w:pStyle w:val="TAC"/>
            </w:pPr>
            <w:r>
              <w:rPr>
                <w:noProof/>
                <w:lang w:val="en-US" w:eastAsia="ko-KR"/>
              </w:rPr>
              <w:drawing>
                <wp:inline distT="0" distB="0" distL="0" distR="0" wp14:anchorId="6180DCED" wp14:editId="27A85973">
                  <wp:extent cx="124460" cy="193675"/>
                  <wp:effectExtent l="0" t="0" r="8890" b="0"/>
                  <wp:docPr id="640" name="그림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vAlign w:val="center"/>
          </w:tcPr>
          <w:p w:rsidR="00B3039D" w:rsidRPr="00E9040D" w:rsidRDefault="00B3039D" w:rsidP="00B3039D">
            <w:pPr>
              <w:rPr>
                <w:rFonts w:ascii="Arial" w:hAnsi="Arial"/>
                <w:sz w:val="18"/>
              </w:rPr>
            </w:pPr>
          </w:p>
        </w:tc>
        <w:tc>
          <w:tcPr>
            <w:tcW w:w="0" w:type="auto"/>
            <w:tcBorders>
              <w:top w:val="nil"/>
            </w:tcBorders>
          </w:tcPr>
          <w:p w:rsidR="00B3039D" w:rsidRPr="00E9040D" w:rsidRDefault="00B3039D" w:rsidP="00B3039D">
            <w:pPr>
              <w:pStyle w:val="TAC"/>
            </w:pPr>
            <w:r w:rsidRPr="00E9040D">
              <w:rPr>
                <w:b/>
              </w:rPr>
              <w:t>8</w:t>
            </w:r>
          </w:p>
        </w:tc>
        <w:tc>
          <w:tcPr>
            <w:tcW w:w="0" w:type="auto"/>
            <w:tcBorders>
              <w:top w:val="nil"/>
            </w:tcBorders>
          </w:tcPr>
          <w:p w:rsidR="00B3039D" w:rsidRPr="00E9040D" w:rsidRDefault="00B3039D" w:rsidP="00B3039D">
            <w:pPr>
              <w:pStyle w:val="TAC"/>
            </w:pPr>
            <w:r w:rsidRPr="00E9040D">
              <w:rPr>
                <w:b/>
              </w:rPr>
              <w:t>9</w:t>
            </w:r>
          </w:p>
        </w:tc>
        <w:tc>
          <w:tcPr>
            <w:tcW w:w="0" w:type="auto"/>
            <w:tcBorders>
              <w:top w:val="nil"/>
            </w:tcBorders>
          </w:tcPr>
          <w:p w:rsidR="00B3039D" w:rsidRPr="00E9040D" w:rsidRDefault="00B3039D" w:rsidP="00B3039D">
            <w:pPr>
              <w:pStyle w:val="TAC"/>
            </w:pPr>
            <w:r w:rsidRPr="00E9040D">
              <w:rPr>
                <w:b/>
              </w:rPr>
              <w:t>10</w:t>
            </w:r>
          </w:p>
        </w:tc>
        <w:tc>
          <w:tcPr>
            <w:tcW w:w="0" w:type="auto"/>
            <w:tcBorders>
              <w:top w:val="nil"/>
            </w:tcBorders>
          </w:tcPr>
          <w:p w:rsidR="00B3039D" w:rsidRPr="00E9040D" w:rsidRDefault="00B3039D" w:rsidP="00B3039D">
            <w:pPr>
              <w:pStyle w:val="TAC"/>
            </w:pPr>
            <w:r w:rsidRPr="00E9040D">
              <w:rPr>
                <w:b/>
              </w:rPr>
              <w:t>11</w:t>
            </w:r>
          </w:p>
        </w:tc>
        <w:tc>
          <w:tcPr>
            <w:tcW w:w="0" w:type="auto"/>
            <w:tcBorders>
              <w:top w:val="nil"/>
            </w:tcBorders>
          </w:tcPr>
          <w:p w:rsidR="00B3039D" w:rsidRPr="00E9040D" w:rsidRDefault="00B3039D" w:rsidP="00B3039D">
            <w:pPr>
              <w:pStyle w:val="TAC"/>
            </w:pPr>
            <w:r w:rsidRPr="00E9040D">
              <w:rPr>
                <w:b/>
              </w:rPr>
              <w:t>12</w:t>
            </w:r>
          </w:p>
        </w:tc>
        <w:tc>
          <w:tcPr>
            <w:tcW w:w="0" w:type="auto"/>
            <w:tcBorders>
              <w:top w:val="nil"/>
            </w:tcBorders>
          </w:tcPr>
          <w:p w:rsidR="00B3039D" w:rsidRPr="00E9040D" w:rsidRDefault="00B3039D" w:rsidP="00B3039D">
            <w:pPr>
              <w:pStyle w:val="TAC"/>
            </w:pPr>
            <w:r w:rsidRPr="00E9040D">
              <w:rPr>
                <w:b/>
              </w:rPr>
              <w:t>13</w:t>
            </w:r>
          </w:p>
        </w:tc>
        <w:tc>
          <w:tcPr>
            <w:tcW w:w="0" w:type="auto"/>
            <w:tcBorders>
              <w:top w:val="nil"/>
            </w:tcBorders>
          </w:tcPr>
          <w:p w:rsidR="00B3039D" w:rsidRPr="00E9040D" w:rsidRDefault="00B3039D" w:rsidP="00B3039D">
            <w:pPr>
              <w:pStyle w:val="TAC"/>
            </w:pPr>
            <w:r w:rsidRPr="00E9040D">
              <w:rPr>
                <w:b/>
              </w:rPr>
              <w:t>14</w:t>
            </w:r>
          </w:p>
        </w:tc>
        <w:tc>
          <w:tcPr>
            <w:tcW w:w="0" w:type="auto"/>
            <w:tcBorders>
              <w:top w:val="nil"/>
            </w:tcBorders>
          </w:tcPr>
          <w:p w:rsidR="00B3039D" w:rsidRPr="00E9040D" w:rsidRDefault="00B3039D" w:rsidP="00B3039D">
            <w:pPr>
              <w:pStyle w:val="TAC"/>
            </w:pPr>
            <w:r w:rsidRPr="00E9040D">
              <w:rPr>
                <w:b/>
              </w:rPr>
              <w:t>15</w:t>
            </w:r>
          </w:p>
        </w:tc>
      </w:tr>
      <w:tr w:rsidR="00B3039D" w:rsidRPr="00E9040D" w:rsidTr="00B3039D">
        <w:trPr>
          <w:jc w:val="center"/>
        </w:trPr>
        <w:tc>
          <w:tcPr>
            <w:tcW w:w="0" w:type="auto"/>
            <w:vAlign w:val="center"/>
          </w:tcPr>
          <w:p w:rsidR="00B3039D" w:rsidRPr="00E9040D" w:rsidRDefault="00B3039D" w:rsidP="00B3039D">
            <w:pPr>
              <w:pStyle w:val="TAC"/>
            </w:pPr>
            <w:r>
              <w:t>0</w:t>
            </w:r>
          </w:p>
        </w:tc>
        <w:tc>
          <w:tcPr>
            <w:tcW w:w="0" w:type="auto"/>
          </w:tcPr>
          <w:p w:rsidR="00B3039D" w:rsidRPr="00E9040D" w:rsidRDefault="00B3039D" w:rsidP="00B3039D">
            <w:pPr>
              <w:pStyle w:val="TAC"/>
            </w:pPr>
            <w:r>
              <w:rPr>
                <w:noProof/>
                <w:position w:val="-10"/>
                <w:lang w:val="en-US" w:eastAsia="ko-KR"/>
              </w:rPr>
              <w:drawing>
                <wp:inline distT="0" distB="0" distL="0" distR="0" wp14:anchorId="007C5318" wp14:editId="3C8C69AE">
                  <wp:extent cx="540385" cy="214630"/>
                  <wp:effectExtent l="0" t="0" r="0" b="0"/>
                  <wp:docPr id="639" name="그림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71BF0742" wp14:editId="48866C7B">
                  <wp:extent cx="540385" cy="214630"/>
                  <wp:effectExtent l="0" t="0" r="0" b="0"/>
                  <wp:docPr id="638" name="그림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67FC8E1C" wp14:editId="5EE4C9CC">
                  <wp:extent cx="540385" cy="214630"/>
                  <wp:effectExtent l="0" t="0" r="0" b="0"/>
                  <wp:docPr id="637" name="그림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0A1E7A18" wp14:editId="4E3E9C2C">
                  <wp:extent cx="540385" cy="214630"/>
                  <wp:effectExtent l="0" t="0" r="0" b="0"/>
                  <wp:docPr id="636" name="그림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52FA1954" wp14:editId="5FAA8115">
                  <wp:extent cx="540385" cy="214630"/>
                  <wp:effectExtent l="0" t="0" r="0" b="0"/>
                  <wp:docPr id="635" name="그림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2B26ED1B" wp14:editId="0F62DC8F">
                  <wp:extent cx="540385" cy="214630"/>
                  <wp:effectExtent l="0" t="0" r="0" b="0"/>
                  <wp:docPr id="634" name="그림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540385"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0"/>
                <w:lang w:val="en-US" w:eastAsia="ko-KR"/>
              </w:rPr>
              <w:drawing>
                <wp:inline distT="0" distB="0" distL="0" distR="0" wp14:anchorId="5EB412D1" wp14:editId="3D42D6F5">
                  <wp:extent cx="561340" cy="214630"/>
                  <wp:effectExtent l="0" t="0" r="0" b="0"/>
                  <wp:docPr id="633" name="그림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561340" cy="214630"/>
                          </a:xfrm>
                          <a:prstGeom prst="rect">
                            <a:avLst/>
                          </a:prstGeom>
                          <a:noFill/>
                          <a:ln>
                            <a:noFill/>
                          </a:ln>
                        </pic:spPr>
                      </pic:pic>
                    </a:graphicData>
                  </a:graphic>
                </wp:inline>
              </w:drawing>
            </w:r>
          </w:p>
        </w:tc>
        <w:tc>
          <w:tcPr>
            <w:tcW w:w="0" w:type="auto"/>
          </w:tcPr>
          <w:p w:rsidR="00B3039D" w:rsidRPr="00E9040D" w:rsidRDefault="00B3039D" w:rsidP="00B3039D">
            <w:pPr>
              <w:pStyle w:val="TAC"/>
            </w:pPr>
            <w:r>
              <w:rPr>
                <w:noProof/>
                <w:position w:val="-12"/>
                <w:lang w:val="en-US" w:eastAsia="ko-KR"/>
              </w:rPr>
              <w:drawing>
                <wp:inline distT="0" distB="0" distL="0" distR="0" wp14:anchorId="483D5895" wp14:editId="747C3553">
                  <wp:extent cx="595630" cy="242570"/>
                  <wp:effectExtent l="0" t="0" r="0" b="5080"/>
                  <wp:docPr id="632" name="그림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95630" cy="242570"/>
                          </a:xfrm>
                          <a:prstGeom prst="rect">
                            <a:avLst/>
                          </a:prstGeom>
                          <a:noFill/>
                          <a:ln>
                            <a:noFill/>
                          </a:ln>
                        </pic:spPr>
                      </pic:pic>
                    </a:graphicData>
                  </a:graphic>
                </wp:inline>
              </w:drawing>
            </w:r>
          </w:p>
        </w:tc>
      </w:tr>
    </w:tbl>
    <w:p w:rsidR="00B3039D" w:rsidRDefault="00B3039D" w:rsidP="00B3039D"/>
    <w:p w:rsidR="00B3039D" w:rsidRPr="00CE0804" w:rsidRDefault="00B3039D" w:rsidP="00B3039D">
      <w:pPr>
        <w:spacing w:after="0"/>
        <w:rPr>
          <w:lang w:val="en-US"/>
        </w:rPr>
      </w:pPr>
      <w:r>
        <w:rPr>
          <w:rFonts w:eastAsia="SimSun" w:hint="eastAsia"/>
          <w:lang w:eastAsia="zh-CN"/>
        </w:rPr>
        <w:t xml:space="preserve">For a non-BL/CE UE, </w:t>
      </w:r>
      <w:r>
        <w:t xml:space="preserve">the UE is not expected to receive the configuration of </w:t>
      </w:r>
      <w:r>
        <w:rPr>
          <w:i/>
        </w:rPr>
        <w:t xml:space="preserve">alternativeCodeBookEnabledFor4TX-r12 </w:t>
      </w:r>
      <w:r w:rsidRPr="00CE0804">
        <w:t xml:space="preserve">except </w:t>
      </w:r>
      <w:r>
        <w:t>for</w:t>
      </w:r>
      <w:r w:rsidRPr="00CE0804">
        <w:t xml:space="preserve"> transmission mode 8</w:t>
      </w:r>
      <w:r>
        <w:t xml:space="preserve"> configured with 4 CRS ports</w:t>
      </w:r>
      <w:r w:rsidRPr="00AC0861">
        <w:t>, and transmission</w:t>
      </w:r>
      <w:r>
        <w:t xml:space="preserve"> modes </w:t>
      </w:r>
      <w:r w:rsidRPr="00CE0804">
        <w:t xml:space="preserve">9 </w:t>
      </w:r>
      <w:r>
        <w:t xml:space="preserve">and </w:t>
      </w:r>
      <w:r w:rsidRPr="00CE0804">
        <w:t>10</w:t>
      </w:r>
      <w:r>
        <w:t xml:space="preserve"> configured with 4 CSI-RS ports</w:t>
      </w:r>
      <w:r>
        <w:rPr>
          <w:i/>
        </w:rPr>
        <w:t xml:space="preserve">. </w:t>
      </w:r>
      <w:r>
        <w:t xml:space="preserve">For a UE configured in transmission mode 10, the parameter </w:t>
      </w:r>
      <w:r>
        <w:rPr>
          <w:i/>
        </w:rPr>
        <w:t xml:space="preserve">alternativeCodeBookEnabledFor4TX-r12 </w:t>
      </w:r>
      <w:r>
        <w:t>may be configured for each CSI process</w:t>
      </w:r>
      <w:r w:rsidRPr="00E9040D">
        <w:t>.</w:t>
      </w:r>
      <w:r>
        <w:t xml:space="preserve"> </w:t>
      </w:r>
    </w:p>
    <w:p w:rsidR="00B3039D" w:rsidRPr="00DB1693" w:rsidRDefault="00B3039D" w:rsidP="00B3039D">
      <w:pPr>
        <w:rPr>
          <w:rFonts w:eastAsia="SimSun"/>
          <w:lang w:val="en-US" w:eastAsia="zh-CN"/>
        </w:rPr>
      </w:pPr>
      <w:r>
        <w:rPr>
          <w:rFonts w:eastAsia="SimSun" w:hint="eastAsia"/>
          <w:lang w:eastAsia="zh-CN"/>
        </w:rPr>
        <w:t xml:space="preserve">For a BL/CE UE, </w:t>
      </w:r>
      <w:r>
        <w:t xml:space="preserve">the UE is not expected to receive the configuration of </w:t>
      </w:r>
      <w:r>
        <w:rPr>
          <w:i/>
        </w:rPr>
        <w:t>alternativeCodeBookEnabledFor4TX-r12</w:t>
      </w:r>
      <w:r>
        <w:rPr>
          <w:rFonts w:eastAsia="SimSun" w:hint="eastAsia"/>
          <w:lang w:eastAsia="zh-CN"/>
        </w:rPr>
        <w:t>.</w:t>
      </w:r>
    </w:p>
    <w:p w:rsidR="00B3039D" w:rsidRDefault="00B3039D" w:rsidP="00B3039D"/>
    <w:p w:rsidR="00B3039D" w:rsidRDefault="00B3039D" w:rsidP="00B3039D">
      <w:r w:rsidRPr="00E9040D">
        <w:t xml:space="preserve">For 8 antenna ports, </w:t>
      </w:r>
      <w:r>
        <w:t>except with,</w:t>
      </w:r>
    </w:p>
    <w:p w:rsidR="00B3039D" w:rsidRDefault="00B3039D" w:rsidP="00B3039D">
      <w:pPr>
        <w:pStyle w:val="B1"/>
      </w:pPr>
      <w:r>
        <w:rPr>
          <w:lang w:val="en-AU"/>
        </w:rPr>
        <w:t>-</w:t>
      </w:r>
      <w:r>
        <w:rPr>
          <w:lang w:val="en-AU"/>
        </w:rPr>
        <w:tab/>
      </w:r>
      <w:r>
        <w:t xml:space="preserve">UE is </w:t>
      </w:r>
      <w:r w:rsidRPr="0095051D">
        <w:rPr>
          <w:rFonts w:hint="eastAsia"/>
        </w:rPr>
        <w:t xml:space="preserve">configured </w:t>
      </w:r>
      <w:r>
        <w:t xml:space="preserve">with higher layer </w:t>
      </w:r>
      <w:r w:rsidRPr="0095051D">
        <w:rPr>
          <w:rFonts w:hint="eastAsia"/>
        </w:rPr>
        <w:t xml:space="preserve">parameter </w:t>
      </w:r>
      <w:proofErr w:type="spellStart"/>
      <w:r>
        <w:rPr>
          <w:i/>
        </w:rPr>
        <w:t>eMIMO</w:t>
      </w:r>
      <w:proofErr w:type="spellEnd"/>
      <w:r>
        <w:rPr>
          <w:i/>
        </w:rPr>
        <w:t>-Type</w:t>
      </w:r>
      <w:r>
        <w:t xml:space="preserve">, and </w:t>
      </w:r>
      <w:proofErr w:type="spellStart"/>
      <w:r>
        <w:rPr>
          <w:i/>
        </w:rPr>
        <w:t>eMIMO</w:t>
      </w:r>
      <w:proofErr w:type="spellEnd"/>
      <w:r>
        <w:rPr>
          <w:i/>
        </w:rPr>
        <w:t>-Type</w:t>
      </w:r>
      <w:r>
        <w:t xml:space="preserve"> is set to ‘CLASS A’, or</w:t>
      </w:r>
    </w:p>
    <w:p w:rsidR="00B3039D" w:rsidRDefault="00B3039D" w:rsidP="00B3039D">
      <w:pPr>
        <w:pStyle w:val="B1"/>
      </w:pPr>
      <w:r>
        <w:rPr>
          <w:lang w:val="en-AU"/>
        </w:rPr>
        <w:t>-</w:t>
      </w:r>
      <w:r>
        <w:rPr>
          <w:lang w:val="en-AU"/>
        </w:rPr>
        <w:tab/>
      </w:r>
      <w:r>
        <w:rPr>
          <w:lang w:val="en-US"/>
        </w:rPr>
        <w:t xml:space="preserve">UE is </w:t>
      </w:r>
      <w:r w:rsidRPr="0095051D">
        <w:rPr>
          <w:rFonts w:hint="eastAsia"/>
        </w:rPr>
        <w:t xml:space="preserve">configured </w:t>
      </w:r>
      <w:r>
        <w:t xml:space="preserve">with higher layer </w:t>
      </w:r>
      <w:r w:rsidRPr="0095051D">
        <w:rPr>
          <w:rFonts w:hint="eastAsia"/>
        </w:rPr>
        <w:t xml:space="preserve">parameter </w:t>
      </w:r>
      <w:proofErr w:type="spellStart"/>
      <w:r>
        <w:rPr>
          <w:i/>
        </w:rPr>
        <w:t>eMIMO</w:t>
      </w:r>
      <w:proofErr w:type="spellEnd"/>
      <w:r>
        <w:rPr>
          <w:i/>
        </w:rPr>
        <w:t>-Type</w:t>
      </w:r>
      <w:r>
        <w:t xml:space="preserve">, and </w:t>
      </w:r>
      <w:proofErr w:type="spellStart"/>
      <w:r>
        <w:rPr>
          <w:i/>
        </w:rPr>
        <w:t>eMIMO</w:t>
      </w:r>
      <w:proofErr w:type="spellEnd"/>
      <w:r>
        <w:rPr>
          <w:i/>
        </w:rPr>
        <w:t>-Type</w:t>
      </w:r>
      <w:r>
        <w:t xml:space="preserve"> is set to ‘CLASS B’, and one CSI-RS resource configured, and higher layer parameter </w:t>
      </w:r>
      <w:r w:rsidRPr="002D734A">
        <w:rPr>
          <w:i/>
        </w:rPr>
        <w:t>alternativeCodebook</w:t>
      </w:r>
      <w:r>
        <w:rPr>
          <w:i/>
        </w:rPr>
        <w:t xml:space="preserve">EnabledCLASSB_K1=TRUE </w:t>
      </w:r>
      <w:r>
        <w:t>configured, or</w:t>
      </w:r>
    </w:p>
    <w:p w:rsidR="00B3039D" w:rsidRDefault="00B3039D" w:rsidP="00B3039D">
      <w:pPr>
        <w:pStyle w:val="B1"/>
      </w:pPr>
      <w:r>
        <w:rPr>
          <w:lang w:val="en-US"/>
        </w:rPr>
        <w:t>-</w:t>
      </w:r>
      <w:r>
        <w:rPr>
          <w:lang w:val="en-US"/>
        </w:rPr>
        <w:tab/>
        <w:t xml:space="preserve">UE is </w:t>
      </w:r>
      <w:r w:rsidRPr="0095051D">
        <w:rPr>
          <w:rFonts w:hint="eastAsia"/>
        </w:rPr>
        <w:t xml:space="preserve">configured </w:t>
      </w:r>
      <w:r>
        <w:t xml:space="preserve">with higher layer </w:t>
      </w:r>
      <w:r w:rsidRPr="0095051D">
        <w:rPr>
          <w:rFonts w:hint="eastAsia"/>
        </w:rPr>
        <w:t xml:space="preserve">parameter </w:t>
      </w:r>
      <w:r>
        <w:rPr>
          <w:i/>
        </w:rPr>
        <w:t>eMIMO-Type2</w:t>
      </w:r>
      <w:r>
        <w:t xml:space="preserve">, and </w:t>
      </w:r>
      <w:r>
        <w:rPr>
          <w:i/>
        </w:rPr>
        <w:t>eMIMO-Type2</w:t>
      </w:r>
      <w:r>
        <w:t xml:space="preserve"> is set to ‘CLASS B’, and one CSI-RS resource configured, and higher layer parameter </w:t>
      </w:r>
      <w:r w:rsidRPr="002D734A">
        <w:rPr>
          <w:i/>
        </w:rPr>
        <w:t>alternativeCodebook</w:t>
      </w:r>
      <w:r>
        <w:rPr>
          <w:i/>
        </w:rPr>
        <w:t xml:space="preserve">EnabledCLASSB_K1=TRUE </w:t>
      </w:r>
      <w:r>
        <w:t>configured, or</w:t>
      </w:r>
    </w:p>
    <w:p w:rsidR="00B3039D" w:rsidRDefault="00B3039D" w:rsidP="00B3039D">
      <w:pPr>
        <w:pStyle w:val="B1"/>
      </w:pPr>
      <w:r>
        <w:rPr>
          <w:lang w:val="en-US"/>
        </w:rPr>
        <w:t>-</w:t>
      </w:r>
      <w:r>
        <w:rPr>
          <w:lang w:val="en-US"/>
        </w:rPr>
        <w:tab/>
      </w:r>
      <w:r w:rsidRPr="002F7E34">
        <w:rPr>
          <w:lang w:val="en-US"/>
        </w:rPr>
        <w:t xml:space="preserve">UE configured with higher layer parameter </w:t>
      </w:r>
      <w:proofErr w:type="spellStart"/>
      <w:r w:rsidRPr="002F7E34">
        <w:rPr>
          <w:i/>
          <w:lang w:val="en-US"/>
        </w:rPr>
        <w:t>advancedCodebookEnabled</w:t>
      </w:r>
      <w:proofErr w:type="spellEnd"/>
      <w:r w:rsidRPr="002F7E34">
        <w:rPr>
          <w:lang w:val="en-US"/>
        </w:rPr>
        <w:t>=</w:t>
      </w:r>
      <w:r w:rsidRPr="002F7E34">
        <w:rPr>
          <w:i/>
          <w:lang w:val="en-US"/>
        </w:rPr>
        <w:t>TRUE</w:t>
      </w:r>
      <w:r w:rsidRPr="002F7E34">
        <w:rPr>
          <w:lang w:val="en-US"/>
        </w:rPr>
        <w:t xml:space="preserve">, and  </w:t>
      </w:r>
      <w:r w:rsidRPr="00EA4068">
        <w:rPr>
          <w:rFonts w:eastAsia="Calibri"/>
          <w:position w:val="-6"/>
          <w:lang w:val="en-US"/>
        </w:rPr>
        <w:object w:dxaOrig="499" w:dyaOrig="240">
          <v:shape id="_x0000_i1194" type="#_x0000_t75" style="width:24.55pt;height:12pt" o:ole="">
            <v:imagedata r:id="rId354" o:title=""/>
          </v:shape>
          <o:OLEObject Type="Embed" ProgID="Equation.3" ShapeID="_x0000_i1194" DrawAspect="Content" ObjectID="_1551947422" r:id="rId355"/>
        </w:object>
      </w:r>
      <w:r>
        <w:rPr>
          <w:lang w:val="en-US"/>
        </w:rPr>
        <w:t xml:space="preserve"> with</w:t>
      </w:r>
      <w:r w:rsidRPr="002F7E34">
        <w:rPr>
          <w:lang w:val="en-US"/>
        </w:rPr>
        <w:t xml:space="preserve"> </w:t>
      </w:r>
      <w:r w:rsidRPr="00E9040D">
        <w:rPr>
          <w:position w:val="-6"/>
        </w:rPr>
        <w:object w:dxaOrig="200" w:dyaOrig="220">
          <v:shape id="_x0000_i1195" type="#_x0000_t75" style="width:10.35pt;height:10.9pt" o:ole="">
            <v:imagedata r:id="rId216" o:title=""/>
          </v:shape>
          <o:OLEObject Type="Embed" ProgID="Equation.3" ShapeID="_x0000_i1195" DrawAspect="Content" ObjectID="_1551947423" r:id="rId356"/>
        </w:object>
      </w:r>
      <w:r>
        <w:t xml:space="preserve"> </w:t>
      </w:r>
      <w:r w:rsidRPr="002F7E34">
        <w:rPr>
          <w:lang w:val="en-US"/>
        </w:rPr>
        <w:t>equal to the associated RI value,</w:t>
      </w:r>
    </w:p>
    <w:p w:rsidR="00B3039D" w:rsidRPr="00E9040D" w:rsidRDefault="00B3039D" w:rsidP="00B3039D">
      <w:r w:rsidRPr="00E9040D">
        <w:t xml:space="preserve">each PMI value corresponds to a pair of codebook indices given in Table 7.2.4-1, 7.2.4-2, 7.2.4-3, 7.2.4-4, 7.2.4-5, 7.2.4-6, 7.2.4-7, or 7.2.4-8, where the quantities </w:t>
      </w:r>
      <w:r>
        <w:rPr>
          <w:noProof/>
          <w:position w:val="-10"/>
          <w:lang w:val="en-US" w:eastAsia="ko-KR"/>
        </w:rPr>
        <w:drawing>
          <wp:inline distT="0" distB="0" distL="0" distR="0" wp14:anchorId="5C16B241" wp14:editId="6DC14040">
            <wp:extent cx="159385" cy="193675"/>
            <wp:effectExtent l="0" t="0" r="0" b="0"/>
            <wp:docPr id="631" name="그림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59385" cy="193675"/>
                    </a:xfrm>
                    <a:prstGeom prst="rect">
                      <a:avLst/>
                    </a:prstGeom>
                    <a:noFill/>
                    <a:ln>
                      <a:noFill/>
                    </a:ln>
                  </pic:spPr>
                </pic:pic>
              </a:graphicData>
            </a:graphic>
          </wp:inline>
        </w:drawing>
      </w:r>
      <w:r w:rsidRPr="00E9040D">
        <w:t xml:space="preserve"> and </w:t>
      </w:r>
      <w:r>
        <w:rPr>
          <w:noProof/>
          <w:position w:val="-10"/>
          <w:lang w:val="en-US" w:eastAsia="ko-KR"/>
        </w:rPr>
        <w:drawing>
          <wp:inline distT="0" distB="0" distL="0" distR="0" wp14:anchorId="29CAD2E2" wp14:editId="6508F6B3">
            <wp:extent cx="180340" cy="193675"/>
            <wp:effectExtent l="0" t="0" r="0" b="0"/>
            <wp:docPr id="630" name="그림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8"/>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340" cy="193675"/>
                    </a:xfrm>
                    <a:prstGeom prst="rect">
                      <a:avLst/>
                    </a:prstGeom>
                    <a:noFill/>
                    <a:ln>
                      <a:noFill/>
                    </a:ln>
                  </pic:spPr>
                </pic:pic>
              </a:graphicData>
            </a:graphic>
          </wp:inline>
        </w:drawing>
      </w:r>
      <w:r w:rsidRPr="00E9040D">
        <w:t xml:space="preserve"> are given by</w:t>
      </w:r>
    </w:p>
    <w:p w:rsidR="00B3039D" w:rsidRPr="00E9040D" w:rsidRDefault="00B3039D" w:rsidP="00B3039D">
      <w:pPr>
        <w:pStyle w:val="EQ"/>
        <w:jc w:val="center"/>
        <w:rPr>
          <w:noProof w:val="0"/>
        </w:rPr>
      </w:pPr>
      <w:r>
        <w:rPr>
          <w:position w:val="-32"/>
          <w:lang w:val="en-US" w:eastAsia="ko-KR"/>
        </w:rPr>
        <w:lastRenderedPageBreak/>
        <w:drawing>
          <wp:inline distT="0" distB="0" distL="0" distR="0" wp14:anchorId="23ED1FA0" wp14:editId="5AE2F47F">
            <wp:extent cx="2050415" cy="471170"/>
            <wp:effectExtent l="0" t="0" r="6985" b="5080"/>
            <wp:docPr id="629" name="그림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050415" cy="471170"/>
                    </a:xfrm>
                    <a:prstGeom prst="rect">
                      <a:avLst/>
                    </a:prstGeom>
                    <a:noFill/>
                    <a:ln>
                      <a:noFill/>
                    </a:ln>
                  </pic:spPr>
                </pic:pic>
              </a:graphicData>
            </a:graphic>
          </wp:inline>
        </w:drawing>
      </w:r>
    </w:p>
    <w:p w:rsidR="00B3039D" w:rsidRPr="00E9040D" w:rsidRDefault="00B3039D" w:rsidP="00B3039D">
      <w:pPr>
        <w:pStyle w:val="B2"/>
        <w:rPr>
          <w:lang w:val="en-US"/>
        </w:rPr>
      </w:pPr>
      <w:r>
        <w:t>-</w:t>
      </w:r>
      <w:r>
        <w:tab/>
      </w:r>
      <w:r w:rsidRPr="00E9040D">
        <w:t>as follows:</w:t>
      </w:r>
      <w:r w:rsidRPr="00E9040D">
        <w:rPr>
          <w:lang w:val="en-US"/>
        </w:rPr>
        <w:t>For 8 antenna ports</w:t>
      </w:r>
      <w:r>
        <w:rPr>
          <w:noProof/>
          <w:position w:val="-16"/>
          <w:lang w:val="en-US" w:eastAsia="ko-KR"/>
        </w:rPr>
        <w:drawing>
          <wp:inline distT="0" distB="0" distL="0" distR="0" wp14:anchorId="4FCA8EE4" wp14:editId="28D8AA1B">
            <wp:extent cx="1412875" cy="263525"/>
            <wp:effectExtent l="0" t="0" r="0" b="0"/>
            <wp:docPr id="628" name="그림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412875" cy="263525"/>
                    </a:xfrm>
                    <a:prstGeom prst="rect">
                      <a:avLst/>
                    </a:prstGeom>
                    <a:noFill/>
                    <a:ln>
                      <a:noFill/>
                    </a:ln>
                  </pic:spPr>
                </pic:pic>
              </a:graphicData>
            </a:graphic>
          </wp:inline>
        </w:drawing>
      </w:r>
      <w:r w:rsidRPr="00E9040D">
        <w:t xml:space="preserve">, a first PMI value of </w:t>
      </w:r>
      <w:r>
        <w:rPr>
          <w:noProof/>
          <w:position w:val="-10"/>
          <w:lang w:val="en-US" w:eastAsia="ko-KR"/>
        </w:rPr>
        <w:drawing>
          <wp:inline distT="0" distB="0" distL="0" distR="0" wp14:anchorId="1B028928" wp14:editId="4B54719D">
            <wp:extent cx="1267460" cy="214630"/>
            <wp:effectExtent l="0" t="0" r="8890" b="0"/>
            <wp:docPr id="627" name="그림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267460" cy="214630"/>
                    </a:xfrm>
                    <a:prstGeom prst="rect">
                      <a:avLst/>
                    </a:prstGeom>
                    <a:noFill/>
                    <a:ln>
                      <a:noFill/>
                    </a:ln>
                  </pic:spPr>
                </pic:pic>
              </a:graphicData>
            </a:graphic>
          </wp:inline>
        </w:drawing>
      </w:r>
      <w:r w:rsidRPr="00E9040D">
        <w:t xml:space="preserve"> and a second PMI value of </w:t>
      </w:r>
      <w:r>
        <w:rPr>
          <w:noProof/>
          <w:position w:val="-10"/>
          <w:lang w:val="en-US" w:eastAsia="ko-KR"/>
        </w:rPr>
        <w:drawing>
          <wp:inline distT="0" distB="0" distL="0" distR="0" wp14:anchorId="019762B7" wp14:editId="27B2AF51">
            <wp:extent cx="1267460" cy="214630"/>
            <wp:effectExtent l="0" t="0" r="8890" b="0"/>
            <wp:docPr id="626" name="그림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267460" cy="214630"/>
                    </a:xfrm>
                    <a:prstGeom prst="rect">
                      <a:avLst/>
                    </a:prstGeom>
                    <a:noFill/>
                    <a:ln>
                      <a:noFill/>
                    </a:ln>
                  </pic:spPr>
                </pic:pic>
              </a:graphicData>
            </a:graphic>
          </wp:inline>
        </w:drawing>
      </w:r>
      <w:r>
        <w:t xml:space="preserve"> </w:t>
      </w:r>
      <w:r w:rsidRPr="00E9040D">
        <w:t xml:space="preserve">corresponds to the codebook indices </w:t>
      </w:r>
      <w:r>
        <w:rPr>
          <w:noProof/>
          <w:position w:val="-10"/>
          <w:lang w:val="en-US" w:eastAsia="ko-KR"/>
        </w:rPr>
        <w:drawing>
          <wp:inline distT="0" distB="0" distL="0" distR="0" wp14:anchorId="0CFC900B" wp14:editId="502EBE44">
            <wp:extent cx="117475" cy="214630"/>
            <wp:effectExtent l="0" t="0" r="0" b="0"/>
            <wp:docPr id="625" name="그림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17475" cy="214630"/>
                    </a:xfrm>
                    <a:prstGeom prst="rect">
                      <a:avLst/>
                    </a:prstGeom>
                    <a:noFill/>
                    <a:ln>
                      <a:noFill/>
                    </a:ln>
                  </pic:spPr>
                </pic:pic>
              </a:graphicData>
            </a:graphic>
          </wp:inline>
        </w:drawing>
      </w:r>
      <w:r w:rsidRPr="00E9040D">
        <w:t xml:space="preserve"> and </w:t>
      </w:r>
      <w:r>
        <w:rPr>
          <w:noProof/>
          <w:position w:val="-10"/>
          <w:lang w:val="en-US" w:eastAsia="ko-KR"/>
        </w:rPr>
        <w:drawing>
          <wp:inline distT="0" distB="0" distL="0" distR="0" wp14:anchorId="2C4604BE" wp14:editId="1530BA94">
            <wp:extent cx="124460" cy="214630"/>
            <wp:effectExtent l="0" t="0" r="8890" b="0"/>
            <wp:docPr id="624" name="그림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24460" cy="214630"/>
                    </a:xfrm>
                    <a:prstGeom prst="rect">
                      <a:avLst/>
                    </a:prstGeom>
                    <a:noFill/>
                    <a:ln>
                      <a:noFill/>
                    </a:ln>
                  </pic:spPr>
                </pic:pic>
              </a:graphicData>
            </a:graphic>
          </wp:inline>
        </w:drawing>
      </w:r>
      <w:r w:rsidRPr="00E9040D">
        <w:t xml:space="preserve"> given in Table 7.2.4-</w:t>
      </w:r>
      <w:r w:rsidRPr="00E9040D">
        <w:rPr>
          <w:i/>
        </w:rPr>
        <w:t>j</w:t>
      </w:r>
      <w:r w:rsidRPr="00E9040D">
        <w:t xml:space="preserve">  with </w:t>
      </w:r>
      <w:r>
        <w:rPr>
          <w:noProof/>
          <w:position w:val="-6"/>
          <w:lang w:val="en-US" w:eastAsia="ko-KR"/>
        </w:rPr>
        <w:drawing>
          <wp:inline distT="0" distB="0" distL="0" distR="0" wp14:anchorId="0972732C" wp14:editId="06B90354">
            <wp:extent cx="117475" cy="124460"/>
            <wp:effectExtent l="0" t="0" r="0" b="8890"/>
            <wp:docPr id="623" name="그림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9040D">
        <w:t xml:space="preserve"> equal to the associated RI value and where </w:t>
      </w:r>
      <w:r w:rsidRPr="00E9040D">
        <w:rPr>
          <w:i/>
        </w:rPr>
        <w:t>j</w:t>
      </w:r>
      <w:r w:rsidRPr="00E9040D">
        <w:t xml:space="preserve"> = </w:t>
      </w:r>
      <w:r>
        <w:rPr>
          <w:noProof/>
          <w:position w:val="-6"/>
          <w:lang w:val="en-US" w:eastAsia="ko-KR"/>
        </w:rPr>
        <w:drawing>
          <wp:inline distT="0" distB="0" distL="0" distR="0" wp14:anchorId="02C164AB" wp14:editId="503F9B9C">
            <wp:extent cx="117475" cy="124460"/>
            <wp:effectExtent l="0" t="0" r="0" b="8890"/>
            <wp:docPr id="622" name="그림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9040D">
        <w:t xml:space="preserve">, </w:t>
      </w:r>
      <w:r>
        <w:rPr>
          <w:noProof/>
          <w:position w:val="-10"/>
          <w:lang w:val="en-US" w:eastAsia="ko-KR"/>
        </w:rPr>
        <w:drawing>
          <wp:inline distT="0" distB="0" distL="0" distR="0" wp14:anchorId="33417EF3" wp14:editId="72B0017F">
            <wp:extent cx="1350645" cy="193675"/>
            <wp:effectExtent l="0" t="0" r="1905" b="0"/>
            <wp:docPr id="621" name="그림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7"/>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350645" cy="193675"/>
                    </a:xfrm>
                    <a:prstGeom prst="rect">
                      <a:avLst/>
                    </a:prstGeom>
                    <a:noFill/>
                    <a:ln>
                      <a:noFill/>
                    </a:ln>
                  </pic:spPr>
                </pic:pic>
              </a:graphicData>
            </a:graphic>
          </wp:inline>
        </w:drawing>
      </w:r>
      <w:r w:rsidRPr="00E9040D">
        <w:t xml:space="preserve"> and </w:t>
      </w:r>
      <w:r>
        <w:rPr>
          <w:noProof/>
          <w:position w:val="-10"/>
          <w:lang w:val="en-US" w:eastAsia="ko-KR"/>
        </w:rPr>
        <w:drawing>
          <wp:inline distT="0" distB="0" distL="0" distR="0" wp14:anchorId="65366171" wp14:editId="72451313">
            <wp:extent cx="1316355" cy="193675"/>
            <wp:effectExtent l="0" t="0" r="0" b="0"/>
            <wp:docPr id="620" name="그림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316355" cy="193675"/>
                    </a:xfrm>
                    <a:prstGeom prst="rect">
                      <a:avLst/>
                    </a:prstGeom>
                    <a:noFill/>
                    <a:ln>
                      <a:noFill/>
                    </a:ln>
                  </pic:spPr>
                </pic:pic>
              </a:graphicData>
            </a:graphic>
          </wp:inline>
        </w:drawing>
      </w:r>
      <w:r w:rsidRPr="00E9040D">
        <w:t>.</w:t>
      </w:r>
    </w:p>
    <w:p w:rsidR="00B3039D" w:rsidRPr="006C2FF2" w:rsidRDefault="00B3039D" w:rsidP="00B3039D">
      <w:pPr>
        <w:pStyle w:val="B2"/>
        <w:rPr>
          <w:lang w:val="en-US"/>
        </w:rPr>
      </w:pPr>
      <w:r>
        <w:rPr>
          <w:lang w:val="en-US"/>
        </w:rPr>
        <w:t>-</w:t>
      </w:r>
      <w:r>
        <w:rPr>
          <w:lang w:val="en-US"/>
        </w:rPr>
        <w:tab/>
      </w:r>
      <w:r w:rsidRPr="00E9040D">
        <w:rPr>
          <w:lang w:val="en-US"/>
        </w:rPr>
        <w:t xml:space="preserve">In some cases codebook subsampling is supported.  </w:t>
      </w:r>
      <w:r w:rsidRPr="00E9040D">
        <w:t xml:space="preserve">The sub-sampled codebook for PUCCH mode 1-1 </w:t>
      </w:r>
      <w:proofErr w:type="spellStart"/>
      <w:r w:rsidRPr="00E9040D">
        <w:t>submode</w:t>
      </w:r>
      <w:proofErr w:type="spellEnd"/>
      <w:r w:rsidRPr="00E9040D">
        <w:t xml:space="preserve"> 2 is defined in Table 7.2.2-1D for first and second precoding matrix indicator </w:t>
      </w:r>
      <w:r>
        <w:rPr>
          <w:noProof/>
          <w:position w:val="-10"/>
          <w:lang w:val="en-US" w:eastAsia="ko-KR"/>
        </w:rPr>
        <w:drawing>
          <wp:inline distT="0" distB="0" distL="0" distR="0" wp14:anchorId="5EF9B6BD" wp14:editId="2CE44DA6">
            <wp:extent cx="117475" cy="193675"/>
            <wp:effectExtent l="0" t="0" r="0" b="0"/>
            <wp:docPr id="619" name="그림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9"/>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r w:rsidRPr="00E9040D">
        <w:t xml:space="preserve"> and </w:t>
      </w:r>
      <w:r>
        <w:rPr>
          <w:noProof/>
          <w:position w:val="-10"/>
          <w:lang w:val="en-US" w:eastAsia="ko-KR"/>
        </w:rPr>
        <w:drawing>
          <wp:inline distT="0" distB="0" distL="0" distR="0" wp14:anchorId="4D839CBD" wp14:editId="4D20EAC8">
            <wp:extent cx="124460" cy="193675"/>
            <wp:effectExtent l="0" t="0" r="8890" b="0"/>
            <wp:docPr id="618" name="그림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0"/>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r w:rsidRPr="00E9040D">
        <w:t xml:space="preserve">.  Joint encoding of rank and first precoding matrix indicator </w:t>
      </w:r>
      <w:r>
        <w:rPr>
          <w:noProof/>
          <w:position w:val="-10"/>
          <w:lang w:val="en-US" w:eastAsia="ko-KR"/>
        </w:rPr>
        <w:drawing>
          <wp:inline distT="0" distB="0" distL="0" distR="0" wp14:anchorId="02DBD89F" wp14:editId="4711F6B2">
            <wp:extent cx="117475" cy="193675"/>
            <wp:effectExtent l="0" t="0" r="0" b="0"/>
            <wp:docPr id="617" name="그림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r w:rsidRPr="00E9040D">
        <w:t xml:space="preserve"> for PUCCH mode 1-1 </w:t>
      </w:r>
      <w:proofErr w:type="spellStart"/>
      <w:r w:rsidRPr="00E9040D">
        <w:t>submode</w:t>
      </w:r>
      <w:proofErr w:type="spellEnd"/>
      <w:r w:rsidRPr="00E9040D">
        <w:t xml:space="preserve"> 1 is defined in Table 7.2.2-1E.  The sub-sampled codebook for PUCCH mode 2-1 is defined in Table 7.2.2-1F for PUCCH Reporting Type 1</w:t>
      </w:r>
      <w:r>
        <w:t>a</w:t>
      </w:r>
      <w:r w:rsidRPr="00E9040D">
        <w:t>.</w:t>
      </w:r>
      <w:r w:rsidRPr="00F540A0">
        <w:rPr>
          <w:lang w:val="en-US"/>
        </w:rPr>
        <w:t xml:space="preserve"> </w:t>
      </w:r>
    </w:p>
    <w:p w:rsidR="00B3039D" w:rsidRPr="00E9040D" w:rsidRDefault="00B3039D" w:rsidP="00B3039D">
      <w:pPr>
        <w:pStyle w:val="B2"/>
        <w:rPr>
          <w:lang w:val="en-US"/>
        </w:rPr>
      </w:pPr>
      <w:r>
        <w:t>-</w:t>
      </w:r>
      <w:r>
        <w:tab/>
        <w:t xml:space="preserve">UE shall only use </w:t>
      </w:r>
      <w:r w:rsidRPr="002B15A8">
        <w:t xml:space="preserve">the </w:t>
      </w:r>
      <w:ins w:id="92" w:author="admin" w:date="2017-03-24T10:11:00Z">
        <w:r w:rsidR="00592D05">
          <w:rPr>
            <w:rFonts w:eastAsiaTheme="minorEastAsia" w:hint="eastAsia"/>
            <w:lang w:eastAsia="ko-KR"/>
          </w:rPr>
          <w:t xml:space="preserve">single </w:t>
        </w:r>
      </w:ins>
      <w:r w:rsidRPr="002B15A8">
        <w:t xml:space="preserve">value of </w:t>
      </w:r>
      <w:r w:rsidRPr="002B15A8">
        <w:rPr>
          <w:position w:val="-10"/>
        </w:rPr>
        <w:object w:dxaOrig="200" w:dyaOrig="300">
          <v:shape id="_x0000_i1196" type="#_x0000_t75" style="width:10.35pt;height:15.25pt" o:ole="">
            <v:imagedata r:id="rId270" o:title=""/>
          </v:shape>
          <o:OLEObject Type="Embed" ProgID="Equation.3" ShapeID="_x0000_i1196" DrawAspect="Content" ObjectID="_1551947424" r:id="rId370"/>
        </w:object>
      </w:r>
      <w:r w:rsidRPr="002B15A8">
        <w:t xml:space="preserve"> </w:t>
      </w:r>
      <w:ins w:id="93" w:author="admin" w:date="2017-03-24T10:11:00Z">
        <w:r w:rsidR="00592D05">
          <w:rPr>
            <w:rFonts w:eastAsiaTheme="minorEastAsia" w:hint="eastAsia"/>
            <w:lang w:val="en-US" w:eastAsia="ko-KR"/>
          </w:rPr>
          <w:t xml:space="preserve">in {0,1,2,3,4,5,6,7} </w:t>
        </w:r>
      </w:ins>
      <w:r w:rsidRPr="002B15A8">
        <w:t xml:space="preserve">according to the configured codebook subset restriction </w:t>
      </w:r>
      <w:r w:rsidRPr="002B15A8">
        <w:rPr>
          <w:rFonts w:eastAsia="Calibri"/>
        </w:rPr>
        <w:t>and shall not report</w:t>
      </w:r>
      <w:r>
        <w:rPr>
          <w:rFonts w:eastAsia="Calibri"/>
        </w:rPr>
        <w:t xml:space="preserve"> </w:t>
      </w:r>
      <w:r w:rsidRPr="002B15A8">
        <w:rPr>
          <w:position w:val="-10"/>
        </w:rPr>
        <w:object w:dxaOrig="200" w:dyaOrig="300">
          <v:shape id="_x0000_i1197" type="#_x0000_t75" style="width:10.35pt;height:15.25pt" o:ole="">
            <v:imagedata r:id="rId270" o:title=""/>
          </v:shape>
          <o:OLEObject Type="Embed" ProgID="Equation.3" ShapeID="_x0000_i1197" DrawAspect="Content" ObjectID="_1551947425" r:id="rId371"/>
        </w:object>
      </w:r>
      <w:r>
        <w:t xml:space="preserve"> </w:t>
      </w:r>
      <w:r w:rsidRPr="002B15A8">
        <w:t xml:space="preserve">if the UE is configured with higher layer parameter </w:t>
      </w:r>
      <w:proofErr w:type="spellStart"/>
      <w:r w:rsidRPr="002B15A8">
        <w:rPr>
          <w:i/>
        </w:rPr>
        <w:t>semiolEnabled</w:t>
      </w:r>
      <w:proofErr w:type="spellEnd"/>
      <w:r w:rsidRPr="002B15A8">
        <w:rPr>
          <w:i/>
        </w:rPr>
        <w:t>=TRUE</w:t>
      </w:r>
      <w:r>
        <w:rPr>
          <w:i/>
        </w:rPr>
        <w:t>.</w:t>
      </w:r>
    </w:p>
    <w:p w:rsidR="00B3039D" w:rsidRPr="00E9040D" w:rsidRDefault="00B3039D" w:rsidP="00B3039D">
      <w:pPr>
        <w:overflowPunct/>
        <w:autoSpaceDE/>
        <w:autoSpaceDN/>
        <w:adjustRightInd/>
        <w:spacing w:after="0"/>
        <w:textAlignment w:val="auto"/>
        <w:rPr>
          <w:lang w:val="en-US"/>
        </w:rPr>
      </w:pPr>
    </w:p>
    <w:p w:rsidR="00B3039D" w:rsidRPr="00E9040D" w:rsidRDefault="00B3039D" w:rsidP="00B3039D">
      <w:pPr>
        <w:pStyle w:val="TH"/>
      </w:pPr>
      <w:r w:rsidRPr="00E9040D">
        <w:t>Table 7.2.4-1: Codebook for 1-layer CSI reporting using antenna ports 15 to 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053"/>
        <w:gridCol w:w="1037"/>
        <w:gridCol w:w="1054"/>
        <w:gridCol w:w="1054"/>
        <w:gridCol w:w="1054"/>
        <w:gridCol w:w="1037"/>
        <w:gridCol w:w="1054"/>
        <w:gridCol w:w="1037"/>
      </w:tblGrid>
      <w:tr w:rsidR="00B3039D" w:rsidRPr="00E9040D" w:rsidTr="00B3039D">
        <w:trPr>
          <w:cantSplit/>
          <w:jc w:val="center"/>
        </w:trPr>
        <w:tc>
          <w:tcPr>
            <w:tcW w:w="467" w:type="pct"/>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1731E795" wp14:editId="708DEC3C">
                  <wp:extent cx="117475" cy="193675"/>
                  <wp:effectExtent l="0" t="0" r="0" b="0"/>
                  <wp:docPr id="616" name="그림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0FACA0FA" wp14:editId="6CA84EF0">
                  <wp:extent cx="124460" cy="193675"/>
                  <wp:effectExtent l="0" t="0" r="8890" b="0"/>
                  <wp:docPr id="615" name="그림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467" w:type="pct"/>
            <w:vMerge/>
            <w:tcBorders>
              <w:bottom w:val="single" w:sz="4" w:space="0" w:color="auto"/>
            </w:tcBorders>
            <w:shd w:val="clear" w:color="auto" w:fill="E0E0E0"/>
            <w:vAlign w:val="center"/>
          </w:tcPr>
          <w:p w:rsidR="00B3039D" w:rsidRPr="00E9040D" w:rsidRDefault="00B3039D" w:rsidP="00B3039D">
            <w:pPr>
              <w:pStyle w:val="TAH"/>
            </w:pP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0</w:t>
            </w:r>
          </w:p>
        </w:tc>
        <w:tc>
          <w:tcPr>
            <w:tcW w:w="561" w:type="pct"/>
            <w:tcBorders>
              <w:top w:val="single" w:sz="4" w:space="0" w:color="auto"/>
            </w:tcBorders>
            <w:shd w:val="clear" w:color="auto" w:fill="E0E0E0"/>
            <w:vAlign w:val="center"/>
          </w:tcPr>
          <w:p w:rsidR="00B3039D" w:rsidRPr="00E9040D" w:rsidRDefault="00B3039D" w:rsidP="00B3039D">
            <w:pPr>
              <w:pStyle w:val="TAH"/>
            </w:pPr>
            <w:r w:rsidRPr="00E9040D">
              <w:t>1</w:t>
            </w: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2</w:t>
            </w: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3</w:t>
            </w: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4</w:t>
            </w:r>
          </w:p>
        </w:tc>
        <w:tc>
          <w:tcPr>
            <w:tcW w:w="561" w:type="pct"/>
            <w:tcBorders>
              <w:top w:val="single" w:sz="4" w:space="0" w:color="auto"/>
            </w:tcBorders>
            <w:shd w:val="clear" w:color="auto" w:fill="E0E0E0"/>
            <w:vAlign w:val="center"/>
          </w:tcPr>
          <w:p w:rsidR="00B3039D" w:rsidRPr="00E9040D" w:rsidRDefault="00B3039D" w:rsidP="00B3039D">
            <w:pPr>
              <w:pStyle w:val="TAH"/>
            </w:pPr>
            <w:r w:rsidRPr="00E9040D">
              <w:t>5</w:t>
            </w: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6</w:t>
            </w:r>
          </w:p>
        </w:tc>
        <w:tc>
          <w:tcPr>
            <w:tcW w:w="561" w:type="pct"/>
            <w:tcBorders>
              <w:top w:val="single" w:sz="4" w:space="0" w:color="auto"/>
            </w:tcBorders>
            <w:shd w:val="clear" w:color="auto" w:fill="E0E0E0"/>
            <w:vAlign w:val="center"/>
          </w:tcPr>
          <w:p w:rsidR="00B3039D" w:rsidRPr="00E9040D" w:rsidRDefault="00B3039D" w:rsidP="00B3039D">
            <w:pPr>
              <w:pStyle w:val="TAH"/>
            </w:pPr>
            <w:r w:rsidRPr="00E9040D">
              <w:t>7</w:t>
            </w:r>
          </w:p>
        </w:tc>
      </w:tr>
      <w:tr w:rsidR="00B3039D" w:rsidRPr="00E9040D" w:rsidTr="00B3039D">
        <w:trPr>
          <w:cantSplit/>
          <w:jc w:val="center"/>
        </w:trPr>
        <w:tc>
          <w:tcPr>
            <w:tcW w:w="467" w:type="pct"/>
            <w:shd w:val="clear" w:color="auto" w:fill="auto"/>
            <w:vAlign w:val="center"/>
          </w:tcPr>
          <w:p w:rsidR="00B3039D" w:rsidRPr="00E9040D" w:rsidRDefault="00B3039D" w:rsidP="00B3039D">
            <w:pPr>
              <w:pStyle w:val="TAC"/>
            </w:pPr>
            <w:r w:rsidRPr="00E9040D">
              <w:t>0 – 15</w:t>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0FE94F44" wp14:editId="0492A3C5">
                  <wp:extent cx="318770" cy="256540"/>
                  <wp:effectExtent l="0" t="0" r="5080" b="0"/>
                  <wp:docPr id="614" name="그림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18770" cy="256540"/>
                          </a:xfrm>
                          <a:prstGeom prst="rect">
                            <a:avLst/>
                          </a:prstGeom>
                          <a:noFill/>
                          <a:ln>
                            <a:noFill/>
                          </a:ln>
                        </pic:spPr>
                      </pic:pic>
                    </a:graphicData>
                  </a:graphic>
                </wp:inline>
              </w:drawing>
            </w:r>
          </w:p>
        </w:tc>
        <w:tc>
          <w:tcPr>
            <w:tcW w:w="561" w:type="pct"/>
            <w:vAlign w:val="center"/>
          </w:tcPr>
          <w:p w:rsidR="00B3039D" w:rsidRPr="00E9040D" w:rsidRDefault="00B3039D" w:rsidP="00B3039D">
            <w:pPr>
              <w:pStyle w:val="TAC"/>
            </w:pPr>
            <w:r>
              <w:rPr>
                <w:noProof/>
                <w:position w:val="-16"/>
                <w:lang w:val="en-US" w:eastAsia="ko-KR"/>
              </w:rPr>
              <w:drawing>
                <wp:inline distT="0" distB="0" distL="0" distR="0" wp14:anchorId="08A17BA9" wp14:editId="3611B3A0">
                  <wp:extent cx="311785" cy="256540"/>
                  <wp:effectExtent l="0" t="0" r="0" b="0"/>
                  <wp:docPr id="613" name="그림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7"/>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11785" cy="256540"/>
                          </a:xfrm>
                          <a:prstGeom prst="rect">
                            <a:avLst/>
                          </a:prstGeom>
                          <a:noFill/>
                          <a:ln>
                            <a:noFill/>
                          </a:ln>
                        </pic:spPr>
                      </pic:pic>
                    </a:graphicData>
                  </a:graphic>
                </wp:inline>
              </w:drawing>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6024C190" wp14:editId="7D22933E">
                  <wp:extent cx="318770" cy="256540"/>
                  <wp:effectExtent l="0" t="0" r="5080" b="0"/>
                  <wp:docPr id="612" name="그림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8"/>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18770" cy="256540"/>
                          </a:xfrm>
                          <a:prstGeom prst="rect">
                            <a:avLst/>
                          </a:prstGeom>
                          <a:noFill/>
                          <a:ln>
                            <a:noFill/>
                          </a:ln>
                        </pic:spPr>
                      </pic:pic>
                    </a:graphicData>
                  </a:graphic>
                </wp:inline>
              </w:drawing>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32779AE0" wp14:editId="317D45B0">
                  <wp:extent cx="318770" cy="256540"/>
                  <wp:effectExtent l="0" t="0" r="5080" b="0"/>
                  <wp:docPr id="611" name="그림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18770" cy="256540"/>
                          </a:xfrm>
                          <a:prstGeom prst="rect">
                            <a:avLst/>
                          </a:prstGeom>
                          <a:noFill/>
                          <a:ln>
                            <a:noFill/>
                          </a:ln>
                        </pic:spPr>
                      </pic:pic>
                    </a:graphicData>
                  </a:graphic>
                </wp:inline>
              </w:drawing>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2DE74143" wp14:editId="1BBF7664">
                  <wp:extent cx="415925" cy="256540"/>
                  <wp:effectExtent l="0" t="0" r="3175" b="0"/>
                  <wp:docPr id="610" name="그림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561" w:type="pct"/>
            <w:vAlign w:val="center"/>
          </w:tcPr>
          <w:p w:rsidR="00B3039D" w:rsidRPr="00E9040D" w:rsidRDefault="00B3039D" w:rsidP="00B3039D">
            <w:pPr>
              <w:pStyle w:val="TAC"/>
            </w:pPr>
            <w:r>
              <w:rPr>
                <w:noProof/>
                <w:position w:val="-16"/>
                <w:lang w:val="en-US" w:eastAsia="ko-KR"/>
              </w:rPr>
              <w:drawing>
                <wp:inline distT="0" distB="0" distL="0" distR="0" wp14:anchorId="1B2DA602" wp14:editId="41465FBC">
                  <wp:extent cx="394970" cy="256540"/>
                  <wp:effectExtent l="0" t="0" r="5080" b="0"/>
                  <wp:docPr id="609" name="그림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394970" cy="256540"/>
                          </a:xfrm>
                          <a:prstGeom prst="rect">
                            <a:avLst/>
                          </a:prstGeom>
                          <a:noFill/>
                          <a:ln>
                            <a:noFill/>
                          </a:ln>
                        </pic:spPr>
                      </pic:pic>
                    </a:graphicData>
                  </a:graphic>
                </wp:inline>
              </w:drawing>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43D3944D" wp14:editId="26ED221E">
                  <wp:extent cx="415925" cy="256540"/>
                  <wp:effectExtent l="0" t="0" r="3175" b="0"/>
                  <wp:docPr id="608" name="그림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561" w:type="pct"/>
            <w:vAlign w:val="center"/>
          </w:tcPr>
          <w:p w:rsidR="00B3039D" w:rsidRPr="00E9040D" w:rsidRDefault="00B3039D" w:rsidP="00B3039D">
            <w:pPr>
              <w:pStyle w:val="TAC"/>
            </w:pPr>
            <w:r>
              <w:rPr>
                <w:noProof/>
                <w:position w:val="-16"/>
                <w:lang w:val="en-US" w:eastAsia="ko-KR"/>
              </w:rPr>
              <w:drawing>
                <wp:inline distT="0" distB="0" distL="0" distR="0" wp14:anchorId="7242B20F" wp14:editId="03B5EF80">
                  <wp:extent cx="415925" cy="256540"/>
                  <wp:effectExtent l="0" t="0" r="3175" b="0"/>
                  <wp:docPr id="607" name="그림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r>
      <w:tr w:rsidR="00B3039D" w:rsidRPr="00E9040D" w:rsidTr="00B3039D">
        <w:trPr>
          <w:cantSplit/>
          <w:jc w:val="center"/>
        </w:trPr>
        <w:tc>
          <w:tcPr>
            <w:tcW w:w="467" w:type="pct"/>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75B1B353" wp14:editId="3D396F56">
                  <wp:extent cx="117475" cy="193675"/>
                  <wp:effectExtent l="0" t="0" r="0" b="0"/>
                  <wp:docPr id="606" name="그림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5F711D91" wp14:editId="11883006">
                  <wp:extent cx="124460" cy="193675"/>
                  <wp:effectExtent l="0" t="0" r="8890" b="0"/>
                  <wp:docPr id="605" name="그림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467" w:type="pct"/>
            <w:vMerge/>
            <w:tcBorders>
              <w:bottom w:val="single" w:sz="4" w:space="0" w:color="auto"/>
            </w:tcBorders>
            <w:shd w:val="clear" w:color="auto" w:fill="E0E0E0"/>
            <w:vAlign w:val="center"/>
          </w:tcPr>
          <w:p w:rsidR="00B3039D" w:rsidRPr="00E9040D" w:rsidRDefault="00B3039D" w:rsidP="00B3039D">
            <w:pPr>
              <w:pStyle w:val="TAH"/>
            </w:pP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8</w:t>
            </w:r>
          </w:p>
        </w:tc>
        <w:tc>
          <w:tcPr>
            <w:tcW w:w="561" w:type="pct"/>
            <w:tcBorders>
              <w:top w:val="single" w:sz="4" w:space="0" w:color="auto"/>
            </w:tcBorders>
            <w:shd w:val="clear" w:color="auto" w:fill="E0E0E0"/>
            <w:vAlign w:val="center"/>
          </w:tcPr>
          <w:p w:rsidR="00B3039D" w:rsidRPr="00E9040D" w:rsidRDefault="00B3039D" w:rsidP="00B3039D">
            <w:pPr>
              <w:pStyle w:val="TAH"/>
            </w:pPr>
            <w:r w:rsidRPr="00E9040D">
              <w:t>9</w:t>
            </w: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10</w:t>
            </w: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11</w:t>
            </w: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12</w:t>
            </w:r>
          </w:p>
        </w:tc>
        <w:tc>
          <w:tcPr>
            <w:tcW w:w="561" w:type="pct"/>
            <w:tcBorders>
              <w:top w:val="single" w:sz="4" w:space="0" w:color="auto"/>
            </w:tcBorders>
            <w:shd w:val="clear" w:color="auto" w:fill="E0E0E0"/>
            <w:vAlign w:val="center"/>
          </w:tcPr>
          <w:p w:rsidR="00B3039D" w:rsidRPr="00E9040D" w:rsidRDefault="00B3039D" w:rsidP="00B3039D">
            <w:pPr>
              <w:pStyle w:val="TAH"/>
            </w:pPr>
            <w:r w:rsidRPr="00E9040D">
              <w:t>13</w:t>
            </w:r>
          </w:p>
        </w:tc>
        <w:tc>
          <w:tcPr>
            <w:tcW w:w="570" w:type="pct"/>
            <w:tcBorders>
              <w:top w:val="single" w:sz="4" w:space="0" w:color="auto"/>
            </w:tcBorders>
            <w:shd w:val="clear" w:color="auto" w:fill="E0E0E0"/>
            <w:vAlign w:val="center"/>
          </w:tcPr>
          <w:p w:rsidR="00B3039D" w:rsidRPr="00E9040D" w:rsidRDefault="00B3039D" w:rsidP="00B3039D">
            <w:pPr>
              <w:pStyle w:val="TAH"/>
            </w:pPr>
            <w:r w:rsidRPr="00E9040D">
              <w:t>14</w:t>
            </w:r>
          </w:p>
        </w:tc>
        <w:tc>
          <w:tcPr>
            <w:tcW w:w="561" w:type="pct"/>
            <w:tcBorders>
              <w:top w:val="single" w:sz="4" w:space="0" w:color="auto"/>
            </w:tcBorders>
            <w:shd w:val="clear" w:color="auto" w:fill="E0E0E0"/>
            <w:vAlign w:val="center"/>
          </w:tcPr>
          <w:p w:rsidR="00B3039D" w:rsidRPr="00E9040D" w:rsidRDefault="00B3039D" w:rsidP="00B3039D">
            <w:pPr>
              <w:pStyle w:val="TAH"/>
            </w:pPr>
            <w:r w:rsidRPr="00E9040D">
              <w:t>15</w:t>
            </w:r>
          </w:p>
        </w:tc>
      </w:tr>
      <w:tr w:rsidR="00B3039D" w:rsidRPr="00E9040D" w:rsidTr="00B3039D">
        <w:trPr>
          <w:cantSplit/>
          <w:jc w:val="center"/>
        </w:trPr>
        <w:tc>
          <w:tcPr>
            <w:tcW w:w="467" w:type="pct"/>
            <w:shd w:val="clear" w:color="auto" w:fill="auto"/>
            <w:vAlign w:val="center"/>
          </w:tcPr>
          <w:p w:rsidR="00B3039D" w:rsidRPr="00E9040D" w:rsidRDefault="00B3039D" w:rsidP="00B3039D">
            <w:pPr>
              <w:pStyle w:val="TAC"/>
            </w:pPr>
            <w:r w:rsidRPr="00E9040D">
              <w:t>0 - 15</w:t>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30A722AF" wp14:editId="16EA5883">
                  <wp:extent cx="415925" cy="256540"/>
                  <wp:effectExtent l="0" t="0" r="3175" b="0"/>
                  <wp:docPr id="604" name="그림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561" w:type="pct"/>
            <w:vAlign w:val="center"/>
          </w:tcPr>
          <w:p w:rsidR="00B3039D" w:rsidRPr="00E9040D" w:rsidRDefault="00B3039D" w:rsidP="00B3039D">
            <w:pPr>
              <w:pStyle w:val="TAC"/>
            </w:pPr>
            <w:r>
              <w:rPr>
                <w:noProof/>
                <w:position w:val="-16"/>
                <w:lang w:val="en-US" w:eastAsia="ko-KR"/>
              </w:rPr>
              <w:drawing>
                <wp:inline distT="0" distB="0" distL="0" distR="0" wp14:anchorId="37525143" wp14:editId="6C044F9A">
                  <wp:extent cx="415925" cy="256540"/>
                  <wp:effectExtent l="0" t="0" r="3175" b="0"/>
                  <wp:docPr id="603" name="그림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7C6EC618" wp14:editId="40B2905D">
                  <wp:extent cx="415925" cy="256540"/>
                  <wp:effectExtent l="0" t="0" r="3175" b="0"/>
                  <wp:docPr id="602" name="그림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1D590D30" wp14:editId="7C5BB643">
                  <wp:extent cx="415925" cy="256540"/>
                  <wp:effectExtent l="0" t="0" r="3175" b="0"/>
                  <wp:docPr id="601" name="그림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656C21A6" wp14:editId="0053BA25">
                  <wp:extent cx="415925" cy="256540"/>
                  <wp:effectExtent l="0" t="0" r="3175" b="0"/>
                  <wp:docPr id="600" name="그림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561" w:type="pct"/>
            <w:vAlign w:val="center"/>
          </w:tcPr>
          <w:p w:rsidR="00B3039D" w:rsidRPr="00E9040D" w:rsidRDefault="00B3039D" w:rsidP="00B3039D">
            <w:pPr>
              <w:pStyle w:val="TAC"/>
            </w:pPr>
            <w:r>
              <w:rPr>
                <w:noProof/>
                <w:position w:val="-16"/>
                <w:lang w:val="en-US" w:eastAsia="ko-KR"/>
              </w:rPr>
              <w:drawing>
                <wp:inline distT="0" distB="0" distL="0" distR="0" wp14:anchorId="2718D2F1" wp14:editId="7E61358D">
                  <wp:extent cx="415925" cy="256540"/>
                  <wp:effectExtent l="0" t="0" r="3175" b="0"/>
                  <wp:docPr id="599" name="그림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1"/>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570" w:type="pct"/>
            <w:vAlign w:val="center"/>
          </w:tcPr>
          <w:p w:rsidR="00B3039D" w:rsidRPr="00E9040D" w:rsidRDefault="00B3039D" w:rsidP="00B3039D">
            <w:pPr>
              <w:pStyle w:val="TAC"/>
            </w:pPr>
            <w:r>
              <w:rPr>
                <w:noProof/>
                <w:position w:val="-16"/>
                <w:lang w:val="en-US" w:eastAsia="ko-KR"/>
              </w:rPr>
              <w:drawing>
                <wp:inline distT="0" distB="0" distL="0" distR="0" wp14:anchorId="72504DD1" wp14:editId="0DC644D6">
                  <wp:extent cx="415925" cy="256540"/>
                  <wp:effectExtent l="0" t="0" r="3175" b="0"/>
                  <wp:docPr id="598" name="그림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c>
          <w:tcPr>
            <w:tcW w:w="561" w:type="pct"/>
            <w:vAlign w:val="center"/>
          </w:tcPr>
          <w:p w:rsidR="00B3039D" w:rsidRPr="00E9040D" w:rsidRDefault="00B3039D" w:rsidP="00B3039D">
            <w:pPr>
              <w:pStyle w:val="TAC"/>
            </w:pPr>
            <w:r>
              <w:rPr>
                <w:noProof/>
                <w:position w:val="-16"/>
                <w:lang w:val="en-US" w:eastAsia="ko-KR"/>
              </w:rPr>
              <w:drawing>
                <wp:inline distT="0" distB="0" distL="0" distR="0" wp14:anchorId="0A4B8D9A" wp14:editId="0F8407D8">
                  <wp:extent cx="415925" cy="256540"/>
                  <wp:effectExtent l="0" t="0" r="3175" b="0"/>
                  <wp:docPr id="597" name="그림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15925" cy="256540"/>
                          </a:xfrm>
                          <a:prstGeom prst="rect">
                            <a:avLst/>
                          </a:prstGeom>
                          <a:noFill/>
                          <a:ln>
                            <a:noFill/>
                          </a:ln>
                        </pic:spPr>
                      </pic:pic>
                    </a:graphicData>
                  </a:graphic>
                </wp:inline>
              </w:drawing>
            </w:r>
          </w:p>
        </w:tc>
      </w:tr>
      <w:tr w:rsidR="00B3039D" w:rsidRPr="00E9040D" w:rsidTr="00B3039D">
        <w:trPr>
          <w:cantSplit/>
          <w:jc w:val="center"/>
        </w:trPr>
        <w:tc>
          <w:tcPr>
            <w:tcW w:w="5000" w:type="pct"/>
            <w:gridSpan w:val="9"/>
            <w:vAlign w:val="center"/>
          </w:tcPr>
          <w:p w:rsidR="00B3039D" w:rsidRPr="00E9040D" w:rsidRDefault="00B3039D" w:rsidP="00B3039D">
            <w:pPr>
              <w:pStyle w:val="TAC"/>
            </w:pPr>
            <w:r w:rsidRPr="00E9040D">
              <w:t xml:space="preserve">where </w:t>
            </w:r>
            <w:r>
              <w:rPr>
                <w:noProof/>
                <w:position w:val="-28"/>
                <w:lang w:val="en-US" w:eastAsia="ko-KR"/>
              </w:rPr>
              <w:drawing>
                <wp:inline distT="0" distB="0" distL="0" distR="0" wp14:anchorId="572D941A" wp14:editId="0A9790DA">
                  <wp:extent cx="997585" cy="415925"/>
                  <wp:effectExtent l="0" t="0" r="0" b="3175"/>
                  <wp:docPr id="596" name="그림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997585" cy="415925"/>
                          </a:xfrm>
                          <a:prstGeom prst="rect">
                            <a:avLst/>
                          </a:prstGeom>
                          <a:noFill/>
                          <a:ln>
                            <a:noFill/>
                          </a:ln>
                        </pic:spPr>
                      </pic:pic>
                    </a:graphicData>
                  </a:graphic>
                </wp:inline>
              </w:drawing>
            </w:r>
          </w:p>
        </w:tc>
      </w:tr>
    </w:tbl>
    <w:p w:rsidR="00B3039D" w:rsidRPr="00E9040D" w:rsidRDefault="00B3039D" w:rsidP="00B3039D"/>
    <w:p w:rsidR="00B3039D" w:rsidRPr="00E9040D" w:rsidRDefault="00B3039D" w:rsidP="00B3039D">
      <w:pPr>
        <w:pStyle w:val="TH"/>
      </w:pPr>
      <w:r w:rsidRPr="00E9040D">
        <w:lastRenderedPageBreak/>
        <w:t>Table 7.2.4-2: Codebook for 2-layer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66"/>
        <w:gridCol w:w="1220"/>
        <w:gridCol w:w="1241"/>
        <w:gridCol w:w="1220"/>
      </w:tblGrid>
      <w:tr w:rsidR="00B3039D" w:rsidRPr="00E9040D" w:rsidTr="00B3039D">
        <w:trPr>
          <w:cantSplit/>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739CA1C8" wp14:editId="5AF76466">
                  <wp:extent cx="117475" cy="193675"/>
                  <wp:effectExtent l="0" t="0" r="0" b="0"/>
                  <wp:docPr id="595" name="그림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5FD388BA" wp14:editId="51312215">
                  <wp:extent cx="124460" cy="193675"/>
                  <wp:effectExtent l="0" t="0" r="8890" b="0"/>
                  <wp:docPr id="594" name="그림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0</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2</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3</w:t>
            </w:r>
          </w:p>
        </w:tc>
      </w:tr>
      <w:tr w:rsidR="00B3039D" w:rsidRPr="00E9040D" w:rsidTr="00B3039D">
        <w:trPr>
          <w:cantSplit/>
          <w:jc w:val="center"/>
        </w:trPr>
        <w:tc>
          <w:tcPr>
            <w:tcW w:w="0" w:type="auto"/>
            <w:tcBorders>
              <w:right w:val="single" w:sz="4" w:space="0" w:color="auto"/>
            </w:tcBorders>
            <w:shd w:val="clear" w:color="auto" w:fill="auto"/>
            <w:vAlign w:val="center"/>
          </w:tcPr>
          <w:p w:rsidR="00B3039D" w:rsidRPr="00E9040D" w:rsidRDefault="00B3039D" w:rsidP="00B3039D">
            <w:pPr>
              <w:pStyle w:val="TAC"/>
            </w:pPr>
            <w:r w:rsidRPr="00E9040D">
              <w:t>0 – 15</w:t>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rPr>
                <w:b/>
              </w:rPr>
            </w:pPr>
            <w:r>
              <w:rPr>
                <w:b/>
                <w:noProof/>
                <w:position w:val="-16"/>
                <w:lang w:val="en-US" w:eastAsia="ko-KR"/>
              </w:rPr>
              <w:drawing>
                <wp:inline distT="0" distB="0" distL="0" distR="0" wp14:anchorId="64F569A7" wp14:editId="35E30655">
                  <wp:extent cx="443230" cy="256540"/>
                  <wp:effectExtent l="0" t="0" r="0" b="0"/>
                  <wp:docPr id="593" name="그림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7"/>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43230" cy="25654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rPr>
                <w:b/>
              </w:rPr>
            </w:pPr>
            <w:r>
              <w:rPr>
                <w:b/>
                <w:noProof/>
                <w:position w:val="-16"/>
                <w:lang w:val="en-US" w:eastAsia="ko-KR"/>
              </w:rPr>
              <w:drawing>
                <wp:inline distT="0" distB="0" distL="0" distR="0" wp14:anchorId="6176BC79" wp14:editId="232966BE">
                  <wp:extent cx="422275" cy="256540"/>
                  <wp:effectExtent l="0" t="0" r="0" b="0"/>
                  <wp:docPr id="592" name="그림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22275" cy="25654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rPr>
                <w:b/>
              </w:rPr>
            </w:pPr>
            <w:r>
              <w:rPr>
                <w:b/>
                <w:noProof/>
                <w:position w:val="-16"/>
                <w:lang w:val="en-US" w:eastAsia="ko-KR"/>
              </w:rPr>
              <w:drawing>
                <wp:inline distT="0" distB="0" distL="0" distR="0" wp14:anchorId="06575960" wp14:editId="600C5CE3">
                  <wp:extent cx="616585" cy="256540"/>
                  <wp:effectExtent l="0" t="0" r="0" b="0"/>
                  <wp:docPr id="591" name="그림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9"/>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16585" cy="25654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rsidR="00B3039D" w:rsidRPr="00E9040D" w:rsidRDefault="00B3039D" w:rsidP="00B3039D">
            <w:pPr>
              <w:pStyle w:val="TAC"/>
              <w:rPr>
                <w:b/>
              </w:rPr>
            </w:pPr>
            <w:r>
              <w:rPr>
                <w:b/>
                <w:noProof/>
                <w:position w:val="-16"/>
                <w:lang w:val="en-US" w:eastAsia="ko-KR"/>
              </w:rPr>
              <w:drawing>
                <wp:inline distT="0" distB="0" distL="0" distR="0" wp14:anchorId="55546653" wp14:editId="21E673A4">
                  <wp:extent cx="602615" cy="256540"/>
                  <wp:effectExtent l="0" t="0" r="6985" b="0"/>
                  <wp:docPr id="590" name="그림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602615" cy="256540"/>
                          </a:xfrm>
                          <a:prstGeom prst="rect">
                            <a:avLst/>
                          </a:prstGeom>
                          <a:noFill/>
                          <a:ln>
                            <a:noFill/>
                          </a:ln>
                        </pic:spPr>
                      </pic:pic>
                    </a:graphicData>
                  </a:graphic>
                </wp:inline>
              </w:drawing>
            </w:r>
          </w:p>
        </w:tc>
      </w:tr>
      <w:tr w:rsidR="00B3039D" w:rsidRPr="00E9040D" w:rsidTr="00B3039D">
        <w:trPr>
          <w:cantSplit/>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20EF2D3A" wp14:editId="12A6CAF6">
                  <wp:extent cx="117475" cy="193675"/>
                  <wp:effectExtent l="0" t="0" r="0" b="0"/>
                  <wp:docPr id="589" name="그림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23C4FE62" wp14:editId="575FC639">
                  <wp:extent cx="124460" cy="193675"/>
                  <wp:effectExtent l="0" t="0" r="8890" b="0"/>
                  <wp:docPr id="588" name="그림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4</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5</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6</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7</w:t>
            </w:r>
          </w:p>
        </w:tc>
      </w:tr>
      <w:tr w:rsidR="00B3039D" w:rsidRPr="00E9040D" w:rsidTr="00B3039D">
        <w:trPr>
          <w:cantSplit/>
          <w:jc w:val="center"/>
        </w:trPr>
        <w:tc>
          <w:tcPr>
            <w:tcW w:w="0" w:type="auto"/>
            <w:tcBorders>
              <w:right w:val="single" w:sz="4" w:space="0" w:color="auto"/>
            </w:tcBorders>
            <w:shd w:val="clear" w:color="auto" w:fill="auto"/>
            <w:vAlign w:val="center"/>
          </w:tcPr>
          <w:p w:rsidR="00B3039D" w:rsidRPr="00E9040D" w:rsidRDefault="00B3039D" w:rsidP="00B3039D">
            <w:pPr>
              <w:pStyle w:val="TAC"/>
            </w:pPr>
            <w:r w:rsidRPr="00E9040D">
              <w:t>0 – 15</w:t>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rPr>
                <w:b/>
              </w:rPr>
            </w:pPr>
            <w:r>
              <w:rPr>
                <w:b/>
                <w:noProof/>
                <w:position w:val="-16"/>
                <w:lang w:val="en-US" w:eastAsia="ko-KR"/>
              </w:rPr>
              <w:drawing>
                <wp:inline distT="0" distB="0" distL="0" distR="0" wp14:anchorId="104463A2" wp14:editId="2AAEF90C">
                  <wp:extent cx="657860" cy="256540"/>
                  <wp:effectExtent l="0" t="0" r="8890" b="0"/>
                  <wp:docPr id="587" name="그림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3"/>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57860" cy="25654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rPr>
                <w:b/>
              </w:rPr>
            </w:pPr>
            <w:r>
              <w:rPr>
                <w:b/>
                <w:noProof/>
                <w:position w:val="-16"/>
                <w:lang w:val="en-US" w:eastAsia="ko-KR"/>
              </w:rPr>
              <w:drawing>
                <wp:inline distT="0" distB="0" distL="0" distR="0" wp14:anchorId="159507DF" wp14:editId="115BA692">
                  <wp:extent cx="637540" cy="256540"/>
                  <wp:effectExtent l="0" t="0" r="0" b="0"/>
                  <wp:docPr id="586" name="그림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4"/>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637540" cy="25654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rPr>
                <w:b/>
              </w:rPr>
            </w:pPr>
            <w:r>
              <w:rPr>
                <w:b/>
                <w:noProof/>
                <w:position w:val="-16"/>
                <w:lang w:val="en-US" w:eastAsia="ko-KR"/>
              </w:rPr>
              <w:drawing>
                <wp:inline distT="0" distB="0" distL="0" distR="0" wp14:anchorId="0411D721" wp14:editId="3B76C748">
                  <wp:extent cx="650875" cy="256540"/>
                  <wp:effectExtent l="0" t="0" r="0" b="0"/>
                  <wp:docPr id="585" name="그림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650875" cy="25654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rsidR="00B3039D" w:rsidRPr="00E9040D" w:rsidRDefault="00B3039D" w:rsidP="00B3039D">
            <w:pPr>
              <w:pStyle w:val="TAC"/>
              <w:rPr>
                <w:b/>
              </w:rPr>
            </w:pPr>
            <w:r>
              <w:rPr>
                <w:b/>
                <w:noProof/>
                <w:position w:val="-16"/>
                <w:lang w:val="en-US" w:eastAsia="ko-KR"/>
              </w:rPr>
              <w:drawing>
                <wp:inline distT="0" distB="0" distL="0" distR="0" wp14:anchorId="56C7FB22" wp14:editId="50FA295B">
                  <wp:extent cx="637540" cy="256540"/>
                  <wp:effectExtent l="0" t="0" r="0" b="0"/>
                  <wp:docPr id="584" name="그림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637540" cy="256540"/>
                          </a:xfrm>
                          <a:prstGeom prst="rect">
                            <a:avLst/>
                          </a:prstGeom>
                          <a:noFill/>
                          <a:ln>
                            <a:noFill/>
                          </a:ln>
                        </pic:spPr>
                      </pic:pic>
                    </a:graphicData>
                  </a:graphic>
                </wp:inline>
              </w:drawing>
            </w:r>
          </w:p>
        </w:tc>
      </w:tr>
      <w:tr w:rsidR="00B3039D" w:rsidRPr="00E9040D" w:rsidTr="00B3039D">
        <w:trPr>
          <w:cantSplit/>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28117861" wp14:editId="4143DF6E">
                  <wp:extent cx="117475" cy="193675"/>
                  <wp:effectExtent l="0" t="0" r="0" b="0"/>
                  <wp:docPr id="583" name="그림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7"/>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63DF4FA8" wp14:editId="08FFD1ED">
                  <wp:extent cx="124460" cy="193675"/>
                  <wp:effectExtent l="0" t="0" r="8890" b="0"/>
                  <wp:docPr id="582" name="그림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8</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9</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10</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11</w:t>
            </w:r>
          </w:p>
        </w:tc>
      </w:tr>
      <w:tr w:rsidR="00B3039D" w:rsidRPr="00E9040D" w:rsidTr="00B3039D">
        <w:trPr>
          <w:cantSplit/>
          <w:jc w:val="center"/>
        </w:trPr>
        <w:tc>
          <w:tcPr>
            <w:tcW w:w="0" w:type="auto"/>
            <w:tcBorders>
              <w:right w:val="single" w:sz="4" w:space="0" w:color="auto"/>
            </w:tcBorders>
            <w:shd w:val="clear" w:color="auto" w:fill="auto"/>
            <w:vAlign w:val="center"/>
          </w:tcPr>
          <w:p w:rsidR="00B3039D" w:rsidRPr="00E9040D" w:rsidRDefault="00B3039D" w:rsidP="00B3039D">
            <w:pPr>
              <w:pStyle w:val="TAC"/>
            </w:pPr>
            <w:r w:rsidRPr="00E9040D">
              <w:t>0 – 15</w:t>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5925282B" wp14:editId="0182E6DF">
                  <wp:extent cx="533400" cy="256540"/>
                  <wp:effectExtent l="0" t="0" r="0" b="0"/>
                  <wp:docPr id="581" name="그림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533400" cy="25654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15DFA60C" wp14:editId="3FF1D435">
                  <wp:extent cx="519430" cy="256540"/>
                  <wp:effectExtent l="0" t="0" r="0" b="0"/>
                  <wp:docPr id="580" name="그림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0"/>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519430" cy="25654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3B66BCEC" wp14:editId="6F6A8CC9">
                  <wp:extent cx="637540" cy="256540"/>
                  <wp:effectExtent l="0" t="0" r="0" b="0"/>
                  <wp:docPr id="579" name="그림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37540" cy="25654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65A8002A" wp14:editId="791B42EA">
                  <wp:extent cx="616585" cy="256540"/>
                  <wp:effectExtent l="0" t="0" r="0" b="0"/>
                  <wp:docPr id="578" name="그림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16585" cy="256540"/>
                          </a:xfrm>
                          <a:prstGeom prst="rect">
                            <a:avLst/>
                          </a:prstGeom>
                          <a:noFill/>
                          <a:ln>
                            <a:noFill/>
                          </a:ln>
                        </pic:spPr>
                      </pic:pic>
                    </a:graphicData>
                  </a:graphic>
                </wp:inline>
              </w:drawing>
            </w:r>
          </w:p>
        </w:tc>
      </w:tr>
      <w:tr w:rsidR="00B3039D" w:rsidRPr="00E9040D" w:rsidTr="00B3039D">
        <w:trPr>
          <w:cantSplit/>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25E30E49" wp14:editId="12A7C2FD">
                  <wp:extent cx="117475" cy="193675"/>
                  <wp:effectExtent l="0" t="0" r="0" b="0"/>
                  <wp:docPr id="577" name="그림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48F02DCA" wp14:editId="41197BF8">
                  <wp:extent cx="124460" cy="193675"/>
                  <wp:effectExtent l="0" t="0" r="8890" b="0"/>
                  <wp:docPr id="576" name="그림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12</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13</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14</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15</w:t>
            </w:r>
          </w:p>
        </w:tc>
      </w:tr>
      <w:tr w:rsidR="00B3039D" w:rsidRPr="00E9040D" w:rsidTr="00B3039D">
        <w:trPr>
          <w:cantSplit/>
          <w:jc w:val="center"/>
        </w:trPr>
        <w:tc>
          <w:tcPr>
            <w:tcW w:w="0" w:type="auto"/>
            <w:tcBorders>
              <w:right w:val="single" w:sz="4" w:space="0" w:color="auto"/>
            </w:tcBorders>
            <w:shd w:val="clear" w:color="auto" w:fill="auto"/>
            <w:vAlign w:val="center"/>
          </w:tcPr>
          <w:p w:rsidR="00B3039D" w:rsidRPr="00E9040D" w:rsidRDefault="00B3039D" w:rsidP="00B3039D">
            <w:pPr>
              <w:pStyle w:val="TAC"/>
            </w:pPr>
            <w:r w:rsidRPr="00E9040D">
              <w:t>0 – 15</w:t>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09B5ADEB" wp14:editId="19DDB52A">
                  <wp:extent cx="540385" cy="256540"/>
                  <wp:effectExtent l="0" t="0" r="0" b="0"/>
                  <wp:docPr id="575" name="그림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540385" cy="25654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697BC6D9" wp14:editId="4C8874AF">
                  <wp:extent cx="533400" cy="256540"/>
                  <wp:effectExtent l="0" t="0" r="0" b="0"/>
                  <wp:docPr id="574" name="그림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533400" cy="25654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29F12F19" wp14:editId="24A89D89">
                  <wp:extent cx="637540" cy="235585"/>
                  <wp:effectExtent l="0" t="0" r="0" b="0"/>
                  <wp:docPr id="573" name="그림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37540" cy="235585"/>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73B0673C" wp14:editId="51755A2A">
                  <wp:extent cx="616585" cy="256540"/>
                  <wp:effectExtent l="0" t="0" r="0" b="0"/>
                  <wp:docPr id="572" name="그림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16585" cy="256540"/>
                          </a:xfrm>
                          <a:prstGeom prst="rect">
                            <a:avLst/>
                          </a:prstGeom>
                          <a:noFill/>
                          <a:ln>
                            <a:noFill/>
                          </a:ln>
                        </pic:spPr>
                      </pic:pic>
                    </a:graphicData>
                  </a:graphic>
                </wp:inline>
              </w:drawing>
            </w:r>
          </w:p>
        </w:tc>
      </w:tr>
      <w:tr w:rsidR="00B3039D" w:rsidRPr="00E9040D" w:rsidTr="00B3039D">
        <w:trPr>
          <w:cantSplit/>
          <w:jc w:val="center"/>
        </w:trPr>
        <w:tc>
          <w:tcPr>
            <w:tcW w:w="0" w:type="auto"/>
            <w:gridSpan w:val="5"/>
            <w:vAlign w:val="center"/>
          </w:tcPr>
          <w:p w:rsidR="00B3039D" w:rsidRPr="00E9040D" w:rsidRDefault="00B3039D" w:rsidP="00B3039D">
            <w:pPr>
              <w:pStyle w:val="TAC"/>
            </w:pPr>
            <w:r w:rsidRPr="00E9040D">
              <w:t xml:space="preserve">where </w:t>
            </w:r>
            <w:r>
              <w:rPr>
                <w:noProof/>
                <w:position w:val="-28"/>
                <w:lang w:val="en-US" w:eastAsia="ko-KR"/>
              </w:rPr>
              <w:drawing>
                <wp:inline distT="0" distB="0" distL="0" distR="0" wp14:anchorId="1E10D05B" wp14:editId="0615F766">
                  <wp:extent cx="1510030" cy="415925"/>
                  <wp:effectExtent l="0" t="0" r="0" b="3175"/>
                  <wp:docPr id="571" name="그림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1510030" cy="415925"/>
                          </a:xfrm>
                          <a:prstGeom prst="rect">
                            <a:avLst/>
                          </a:prstGeom>
                          <a:noFill/>
                          <a:ln>
                            <a:noFill/>
                          </a:ln>
                        </pic:spPr>
                      </pic:pic>
                    </a:graphicData>
                  </a:graphic>
                </wp:inline>
              </w:drawing>
            </w:r>
          </w:p>
        </w:tc>
      </w:tr>
    </w:tbl>
    <w:p w:rsidR="00B3039D" w:rsidRPr="00E9040D" w:rsidRDefault="00B3039D" w:rsidP="00B3039D"/>
    <w:p w:rsidR="00B3039D" w:rsidRPr="00E9040D" w:rsidRDefault="00B3039D" w:rsidP="00B3039D">
      <w:pPr>
        <w:pStyle w:val="TH"/>
      </w:pPr>
      <w:r w:rsidRPr="00E9040D">
        <w:t>Table 7.2.4-3: Codebook for 3-layer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536"/>
        <w:gridCol w:w="1596"/>
        <w:gridCol w:w="1596"/>
        <w:gridCol w:w="1536"/>
      </w:tblGrid>
      <w:tr w:rsidR="00B3039D" w:rsidRPr="00E9040D" w:rsidTr="00B3039D">
        <w:trPr>
          <w:cantSplit/>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13C0AA59" wp14:editId="6153C4D6">
                  <wp:extent cx="117475" cy="193675"/>
                  <wp:effectExtent l="0" t="0" r="0" b="0"/>
                  <wp:docPr id="570" name="그림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65B341E5" wp14:editId="28F3ED92">
                  <wp:extent cx="124460" cy="193675"/>
                  <wp:effectExtent l="0" t="0" r="8890" b="0"/>
                  <wp:docPr id="569" name="그림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0</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2</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3</w:t>
            </w:r>
          </w:p>
        </w:tc>
      </w:tr>
      <w:tr w:rsidR="00B3039D" w:rsidRPr="00E9040D" w:rsidTr="00B3039D">
        <w:trPr>
          <w:cantSplit/>
          <w:jc w:val="center"/>
        </w:trPr>
        <w:tc>
          <w:tcPr>
            <w:tcW w:w="0" w:type="auto"/>
            <w:shd w:val="clear" w:color="auto" w:fill="auto"/>
            <w:vAlign w:val="center"/>
          </w:tcPr>
          <w:p w:rsidR="00B3039D" w:rsidRPr="00E9040D" w:rsidRDefault="00B3039D" w:rsidP="00B3039D">
            <w:pPr>
              <w:pStyle w:val="TAC"/>
            </w:pPr>
            <w:r w:rsidRPr="00E9040D">
              <w:t>0 - 3</w:t>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30EDCBC9" wp14:editId="2DAFBE61">
                  <wp:extent cx="581660" cy="256540"/>
                  <wp:effectExtent l="0" t="0" r="8890" b="0"/>
                  <wp:docPr id="568" name="그림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581660"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4A275958" wp14:editId="629B5118">
                  <wp:extent cx="692785" cy="256540"/>
                  <wp:effectExtent l="0" t="0" r="0" b="0"/>
                  <wp:docPr id="567" name="그림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9278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7B82F489" wp14:editId="69EC1E68">
                  <wp:extent cx="692785" cy="256540"/>
                  <wp:effectExtent l="0" t="0" r="0" b="0"/>
                  <wp:docPr id="566" name="그림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9278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2257788A" wp14:editId="10B80A2C">
                  <wp:extent cx="581660" cy="256540"/>
                  <wp:effectExtent l="0" t="0" r="8890" b="0"/>
                  <wp:docPr id="565" name="그림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581660" cy="256540"/>
                          </a:xfrm>
                          <a:prstGeom prst="rect">
                            <a:avLst/>
                          </a:prstGeom>
                          <a:noFill/>
                          <a:ln>
                            <a:noFill/>
                          </a:ln>
                        </pic:spPr>
                      </pic:pic>
                    </a:graphicData>
                  </a:graphic>
                </wp:inline>
              </w:drawing>
            </w:r>
          </w:p>
        </w:tc>
      </w:tr>
      <w:tr w:rsidR="00B3039D" w:rsidRPr="00E9040D" w:rsidTr="00B3039D">
        <w:trPr>
          <w:cantSplit/>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7F6AEAC2" wp14:editId="43BD1E32">
                  <wp:extent cx="117475" cy="193675"/>
                  <wp:effectExtent l="0" t="0" r="0" b="0"/>
                  <wp:docPr id="564" name="그림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493C3875" wp14:editId="264EC79B">
                  <wp:extent cx="124460" cy="193675"/>
                  <wp:effectExtent l="0" t="0" r="8890" b="0"/>
                  <wp:docPr id="563" name="그림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4</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5</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6</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7</w:t>
            </w:r>
          </w:p>
        </w:tc>
      </w:tr>
      <w:tr w:rsidR="00B3039D" w:rsidRPr="00E9040D" w:rsidTr="00B3039D">
        <w:trPr>
          <w:cantSplit/>
          <w:jc w:val="center"/>
        </w:trPr>
        <w:tc>
          <w:tcPr>
            <w:tcW w:w="0" w:type="auto"/>
            <w:shd w:val="clear" w:color="auto" w:fill="auto"/>
            <w:vAlign w:val="center"/>
          </w:tcPr>
          <w:p w:rsidR="00B3039D" w:rsidRPr="00E9040D" w:rsidRDefault="00B3039D" w:rsidP="00B3039D">
            <w:pPr>
              <w:pStyle w:val="TAC"/>
            </w:pPr>
            <w:r w:rsidRPr="00E9040D">
              <w:t>0 - 3</w:t>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374C5CC0" wp14:editId="078F0A9E">
                  <wp:extent cx="838200" cy="256540"/>
                  <wp:effectExtent l="0" t="0" r="0" b="0"/>
                  <wp:docPr id="562" name="그림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838200"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15971336" wp14:editId="5FC8C0DA">
                  <wp:extent cx="873125" cy="256540"/>
                  <wp:effectExtent l="0" t="0" r="3175" b="0"/>
                  <wp:docPr id="561" name="그림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87312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339B5AEA" wp14:editId="69FB962D">
                  <wp:extent cx="873125" cy="256540"/>
                  <wp:effectExtent l="0" t="0" r="3175" b="0"/>
                  <wp:docPr id="560" name="그림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87312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73BD2E03" wp14:editId="3B9B17FC">
                  <wp:extent cx="838200" cy="256540"/>
                  <wp:effectExtent l="0" t="0" r="0" b="0"/>
                  <wp:docPr id="559" name="그림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38200" cy="256540"/>
                          </a:xfrm>
                          <a:prstGeom prst="rect">
                            <a:avLst/>
                          </a:prstGeom>
                          <a:noFill/>
                          <a:ln>
                            <a:noFill/>
                          </a:ln>
                        </pic:spPr>
                      </pic:pic>
                    </a:graphicData>
                  </a:graphic>
                </wp:inline>
              </w:drawing>
            </w:r>
          </w:p>
        </w:tc>
      </w:tr>
      <w:tr w:rsidR="00B3039D" w:rsidRPr="00E9040D" w:rsidTr="00B3039D">
        <w:trPr>
          <w:cantSplit/>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47F3F1CB" wp14:editId="748FCB04">
                  <wp:extent cx="117475" cy="193675"/>
                  <wp:effectExtent l="0" t="0" r="0" b="0"/>
                  <wp:docPr id="558" name="그림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2"/>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4B6C433A" wp14:editId="135BDBC5">
                  <wp:extent cx="124460" cy="193675"/>
                  <wp:effectExtent l="0" t="0" r="8890" b="0"/>
                  <wp:docPr id="557" name="그림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8</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9</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10</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11</w:t>
            </w:r>
          </w:p>
        </w:tc>
      </w:tr>
      <w:tr w:rsidR="00B3039D" w:rsidRPr="00E9040D" w:rsidTr="00B3039D">
        <w:trPr>
          <w:cantSplit/>
          <w:jc w:val="center"/>
        </w:trPr>
        <w:tc>
          <w:tcPr>
            <w:tcW w:w="0" w:type="auto"/>
            <w:shd w:val="clear" w:color="auto" w:fill="auto"/>
            <w:vAlign w:val="center"/>
          </w:tcPr>
          <w:p w:rsidR="00B3039D" w:rsidRPr="00E9040D" w:rsidRDefault="00B3039D" w:rsidP="00B3039D">
            <w:pPr>
              <w:pStyle w:val="TAC"/>
            </w:pPr>
            <w:r w:rsidRPr="00E9040D">
              <w:t>0 - 3</w:t>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460AC3EC" wp14:editId="260B06C8">
                  <wp:extent cx="838200" cy="256540"/>
                  <wp:effectExtent l="0" t="0" r="0" b="0"/>
                  <wp:docPr id="556" name="그림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838200"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100FFC87" wp14:editId="505780AA">
                  <wp:extent cx="873125" cy="256540"/>
                  <wp:effectExtent l="0" t="0" r="3175" b="0"/>
                  <wp:docPr id="555" name="그림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87312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47EFC762" wp14:editId="54C0DB55">
                  <wp:extent cx="873125" cy="256540"/>
                  <wp:effectExtent l="0" t="0" r="3175" b="0"/>
                  <wp:docPr id="554" name="그림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87312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05AB38D4" wp14:editId="14AFD48A">
                  <wp:extent cx="838200" cy="256540"/>
                  <wp:effectExtent l="0" t="0" r="0" b="0"/>
                  <wp:docPr id="553" name="그림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838200" cy="256540"/>
                          </a:xfrm>
                          <a:prstGeom prst="rect">
                            <a:avLst/>
                          </a:prstGeom>
                          <a:noFill/>
                          <a:ln>
                            <a:noFill/>
                          </a:ln>
                        </pic:spPr>
                      </pic:pic>
                    </a:graphicData>
                  </a:graphic>
                </wp:inline>
              </w:drawing>
            </w:r>
          </w:p>
        </w:tc>
      </w:tr>
      <w:tr w:rsidR="00B3039D" w:rsidRPr="00E9040D" w:rsidTr="00B3039D">
        <w:trPr>
          <w:cantSplit/>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38797C76" wp14:editId="27A89BE7">
                  <wp:extent cx="117475" cy="193675"/>
                  <wp:effectExtent l="0" t="0" r="0" b="0"/>
                  <wp:docPr id="552" name="그림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8"/>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0A71A904" wp14:editId="456DA57E">
                  <wp:extent cx="124460" cy="193675"/>
                  <wp:effectExtent l="0" t="0" r="8890" b="0"/>
                  <wp:docPr id="551" name="그림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cantSplit/>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12</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13</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14</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15</w:t>
            </w:r>
          </w:p>
        </w:tc>
      </w:tr>
      <w:tr w:rsidR="00B3039D" w:rsidRPr="00E9040D" w:rsidTr="00B3039D">
        <w:trPr>
          <w:cantSplit/>
          <w:jc w:val="center"/>
        </w:trPr>
        <w:tc>
          <w:tcPr>
            <w:tcW w:w="0" w:type="auto"/>
            <w:shd w:val="clear" w:color="auto" w:fill="auto"/>
            <w:vAlign w:val="center"/>
          </w:tcPr>
          <w:p w:rsidR="00B3039D" w:rsidRPr="00E9040D" w:rsidRDefault="00B3039D" w:rsidP="00B3039D">
            <w:pPr>
              <w:pStyle w:val="TAC"/>
            </w:pPr>
            <w:r w:rsidRPr="00E9040D">
              <w:t>0 - 3</w:t>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1A729E9A" wp14:editId="3A3B4CE4">
                  <wp:extent cx="838200" cy="256540"/>
                  <wp:effectExtent l="0" t="0" r="0" b="0"/>
                  <wp:docPr id="550" name="그림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38200"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1001A398" wp14:editId="29EDACC0">
                  <wp:extent cx="859155" cy="256540"/>
                  <wp:effectExtent l="0" t="0" r="0" b="0"/>
                  <wp:docPr id="549" name="그림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85915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1E0913E0" wp14:editId="5D4C2ED9">
                  <wp:extent cx="859155" cy="256540"/>
                  <wp:effectExtent l="0" t="0" r="0" b="0"/>
                  <wp:docPr id="548" name="그림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5915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pPr>
            <w:r>
              <w:rPr>
                <w:noProof/>
                <w:position w:val="-16"/>
                <w:lang w:val="en-US" w:eastAsia="ko-KR"/>
              </w:rPr>
              <w:drawing>
                <wp:inline distT="0" distB="0" distL="0" distR="0" wp14:anchorId="4EAE16B2" wp14:editId="07A978AB">
                  <wp:extent cx="838200" cy="256540"/>
                  <wp:effectExtent l="0" t="0" r="0" b="0"/>
                  <wp:docPr id="547" name="그림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838200" cy="256540"/>
                          </a:xfrm>
                          <a:prstGeom prst="rect">
                            <a:avLst/>
                          </a:prstGeom>
                          <a:noFill/>
                          <a:ln>
                            <a:noFill/>
                          </a:ln>
                        </pic:spPr>
                      </pic:pic>
                    </a:graphicData>
                  </a:graphic>
                </wp:inline>
              </w:drawing>
            </w:r>
          </w:p>
        </w:tc>
      </w:tr>
      <w:tr w:rsidR="00B3039D" w:rsidRPr="00E9040D" w:rsidTr="00B3039D">
        <w:trPr>
          <w:cantSplit/>
          <w:jc w:val="center"/>
        </w:trPr>
        <w:tc>
          <w:tcPr>
            <w:tcW w:w="0" w:type="auto"/>
            <w:gridSpan w:val="5"/>
            <w:vAlign w:val="center"/>
          </w:tcPr>
          <w:p w:rsidR="00B3039D" w:rsidRPr="00E9040D" w:rsidRDefault="00B3039D" w:rsidP="00B3039D">
            <w:pPr>
              <w:pStyle w:val="TAC"/>
            </w:pPr>
            <w:r w:rsidRPr="00E9040D">
              <w:t xml:space="preserve">where </w:t>
            </w:r>
            <w:bookmarkStart w:id="94" w:name="OLE_LINK25"/>
            <w:r>
              <w:rPr>
                <w:noProof/>
                <w:position w:val="-28"/>
                <w:lang w:val="en-US" w:eastAsia="ko-KR"/>
              </w:rPr>
              <w:drawing>
                <wp:inline distT="0" distB="0" distL="0" distR="0" wp14:anchorId="0B86EEF9" wp14:editId="528A786F">
                  <wp:extent cx="3733800" cy="415925"/>
                  <wp:effectExtent l="0" t="0" r="0" b="3175"/>
                  <wp:docPr id="546" name="그림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3733800" cy="415925"/>
                          </a:xfrm>
                          <a:prstGeom prst="rect">
                            <a:avLst/>
                          </a:prstGeom>
                          <a:noFill/>
                          <a:ln>
                            <a:noFill/>
                          </a:ln>
                        </pic:spPr>
                      </pic:pic>
                    </a:graphicData>
                  </a:graphic>
                </wp:inline>
              </w:drawing>
            </w:r>
            <w:bookmarkEnd w:id="94"/>
          </w:p>
        </w:tc>
      </w:tr>
    </w:tbl>
    <w:p w:rsidR="00B3039D" w:rsidRPr="00E9040D" w:rsidRDefault="00B3039D" w:rsidP="00B3039D"/>
    <w:p w:rsidR="00B3039D" w:rsidRPr="00E9040D" w:rsidRDefault="00B3039D" w:rsidP="00B3039D">
      <w:pPr>
        <w:pStyle w:val="TH"/>
      </w:pPr>
      <w:r w:rsidRPr="00E9040D">
        <w:lastRenderedPageBreak/>
        <w:t>Table 7.2.4-4: Codebook for 4-layer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296"/>
        <w:gridCol w:w="1266"/>
        <w:gridCol w:w="1296"/>
        <w:gridCol w:w="1266"/>
      </w:tblGrid>
      <w:tr w:rsidR="00B3039D" w:rsidRPr="00E9040D" w:rsidTr="00B3039D">
        <w:trPr>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253B1A16" wp14:editId="676476B6">
                  <wp:extent cx="117475" cy="193675"/>
                  <wp:effectExtent l="0" t="0" r="0" b="0"/>
                  <wp:docPr id="545" name="그림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142B1137" wp14:editId="53403070">
                  <wp:extent cx="124460" cy="193675"/>
                  <wp:effectExtent l="0" t="0" r="8890" b="0"/>
                  <wp:docPr id="544" name="그림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0</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1</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2</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3</w:t>
            </w:r>
          </w:p>
        </w:tc>
      </w:tr>
      <w:tr w:rsidR="00B3039D" w:rsidRPr="00E9040D" w:rsidTr="00B3039D">
        <w:trPr>
          <w:jc w:val="center"/>
        </w:trPr>
        <w:tc>
          <w:tcPr>
            <w:tcW w:w="0" w:type="auto"/>
            <w:shd w:val="clear" w:color="auto" w:fill="auto"/>
            <w:vAlign w:val="center"/>
          </w:tcPr>
          <w:p w:rsidR="00B3039D" w:rsidRPr="00E9040D" w:rsidRDefault="00B3039D" w:rsidP="00B3039D">
            <w:pPr>
              <w:pStyle w:val="TAC"/>
            </w:pPr>
            <w:r w:rsidRPr="00E9040D">
              <w:t>0 - 3</w:t>
            </w:r>
          </w:p>
        </w:tc>
        <w:tc>
          <w:tcPr>
            <w:tcW w:w="0" w:type="auto"/>
            <w:shd w:val="clear" w:color="auto" w:fill="auto"/>
            <w:vAlign w:val="center"/>
          </w:tcPr>
          <w:p w:rsidR="00B3039D" w:rsidRPr="00E9040D" w:rsidRDefault="00B3039D" w:rsidP="00B3039D">
            <w:pPr>
              <w:pStyle w:val="TAC"/>
              <w:rPr>
                <w:rFonts w:ascii="Times New Roman" w:hAnsi="Times New Roman"/>
                <w:b/>
              </w:rPr>
            </w:pPr>
            <w:r>
              <w:rPr>
                <w:noProof/>
                <w:position w:val="-16"/>
                <w:lang w:val="en-US" w:eastAsia="ko-KR"/>
              </w:rPr>
              <w:drawing>
                <wp:inline distT="0" distB="0" distL="0" distR="0" wp14:anchorId="608F2123" wp14:editId="6DF71D7E">
                  <wp:extent cx="533400" cy="256540"/>
                  <wp:effectExtent l="0" t="0" r="0" b="0"/>
                  <wp:docPr id="543" name="그림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33400"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rPr>
                <w:rFonts w:ascii="Times New Roman" w:hAnsi="Times New Roman"/>
                <w:b/>
              </w:rPr>
            </w:pPr>
            <w:r>
              <w:rPr>
                <w:noProof/>
                <w:position w:val="-16"/>
                <w:lang w:val="en-US" w:eastAsia="ko-KR"/>
              </w:rPr>
              <w:drawing>
                <wp:inline distT="0" distB="0" distL="0" distR="0" wp14:anchorId="3C336C8D" wp14:editId="1BD827C7">
                  <wp:extent cx="519430" cy="256540"/>
                  <wp:effectExtent l="0" t="0" r="0" b="0"/>
                  <wp:docPr id="542" name="그림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19430"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rPr>
                <w:rFonts w:ascii="Times New Roman" w:hAnsi="Times New Roman"/>
                <w:b/>
              </w:rPr>
            </w:pPr>
            <w:r>
              <w:rPr>
                <w:noProof/>
                <w:position w:val="-16"/>
                <w:lang w:val="en-US" w:eastAsia="ko-KR"/>
              </w:rPr>
              <w:drawing>
                <wp:inline distT="0" distB="0" distL="0" distR="0" wp14:anchorId="4E7ACCDE" wp14:editId="581236BD">
                  <wp:extent cx="678815" cy="256540"/>
                  <wp:effectExtent l="0" t="0" r="6985" b="0"/>
                  <wp:docPr id="541" name="그림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7881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rPr>
                <w:rFonts w:ascii="Times New Roman" w:hAnsi="Times New Roman"/>
                <w:b/>
              </w:rPr>
            </w:pPr>
            <w:r>
              <w:rPr>
                <w:noProof/>
                <w:position w:val="-16"/>
                <w:lang w:val="en-US" w:eastAsia="ko-KR"/>
              </w:rPr>
              <w:drawing>
                <wp:inline distT="0" distB="0" distL="0" distR="0" wp14:anchorId="4DCAE58C" wp14:editId="7BD5137B">
                  <wp:extent cx="657860" cy="256540"/>
                  <wp:effectExtent l="0" t="0" r="8890" b="0"/>
                  <wp:docPr id="540" name="그림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57860" cy="256540"/>
                          </a:xfrm>
                          <a:prstGeom prst="rect">
                            <a:avLst/>
                          </a:prstGeom>
                          <a:noFill/>
                          <a:ln>
                            <a:noFill/>
                          </a:ln>
                        </pic:spPr>
                      </pic:pic>
                    </a:graphicData>
                  </a:graphic>
                </wp:inline>
              </w:drawing>
            </w:r>
          </w:p>
        </w:tc>
      </w:tr>
      <w:tr w:rsidR="00B3039D" w:rsidRPr="00E9040D" w:rsidTr="00B3039D">
        <w:trPr>
          <w:jc w:val="center"/>
        </w:trPr>
        <w:tc>
          <w:tcPr>
            <w:tcW w:w="0" w:type="auto"/>
            <w:vMerge w:val="restart"/>
            <w:shd w:val="clear" w:color="auto" w:fill="E0E0E0"/>
            <w:vAlign w:val="center"/>
          </w:tcPr>
          <w:p w:rsidR="00B3039D" w:rsidRPr="00E9040D" w:rsidRDefault="00B3039D" w:rsidP="00B3039D">
            <w:pPr>
              <w:pStyle w:val="TAH"/>
            </w:pPr>
            <w:r>
              <w:rPr>
                <w:noProof/>
                <w:lang w:val="en-US" w:eastAsia="ko-KR"/>
              </w:rPr>
              <w:drawing>
                <wp:inline distT="0" distB="0" distL="0" distR="0" wp14:anchorId="38595DE7" wp14:editId="5774494C">
                  <wp:extent cx="117475" cy="193675"/>
                  <wp:effectExtent l="0" t="0" r="0" b="0"/>
                  <wp:docPr id="539" name="그림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232CD568" wp14:editId="0A03C6BC">
                  <wp:extent cx="124460" cy="193675"/>
                  <wp:effectExtent l="0" t="0" r="8890" b="0"/>
                  <wp:docPr id="538" name="그림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tcBorders>
              <w:bottom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4</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5</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6</w:t>
            </w:r>
          </w:p>
        </w:tc>
        <w:tc>
          <w:tcPr>
            <w:tcW w:w="0" w:type="auto"/>
            <w:tcBorders>
              <w:top w:val="single" w:sz="4" w:space="0" w:color="auto"/>
              <w:bottom w:val="single" w:sz="4" w:space="0" w:color="auto"/>
            </w:tcBorders>
            <w:shd w:val="clear" w:color="auto" w:fill="E0E0E0"/>
            <w:vAlign w:val="center"/>
          </w:tcPr>
          <w:p w:rsidR="00B3039D" w:rsidRPr="00E9040D" w:rsidRDefault="00B3039D" w:rsidP="00B3039D">
            <w:pPr>
              <w:pStyle w:val="TAH"/>
            </w:pPr>
            <w:r w:rsidRPr="00E9040D">
              <w:t>7</w:t>
            </w:r>
          </w:p>
        </w:tc>
      </w:tr>
      <w:tr w:rsidR="00B3039D" w:rsidRPr="00E9040D" w:rsidTr="00B3039D">
        <w:trPr>
          <w:jc w:val="center"/>
        </w:trPr>
        <w:tc>
          <w:tcPr>
            <w:tcW w:w="0" w:type="auto"/>
            <w:shd w:val="clear" w:color="auto" w:fill="auto"/>
            <w:vAlign w:val="center"/>
          </w:tcPr>
          <w:p w:rsidR="00B3039D" w:rsidRPr="00E9040D" w:rsidRDefault="00B3039D" w:rsidP="00B3039D">
            <w:pPr>
              <w:pStyle w:val="TAC"/>
            </w:pPr>
            <w:r w:rsidRPr="00E9040D">
              <w:t>0 - 3</w:t>
            </w:r>
          </w:p>
        </w:tc>
        <w:tc>
          <w:tcPr>
            <w:tcW w:w="0" w:type="auto"/>
            <w:shd w:val="clear" w:color="auto" w:fill="auto"/>
            <w:vAlign w:val="center"/>
          </w:tcPr>
          <w:p w:rsidR="00B3039D" w:rsidRPr="00E9040D" w:rsidRDefault="00B3039D" w:rsidP="00B3039D">
            <w:pPr>
              <w:pStyle w:val="TAC"/>
              <w:rPr>
                <w:rFonts w:ascii="Times New Roman" w:hAnsi="Times New Roman"/>
                <w:b/>
              </w:rPr>
            </w:pPr>
            <w:r>
              <w:rPr>
                <w:noProof/>
                <w:position w:val="-16"/>
                <w:lang w:val="en-US" w:eastAsia="ko-KR"/>
              </w:rPr>
              <w:drawing>
                <wp:inline distT="0" distB="0" distL="0" distR="0" wp14:anchorId="4DEBC681" wp14:editId="692B2325">
                  <wp:extent cx="678815" cy="256540"/>
                  <wp:effectExtent l="0" t="0" r="6985" b="0"/>
                  <wp:docPr id="537" name="그림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67881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rPr>
                <w:rFonts w:ascii="Times New Roman" w:hAnsi="Times New Roman"/>
                <w:b/>
              </w:rPr>
            </w:pPr>
            <w:r>
              <w:rPr>
                <w:noProof/>
                <w:position w:val="-16"/>
                <w:lang w:val="en-US" w:eastAsia="ko-KR"/>
              </w:rPr>
              <w:drawing>
                <wp:inline distT="0" distB="0" distL="0" distR="0" wp14:anchorId="36F02BF1" wp14:editId="36D28CCD">
                  <wp:extent cx="657860" cy="256540"/>
                  <wp:effectExtent l="0" t="0" r="8890" b="0"/>
                  <wp:docPr id="536" name="그림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657860"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rPr>
                <w:rFonts w:ascii="Times New Roman" w:hAnsi="Times New Roman"/>
                <w:b/>
              </w:rPr>
            </w:pPr>
            <w:r>
              <w:rPr>
                <w:noProof/>
                <w:position w:val="-16"/>
                <w:lang w:val="en-US" w:eastAsia="ko-KR"/>
              </w:rPr>
              <w:drawing>
                <wp:inline distT="0" distB="0" distL="0" distR="0" wp14:anchorId="46705C8E" wp14:editId="5F9B8362">
                  <wp:extent cx="678815" cy="256540"/>
                  <wp:effectExtent l="0" t="0" r="6985" b="0"/>
                  <wp:docPr id="535" name="그림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78815" cy="256540"/>
                          </a:xfrm>
                          <a:prstGeom prst="rect">
                            <a:avLst/>
                          </a:prstGeom>
                          <a:noFill/>
                          <a:ln>
                            <a:noFill/>
                          </a:ln>
                        </pic:spPr>
                      </pic:pic>
                    </a:graphicData>
                  </a:graphic>
                </wp:inline>
              </w:drawing>
            </w:r>
          </w:p>
        </w:tc>
        <w:tc>
          <w:tcPr>
            <w:tcW w:w="0" w:type="auto"/>
            <w:shd w:val="clear" w:color="auto" w:fill="auto"/>
            <w:vAlign w:val="center"/>
          </w:tcPr>
          <w:p w:rsidR="00B3039D" w:rsidRPr="00E9040D" w:rsidRDefault="00B3039D" w:rsidP="00B3039D">
            <w:pPr>
              <w:pStyle w:val="TAC"/>
              <w:rPr>
                <w:rFonts w:ascii="Times New Roman" w:hAnsi="Times New Roman"/>
                <w:b/>
              </w:rPr>
            </w:pPr>
            <w:r>
              <w:rPr>
                <w:noProof/>
                <w:position w:val="-16"/>
                <w:lang w:val="en-US" w:eastAsia="ko-KR"/>
              </w:rPr>
              <w:drawing>
                <wp:inline distT="0" distB="0" distL="0" distR="0" wp14:anchorId="6C0C3199" wp14:editId="2AD7A31C">
                  <wp:extent cx="657860" cy="256540"/>
                  <wp:effectExtent l="0" t="0" r="8890" b="0"/>
                  <wp:docPr id="534" name="그림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657860" cy="256540"/>
                          </a:xfrm>
                          <a:prstGeom prst="rect">
                            <a:avLst/>
                          </a:prstGeom>
                          <a:noFill/>
                          <a:ln>
                            <a:noFill/>
                          </a:ln>
                        </pic:spPr>
                      </pic:pic>
                    </a:graphicData>
                  </a:graphic>
                </wp:inline>
              </w:drawing>
            </w:r>
          </w:p>
        </w:tc>
      </w:tr>
      <w:tr w:rsidR="00B3039D" w:rsidRPr="00E9040D" w:rsidTr="00B3039D">
        <w:trPr>
          <w:jc w:val="center"/>
        </w:trPr>
        <w:tc>
          <w:tcPr>
            <w:tcW w:w="0" w:type="auto"/>
            <w:gridSpan w:val="5"/>
            <w:vAlign w:val="center"/>
          </w:tcPr>
          <w:p w:rsidR="00B3039D" w:rsidRPr="00E9040D" w:rsidRDefault="00B3039D" w:rsidP="00B3039D">
            <w:pPr>
              <w:pStyle w:val="TAC"/>
            </w:pPr>
            <w:r w:rsidRPr="00E9040D">
              <w:t xml:space="preserve">where  </w:t>
            </w:r>
            <w:r>
              <w:rPr>
                <w:noProof/>
                <w:position w:val="-28"/>
                <w:lang w:val="en-US" w:eastAsia="ko-KR"/>
              </w:rPr>
              <w:drawing>
                <wp:inline distT="0" distB="0" distL="0" distR="0" wp14:anchorId="2D992BA2" wp14:editId="682BC41C">
                  <wp:extent cx="2549525" cy="415925"/>
                  <wp:effectExtent l="0" t="0" r="3175" b="3175"/>
                  <wp:docPr id="533" name="그림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549525" cy="415925"/>
                          </a:xfrm>
                          <a:prstGeom prst="rect">
                            <a:avLst/>
                          </a:prstGeom>
                          <a:noFill/>
                          <a:ln>
                            <a:noFill/>
                          </a:ln>
                        </pic:spPr>
                      </pic:pic>
                    </a:graphicData>
                  </a:graphic>
                </wp:inline>
              </w:drawing>
            </w:r>
          </w:p>
        </w:tc>
      </w:tr>
    </w:tbl>
    <w:p w:rsidR="00B3039D" w:rsidRDefault="00B3039D" w:rsidP="00B3039D"/>
    <w:p w:rsidR="00B3039D" w:rsidRPr="00E9040D" w:rsidRDefault="00B3039D" w:rsidP="00B3039D"/>
    <w:p w:rsidR="00B3039D" w:rsidRPr="00E9040D" w:rsidRDefault="00B3039D" w:rsidP="00B3039D">
      <w:pPr>
        <w:pStyle w:val="TH"/>
      </w:pPr>
      <w:r w:rsidRPr="00E9040D">
        <w:t>Table 7.2.4-5: Codebook for 5-layer CSI reporting using antenna ports 15 to 22.</w:t>
      </w:r>
    </w:p>
    <w:tbl>
      <w:tblPr>
        <w:tblW w:w="0" w:type="auto"/>
        <w:jc w:val="center"/>
        <w:tblLook w:val="01E0" w:firstRow="1" w:lastRow="1" w:firstColumn="1" w:lastColumn="1" w:noHBand="0" w:noVBand="0"/>
      </w:tblPr>
      <w:tblGrid>
        <w:gridCol w:w="577"/>
        <w:gridCol w:w="4416"/>
      </w:tblGrid>
      <w:tr w:rsidR="00B3039D" w:rsidRPr="00E9040D" w:rsidTr="00B3039D">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720F5357" wp14:editId="50FD2365">
                  <wp:extent cx="117475" cy="193675"/>
                  <wp:effectExtent l="0" t="0" r="0" b="0"/>
                  <wp:docPr id="532" name="그림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8"/>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1A43BE06" wp14:editId="33DDA7F9">
                  <wp:extent cx="124460" cy="193675"/>
                  <wp:effectExtent l="0" t="0" r="8890" b="0"/>
                  <wp:docPr id="531" name="그림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sidRPr="00E9040D">
              <w:t>0</w:t>
            </w:r>
          </w:p>
        </w:tc>
      </w:tr>
      <w:tr w:rsidR="00B3039D" w:rsidRPr="00E9040D" w:rsidTr="00B3039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C"/>
            </w:pPr>
            <w:r w:rsidRPr="00E9040D">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C"/>
            </w:pPr>
            <w:r>
              <w:rPr>
                <w:noProof/>
                <w:position w:val="-28"/>
                <w:lang w:val="en-US" w:eastAsia="ko-KR"/>
              </w:rPr>
              <w:drawing>
                <wp:inline distT="0" distB="0" distL="0" distR="0" wp14:anchorId="5981D359" wp14:editId="6495D9A4">
                  <wp:extent cx="2667000" cy="415925"/>
                  <wp:effectExtent l="0" t="0" r="0" b="3175"/>
                  <wp:docPr id="530" name="그림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667000" cy="415925"/>
                          </a:xfrm>
                          <a:prstGeom prst="rect">
                            <a:avLst/>
                          </a:prstGeom>
                          <a:noFill/>
                          <a:ln>
                            <a:noFill/>
                          </a:ln>
                        </pic:spPr>
                      </pic:pic>
                    </a:graphicData>
                  </a:graphic>
                </wp:inline>
              </w:drawing>
            </w:r>
          </w:p>
        </w:tc>
      </w:tr>
    </w:tbl>
    <w:p w:rsidR="00B3039D" w:rsidRDefault="00B3039D" w:rsidP="00B3039D"/>
    <w:p w:rsidR="00B3039D" w:rsidRPr="00E9040D" w:rsidRDefault="00B3039D" w:rsidP="00B3039D"/>
    <w:p w:rsidR="00B3039D" w:rsidRPr="00E9040D" w:rsidRDefault="00B3039D" w:rsidP="00B3039D">
      <w:pPr>
        <w:pStyle w:val="TH"/>
      </w:pPr>
      <w:r w:rsidRPr="00E9040D">
        <w:t>Table 7.2.4-6: Codebook for 6-layer CSI reporting using antenna ports 15 to 22.</w:t>
      </w:r>
    </w:p>
    <w:tbl>
      <w:tblPr>
        <w:tblW w:w="0" w:type="auto"/>
        <w:jc w:val="center"/>
        <w:tblLook w:val="01E0" w:firstRow="1" w:lastRow="1" w:firstColumn="1" w:lastColumn="1" w:noHBand="0" w:noVBand="0"/>
      </w:tblPr>
      <w:tblGrid>
        <w:gridCol w:w="577"/>
        <w:gridCol w:w="5256"/>
      </w:tblGrid>
      <w:tr w:rsidR="00B3039D" w:rsidRPr="00E9040D" w:rsidTr="00B3039D">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63CB6063" wp14:editId="0C3DA0D1">
                  <wp:extent cx="117475" cy="193675"/>
                  <wp:effectExtent l="0" t="0" r="0" b="0"/>
                  <wp:docPr id="529" name="그림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334F2627" wp14:editId="7E7770CB">
                  <wp:extent cx="124460" cy="193675"/>
                  <wp:effectExtent l="0" t="0" r="8890" b="0"/>
                  <wp:docPr id="528" name="그림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sidRPr="00E9040D">
              <w:t>0</w:t>
            </w:r>
          </w:p>
        </w:tc>
      </w:tr>
      <w:tr w:rsidR="00B3039D" w:rsidRPr="00E9040D" w:rsidTr="00B3039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C"/>
            </w:pPr>
            <w:r w:rsidRPr="00E9040D">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C"/>
            </w:pPr>
            <w:r>
              <w:rPr>
                <w:noProof/>
                <w:position w:val="-28"/>
                <w:lang w:val="en-US" w:eastAsia="ko-KR"/>
              </w:rPr>
              <w:drawing>
                <wp:inline distT="0" distB="0" distL="0" distR="0" wp14:anchorId="472F18A7" wp14:editId="74D190B6">
                  <wp:extent cx="3200400" cy="415925"/>
                  <wp:effectExtent l="0" t="0" r="0" b="3175"/>
                  <wp:docPr id="527" name="그림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3200400" cy="415925"/>
                          </a:xfrm>
                          <a:prstGeom prst="rect">
                            <a:avLst/>
                          </a:prstGeom>
                          <a:noFill/>
                          <a:ln>
                            <a:noFill/>
                          </a:ln>
                        </pic:spPr>
                      </pic:pic>
                    </a:graphicData>
                  </a:graphic>
                </wp:inline>
              </w:drawing>
            </w:r>
          </w:p>
        </w:tc>
      </w:tr>
    </w:tbl>
    <w:p w:rsidR="00B3039D" w:rsidRDefault="00B3039D" w:rsidP="00B3039D"/>
    <w:p w:rsidR="00B3039D" w:rsidRPr="00E9040D" w:rsidRDefault="00B3039D" w:rsidP="00B3039D"/>
    <w:p w:rsidR="00B3039D" w:rsidRPr="00E9040D" w:rsidRDefault="00B3039D" w:rsidP="00B3039D">
      <w:pPr>
        <w:pStyle w:val="TH"/>
      </w:pPr>
      <w:r w:rsidRPr="00E9040D">
        <w:t>Table 7.2.4-7: Codebook for 7-layer CSI reporting using antenna ports 15 to 22.</w:t>
      </w:r>
    </w:p>
    <w:tbl>
      <w:tblPr>
        <w:tblW w:w="0" w:type="auto"/>
        <w:jc w:val="center"/>
        <w:tblLook w:val="01E0" w:firstRow="1" w:lastRow="1" w:firstColumn="1" w:lastColumn="1" w:noHBand="0" w:noVBand="0"/>
      </w:tblPr>
      <w:tblGrid>
        <w:gridCol w:w="577"/>
        <w:gridCol w:w="5954"/>
      </w:tblGrid>
      <w:tr w:rsidR="00B3039D" w:rsidRPr="00E9040D" w:rsidTr="00B3039D">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26A9925A" wp14:editId="52604050">
                  <wp:extent cx="117475" cy="193675"/>
                  <wp:effectExtent l="0" t="0" r="0" b="0"/>
                  <wp:docPr id="526" name="그림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5190310D" wp14:editId="23B6A075">
                  <wp:extent cx="124460" cy="193675"/>
                  <wp:effectExtent l="0" t="0" r="8890" b="0"/>
                  <wp:docPr id="525" name="그림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sidRPr="00E9040D">
              <w:t>0</w:t>
            </w:r>
          </w:p>
        </w:tc>
      </w:tr>
      <w:tr w:rsidR="00B3039D" w:rsidRPr="00E9040D" w:rsidTr="00B3039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C"/>
            </w:pPr>
            <w:r w:rsidRPr="00E9040D">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C"/>
            </w:pPr>
            <w:r>
              <w:rPr>
                <w:noProof/>
                <w:position w:val="-28"/>
                <w:lang w:val="en-US" w:eastAsia="ko-KR"/>
              </w:rPr>
              <w:drawing>
                <wp:inline distT="0" distB="0" distL="0" distR="0" wp14:anchorId="30366F16" wp14:editId="33507CE1">
                  <wp:extent cx="3643630" cy="415925"/>
                  <wp:effectExtent l="0" t="0" r="0" b="3175"/>
                  <wp:docPr id="524" name="그림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643630" cy="415925"/>
                          </a:xfrm>
                          <a:prstGeom prst="rect">
                            <a:avLst/>
                          </a:prstGeom>
                          <a:noFill/>
                          <a:ln>
                            <a:noFill/>
                          </a:ln>
                        </pic:spPr>
                      </pic:pic>
                    </a:graphicData>
                  </a:graphic>
                </wp:inline>
              </w:drawing>
            </w:r>
          </w:p>
        </w:tc>
      </w:tr>
    </w:tbl>
    <w:p w:rsidR="00B3039D" w:rsidRDefault="00B3039D" w:rsidP="00B3039D"/>
    <w:p w:rsidR="00B3039D" w:rsidRPr="00E9040D" w:rsidRDefault="00B3039D" w:rsidP="00B3039D"/>
    <w:p w:rsidR="00B3039D" w:rsidRPr="00E9040D" w:rsidRDefault="00B3039D" w:rsidP="00B3039D">
      <w:pPr>
        <w:pStyle w:val="TH"/>
      </w:pPr>
      <w:r w:rsidRPr="00E9040D">
        <w:t>Table 7.2.4-8: Codebook for 8-layer CSI reporting using antenna ports 15 to 22.</w:t>
      </w:r>
    </w:p>
    <w:tbl>
      <w:tblPr>
        <w:tblW w:w="0" w:type="auto"/>
        <w:jc w:val="center"/>
        <w:tblLook w:val="01E0" w:firstRow="1" w:lastRow="1" w:firstColumn="1" w:lastColumn="1" w:noHBand="0" w:noVBand="0"/>
      </w:tblPr>
      <w:tblGrid>
        <w:gridCol w:w="401"/>
        <w:gridCol w:w="6516"/>
      </w:tblGrid>
      <w:tr w:rsidR="00B3039D" w:rsidRPr="00E9040D" w:rsidTr="00B3039D">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31D38E11" wp14:editId="1BFE0336">
                  <wp:extent cx="117475" cy="193675"/>
                  <wp:effectExtent l="0" t="0" r="0" b="0"/>
                  <wp:docPr id="523" name="그림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7"/>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17475" cy="1936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Pr>
                <w:noProof/>
                <w:lang w:val="en-US" w:eastAsia="ko-KR"/>
              </w:rPr>
              <w:drawing>
                <wp:inline distT="0" distB="0" distL="0" distR="0" wp14:anchorId="7ACDEAB5" wp14:editId="48B21585">
                  <wp:extent cx="124460" cy="193675"/>
                  <wp:effectExtent l="0" t="0" r="8890" b="0"/>
                  <wp:docPr id="522" name="그림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24460" cy="193675"/>
                          </a:xfrm>
                          <a:prstGeom prst="rect">
                            <a:avLst/>
                          </a:prstGeom>
                          <a:noFill/>
                          <a:ln>
                            <a:noFill/>
                          </a:ln>
                        </pic:spPr>
                      </pic:pic>
                    </a:graphicData>
                  </a:graphic>
                </wp:inline>
              </w:drawing>
            </w:r>
          </w:p>
        </w:tc>
      </w:tr>
      <w:tr w:rsidR="00B3039D" w:rsidRPr="00E9040D" w:rsidTr="00B3039D">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3039D" w:rsidRPr="00E9040D" w:rsidRDefault="00B3039D" w:rsidP="00B3039D">
            <w:pPr>
              <w:pStyle w:val="TAH"/>
            </w:pPr>
            <w:r w:rsidRPr="00E9040D">
              <w:t>0</w:t>
            </w:r>
          </w:p>
        </w:tc>
      </w:tr>
      <w:tr w:rsidR="00B3039D" w:rsidRPr="00E9040D" w:rsidTr="00B3039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C"/>
            </w:pPr>
            <w:r>
              <w:rPr>
                <w:noProof/>
                <w:position w:val="-28"/>
                <w:lang w:val="en-US" w:eastAsia="ko-KR"/>
              </w:rPr>
              <w:drawing>
                <wp:inline distT="0" distB="0" distL="0" distR="0" wp14:anchorId="72F05B37" wp14:editId="09E84D43">
                  <wp:extent cx="3997325" cy="415925"/>
                  <wp:effectExtent l="0" t="0" r="3175" b="3175"/>
                  <wp:docPr id="521" name="그림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997325" cy="415925"/>
                          </a:xfrm>
                          <a:prstGeom prst="rect">
                            <a:avLst/>
                          </a:prstGeom>
                          <a:noFill/>
                          <a:ln>
                            <a:noFill/>
                          </a:ln>
                        </pic:spPr>
                      </pic:pic>
                    </a:graphicData>
                  </a:graphic>
                </wp:inline>
              </w:drawing>
            </w:r>
          </w:p>
        </w:tc>
      </w:tr>
    </w:tbl>
    <w:p w:rsidR="00B3039D" w:rsidRDefault="00B3039D" w:rsidP="00B3039D"/>
    <w:p w:rsidR="00B3039D" w:rsidRPr="00E9040D" w:rsidRDefault="00B3039D" w:rsidP="00B3039D">
      <w:r w:rsidRPr="00E9040D">
        <w:lastRenderedPageBreak/>
        <w:t>For 8 antenna ports</w:t>
      </w:r>
      <w:r w:rsidRPr="00EA4068">
        <w:rPr>
          <w:position w:val="-14"/>
        </w:rPr>
        <w:object w:dxaOrig="2200" w:dyaOrig="400">
          <v:shape id="_x0000_i1198" type="#_x0000_t75" style="width:109.65pt;height:19.65pt" o:ole="">
            <v:imagedata r:id="rId436" o:title=""/>
          </v:shape>
          <o:OLEObject Type="Embed" ProgID="Equation.3" ShapeID="_x0000_i1198" DrawAspect="Content" ObjectID="_1551947426" r:id="rId437"/>
        </w:object>
      </w:r>
      <w:r w:rsidRPr="00E9040D">
        <w:t xml:space="preserve">, </w:t>
      </w:r>
      <w:r>
        <w:t xml:space="preserve">12 </w:t>
      </w:r>
      <w:r w:rsidRPr="00E9040D">
        <w:t>antenna ports</w:t>
      </w:r>
      <w:r w:rsidRPr="00EA4068">
        <w:rPr>
          <w:position w:val="-14"/>
        </w:rPr>
        <w:object w:dxaOrig="3180" w:dyaOrig="400">
          <v:shape id="_x0000_i1199" type="#_x0000_t75" style="width:159.25pt;height:19.65pt" o:ole="">
            <v:imagedata r:id="rId438" o:title=""/>
          </v:shape>
          <o:OLEObject Type="Embed" ProgID="Equation.3" ShapeID="_x0000_i1199" DrawAspect="Content" ObjectID="_1551947427" r:id="rId439"/>
        </w:object>
      </w:r>
      <w:r w:rsidRPr="00E9040D">
        <w:t xml:space="preserve">, </w:t>
      </w:r>
      <w:r>
        <w:t xml:space="preserve">16 </w:t>
      </w:r>
      <w:r w:rsidRPr="00E9040D">
        <w:t>antenna ports</w:t>
      </w:r>
      <w:r w:rsidRPr="00EA4068">
        <w:rPr>
          <w:position w:val="-14"/>
        </w:rPr>
        <w:object w:dxaOrig="5480" w:dyaOrig="440">
          <v:shape id="_x0000_i1200" type="#_x0000_t75" style="width:253.1pt;height:19.65pt" o:ole="">
            <v:imagedata r:id="rId440" o:title=""/>
          </v:shape>
          <o:OLEObject Type="Embed" ProgID="Equation.3" ShapeID="_x0000_i1200" DrawAspect="Content" ObjectID="_1551947428" r:id="rId441"/>
        </w:object>
      </w:r>
      <w:r>
        <w:t xml:space="preserve">, 20 </w:t>
      </w:r>
      <w:r w:rsidRPr="00E9040D">
        <w:t>antenna ports</w:t>
      </w:r>
      <w:r w:rsidRPr="00EA4068">
        <w:rPr>
          <w:position w:val="-14"/>
        </w:rPr>
        <w:object w:dxaOrig="1460" w:dyaOrig="400">
          <v:shape id="_x0000_i1201" type="#_x0000_t75" style="width:73.1pt;height:19.65pt" o:ole="">
            <v:imagedata r:id="rId442" o:title=""/>
          </v:shape>
          <o:OLEObject Type="Embed" ProgID="Equation.3" ShapeID="_x0000_i1201" DrawAspect="Content" ObjectID="_1551947429" r:id="rId443"/>
        </w:object>
      </w:r>
      <w:r w:rsidRPr="00E9040D">
        <w:t xml:space="preserve">, </w:t>
      </w:r>
      <w:r>
        <w:t xml:space="preserve">24 </w:t>
      </w:r>
      <w:r w:rsidRPr="00E9040D">
        <w:t>antenna ports</w:t>
      </w:r>
      <w:r w:rsidRPr="00585C01">
        <w:rPr>
          <w:position w:val="-16"/>
        </w:rPr>
        <w:object w:dxaOrig="1460" w:dyaOrig="420">
          <v:shape id="_x0000_i1202" type="#_x0000_t75" style="width:73.1pt;height:20.2pt" o:ole="">
            <v:imagedata r:id="rId444" o:title=""/>
          </v:shape>
          <o:OLEObject Type="Embed" ProgID="Equation.3" ShapeID="_x0000_i1202" DrawAspect="Content" ObjectID="_1551947430" r:id="rId445"/>
        </w:object>
      </w:r>
      <w:r>
        <w:t xml:space="preserve">, 28 </w:t>
      </w:r>
      <w:r w:rsidRPr="00E9040D">
        <w:t>antenna ports</w:t>
      </w:r>
      <w:r w:rsidRPr="00EA4068">
        <w:rPr>
          <w:position w:val="-14"/>
        </w:rPr>
        <w:object w:dxaOrig="1480" w:dyaOrig="400">
          <v:shape id="_x0000_i1203" type="#_x0000_t75" style="width:73.65pt;height:19.65pt" o:ole="">
            <v:imagedata r:id="rId446" o:title=""/>
          </v:shape>
          <o:OLEObject Type="Embed" ProgID="Equation.3" ShapeID="_x0000_i1203" DrawAspect="Content" ObjectID="_1551947431" r:id="rId447"/>
        </w:object>
      </w:r>
      <w:r>
        <w:t xml:space="preserve">, 32 </w:t>
      </w:r>
      <w:r w:rsidRPr="00E9040D">
        <w:t>antenna ports</w:t>
      </w:r>
      <w:r w:rsidRPr="00EA4068">
        <w:rPr>
          <w:position w:val="-14"/>
        </w:rPr>
        <w:object w:dxaOrig="1480" w:dyaOrig="400">
          <v:shape id="_x0000_i1204" type="#_x0000_t75" style="width:73.65pt;height:19.65pt" o:ole="">
            <v:imagedata r:id="rId448" o:title=""/>
          </v:shape>
          <o:OLEObject Type="Embed" ProgID="Equation.3" ShapeID="_x0000_i1204" DrawAspect="Content" ObjectID="_1551947432" r:id="rId449"/>
        </w:object>
      </w:r>
      <w:r>
        <w:t xml:space="preserve">, and UE </w:t>
      </w:r>
      <w:r w:rsidRPr="0095051D">
        <w:rPr>
          <w:rFonts w:hint="eastAsia"/>
        </w:rPr>
        <w:t xml:space="preserve">configured </w:t>
      </w:r>
      <w:r>
        <w:t xml:space="preserve">with higher layer </w:t>
      </w:r>
      <w:r w:rsidRPr="0095051D">
        <w:rPr>
          <w:rFonts w:hint="eastAsia"/>
        </w:rPr>
        <w:t xml:space="preserve">parameter </w:t>
      </w:r>
      <w:proofErr w:type="spellStart"/>
      <w:r>
        <w:rPr>
          <w:i/>
        </w:rPr>
        <w:t>eMIMO</w:t>
      </w:r>
      <w:proofErr w:type="spellEnd"/>
      <w:r>
        <w:rPr>
          <w:i/>
        </w:rPr>
        <w:t>-Type</w:t>
      </w:r>
      <w:r>
        <w:t xml:space="preserve">, and </w:t>
      </w:r>
      <w:proofErr w:type="spellStart"/>
      <w:r>
        <w:rPr>
          <w:i/>
        </w:rPr>
        <w:t>eMIMO</w:t>
      </w:r>
      <w:proofErr w:type="spellEnd"/>
      <w:r>
        <w:rPr>
          <w:i/>
        </w:rPr>
        <w:t>-Type</w:t>
      </w:r>
      <w:r>
        <w:t xml:space="preserve"> is set to ‘CLASS A’, except with UE configured with </w:t>
      </w:r>
      <w:r w:rsidRPr="009E7B19">
        <w:rPr>
          <w:lang w:val="en-US"/>
        </w:rPr>
        <w:t xml:space="preserve">higher layer parameter </w:t>
      </w:r>
      <w:proofErr w:type="spellStart"/>
      <w:r>
        <w:rPr>
          <w:i/>
          <w:lang w:val="en-US"/>
        </w:rPr>
        <w:t>advancedCodebook</w:t>
      </w:r>
      <w:r w:rsidRPr="009E7B19">
        <w:rPr>
          <w:i/>
          <w:lang w:val="en-US"/>
        </w:rPr>
        <w:t>Enabled</w:t>
      </w:r>
      <w:proofErr w:type="spellEnd"/>
      <w:r>
        <w:rPr>
          <w:i/>
          <w:lang w:val="en-US"/>
        </w:rPr>
        <w:t>=TRUE</w:t>
      </w:r>
      <w:r>
        <w:t>,</w:t>
      </w:r>
      <w:r w:rsidRPr="002F7E34">
        <w:rPr>
          <w:lang w:val="en-US"/>
        </w:rPr>
        <w:t xml:space="preserve"> </w:t>
      </w:r>
      <w:r>
        <w:rPr>
          <w:lang w:val="en-US"/>
        </w:rPr>
        <w:t xml:space="preserve">and </w:t>
      </w:r>
      <w:r w:rsidRPr="00EA4068">
        <w:rPr>
          <w:rFonts w:eastAsia="Calibri"/>
          <w:position w:val="-6"/>
          <w:lang w:val="en-US"/>
        </w:rPr>
        <w:object w:dxaOrig="499" w:dyaOrig="240">
          <v:shape id="_x0000_i1205" type="#_x0000_t75" style="width:24.55pt;height:12pt" o:ole="">
            <v:imagedata r:id="rId354" o:title=""/>
          </v:shape>
          <o:OLEObject Type="Embed" ProgID="Equation.3" ShapeID="_x0000_i1205" DrawAspect="Content" ObjectID="_1551947433" r:id="rId450"/>
        </w:object>
      </w:r>
      <w:r>
        <w:t xml:space="preserve"> </w:t>
      </w:r>
      <w:r w:rsidRPr="00E9040D">
        <w:t xml:space="preserve">with </w:t>
      </w:r>
      <w:r w:rsidRPr="00E9040D">
        <w:rPr>
          <w:position w:val="-6"/>
        </w:rPr>
        <w:object w:dxaOrig="200" w:dyaOrig="220">
          <v:shape id="_x0000_i1206" type="#_x0000_t75" style="width:10.35pt;height:10.9pt" o:ole="">
            <v:imagedata r:id="rId216" o:title=""/>
          </v:shape>
          <o:OLEObject Type="Embed" ProgID="Equation.3" ShapeID="_x0000_i1206" DrawAspect="Content" ObjectID="_1551947434" r:id="rId451"/>
        </w:object>
      </w:r>
      <w:r w:rsidRPr="00E9040D">
        <w:t xml:space="preserve"> e</w:t>
      </w:r>
      <w:r>
        <w:t>qual to the associated RI value,</w:t>
      </w:r>
      <w:r w:rsidRPr="00E9040D">
        <w:t xml:space="preserve"> each PMI value corresponds to </w:t>
      </w:r>
      <w:r>
        <w:t>three</w:t>
      </w:r>
      <w:r w:rsidRPr="00E9040D">
        <w:t xml:space="preserve"> codebook indices given in Table 7.2.4-</w:t>
      </w:r>
      <w:r>
        <w:t>10</w:t>
      </w:r>
      <w:r w:rsidRPr="00E9040D">
        <w:t>, 7.2.4-</w:t>
      </w:r>
      <w:r>
        <w:t>11</w:t>
      </w:r>
      <w:r w:rsidRPr="00E9040D">
        <w:t>, 7.2.4-</w:t>
      </w:r>
      <w:r>
        <w:t>12</w:t>
      </w:r>
      <w:r w:rsidRPr="00E9040D">
        <w:t>, 7.2.4-</w:t>
      </w:r>
      <w:r>
        <w:t>13</w:t>
      </w:r>
      <w:r w:rsidRPr="00E9040D">
        <w:t>, 7.2.4-</w:t>
      </w:r>
      <w:r>
        <w:t>14</w:t>
      </w:r>
      <w:r w:rsidRPr="00E9040D">
        <w:t>, 7.2.4-</w:t>
      </w:r>
      <w:r>
        <w:t>15</w:t>
      </w:r>
      <w:r w:rsidRPr="00E9040D">
        <w:t>, 7.2.4-</w:t>
      </w:r>
      <w:r>
        <w:t>16</w:t>
      </w:r>
      <w:r w:rsidRPr="00E9040D">
        <w:t>, or 7.2.4-</w:t>
      </w:r>
      <w:r>
        <w:t>17</w:t>
      </w:r>
      <w:r w:rsidRPr="00E9040D">
        <w:t xml:space="preserve">, where the quantities </w:t>
      </w:r>
      <w:r>
        <w:rPr>
          <w:noProof/>
          <w:position w:val="-10"/>
          <w:lang w:val="en-US" w:eastAsia="ko-KR"/>
        </w:rPr>
        <w:drawing>
          <wp:inline distT="0" distB="0" distL="0" distR="0" wp14:anchorId="2FE8B59E" wp14:editId="0D8C43AC">
            <wp:extent cx="159385" cy="193675"/>
            <wp:effectExtent l="0" t="0" r="0" b="0"/>
            <wp:docPr id="520" name="그림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59385" cy="193675"/>
                    </a:xfrm>
                    <a:prstGeom prst="rect">
                      <a:avLst/>
                    </a:prstGeom>
                    <a:noFill/>
                    <a:ln>
                      <a:noFill/>
                    </a:ln>
                  </pic:spPr>
                </pic:pic>
              </a:graphicData>
            </a:graphic>
          </wp:inline>
        </w:drawing>
      </w:r>
      <w:r>
        <w:t xml:space="preserve">, </w:t>
      </w:r>
      <w:r w:rsidRPr="009A330A">
        <w:rPr>
          <w:position w:val="-12"/>
        </w:rPr>
        <w:object w:dxaOrig="300" w:dyaOrig="360">
          <v:shape id="_x0000_i1207" type="#_x0000_t75" style="width:15.25pt;height:18pt" o:ole="">
            <v:imagedata r:id="rId452" o:title=""/>
          </v:shape>
          <o:OLEObject Type="Embed" ProgID="Equation.3" ShapeID="_x0000_i1207" DrawAspect="Content" ObjectID="_1551947435" r:id="rId453"/>
        </w:object>
      </w:r>
      <w:r w:rsidRPr="00E9040D">
        <w:t xml:space="preserve">and </w:t>
      </w:r>
      <w:r w:rsidRPr="00EA4068">
        <w:rPr>
          <w:position w:val="-12"/>
        </w:rPr>
        <w:object w:dxaOrig="360" w:dyaOrig="320">
          <v:shape id="_x0000_i1208" type="#_x0000_t75" style="width:19.1pt;height:16.35pt" o:ole="">
            <v:imagedata r:id="rId454" o:title=""/>
          </v:shape>
          <o:OLEObject Type="Embed" ProgID="Equation.3" ShapeID="_x0000_i1208" DrawAspect="Content" ObjectID="_1551947436" r:id="rId455"/>
        </w:object>
      </w:r>
      <w:r w:rsidRPr="00E9040D">
        <w:t xml:space="preserve"> are given by</w:t>
      </w:r>
    </w:p>
    <w:p w:rsidR="00B3039D" w:rsidRPr="00E9040D" w:rsidRDefault="00B3039D" w:rsidP="00B3039D">
      <w:pPr>
        <w:pStyle w:val="EQ"/>
        <w:jc w:val="center"/>
        <w:rPr>
          <w:noProof w:val="0"/>
        </w:rPr>
      </w:pPr>
      <w:r w:rsidRPr="00BC1EEE">
        <w:rPr>
          <w:position w:val="-126"/>
        </w:rPr>
        <w:object w:dxaOrig="3560" w:dyaOrig="2120">
          <v:shape id="_x0000_i1209" type="#_x0000_t75" style="width:178.35pt;height:104.75pt" o:ole="">
            <v:imagedata r:id="rId456" o:title=""/>
          </v:shape>
          <o:OLEObject Type="Embed" ProgID="Equation.3" ShapeID="_x0000_i1209" DrawAspect="Content" ObjectID="_1551947437" r:id="rId457"/>
        </w:object>
      </w:r>
    </w:p>
    <w:p w:rsidR="00B3039D" w:rsidRPr="00EA4068" w:rsidRDefault="00B3039D" w:rsidP="00B3039D">
      <w:pPr>
        <w:pStyle w:val="B1"/>
        <w:rPr>
          <w:rFonts w:eastAsia="Calibri"/>
          <w:lang w:val="en-US"/>
        </w:rPr>
      </w:pPr>
      <w:r>
        <w:rPr>
          <w:rFonts w:eastAsia="Calibri"/>
          <w:lang w:val="en-US"/>
        </w:rPr>
        <w:t>-</w:t>
      </w:r>
      <w:r>
        <w:rPr>
          <w:rFonts w:eastAsia="Calibri"/>
          <w:lang w:val="en-US"/>
        </w:rPr>
        <w:tab/>
      </w:r>
      <w:r w:rsidRPr="00EA4068">
        <w:rPr>
          <w:rFonts w:eastAsia="Calibri"/>
          <w:lang w:val="en-US"/>
        </w:rPr>
        <w:t xml:space="preserve">The values </w:t>
      </w:r>
      <w:proofErr w:type="gramStart"/>
      <w:r w:rsidRPr="00EA4068">
        <w:rPr>
          <w:rFonts w:eastAsia="Calibri"/>
          <w:lang w:val="en-US"/>
        </w:rPr>
        <w:t xml:space="preserve">of </w:t>
      </w:r>
      <w:proofErr w:type="gramEnd"/>
      <w:r w:rsidRPr="00EA4068">
        <w:rPr>
          <w:rFonts w:eastAsia="Calibri"/>
          <w:position w:val="-10"/>
          <w:lang w:val="en-US"/>
        </w:rPr>
        <w:object w:dxaOrig="279" w:dyaOrig="300">
          <v:shape id="_x0000_i1210" type="#_x0000_t75" style="width:13.65pt;height:15.25pt" o:ole="">
            <v:imagedata r:id="rId458" o:title=""/>
          </v:shape>
          <o:OLEObject Type="Embed" ProgID="Equation.3" ShapeID="_x0000_i1210" DrawAspect="Content" ObjectID="_1551947438" r:id="rId459"/>
        </w:object>
      </w:r>
      <w:r w:rsidRPr="00EA4068">
        <w:rPr>
          <w:rFonts w:eastAsia="Calibri"/>
          <w:lang w:val="en-US"/>
        </w:rPr>
        <w:t xml:space="preserve">, </w:t>
      </w:r>
      <w:r w:rsidRPr="00EA4068">
        <w:rPr>
          <w:rFonts w:eastAsia="Calibri"/>
          <w:position w:val="-10"/>
          <w:lang w:val="en-US"/>
        </w:rPr>
        <w:object w:dxaOrig="300" w:dyaOrig="300">
          <v:shape id="_x0000_i1211" type="#_x0000_t75" style="width:15.25pt;height:15.25pt" o:ole="">
            <v:imagedata r:id="rId460" o:title=""/>
          </v:shape>
          <o:OLEObject Type="Embed" ProgID="Equation.3" ShapeID="_x0000_i1211" DrawAspect="Content" ObjectID="_1551947439" r:id="rId461"/>
        </w:object>
      </w:r>
      <w:r w:rsidRPr="00EA4068">
        <w:rPr>
          <w:rFonts w:eastAsia="Calibri"/>
          <w:lang w:val="en-US"/>
        </w:rPr>
        <w:t xml:space="preserve">, </w:t>
      </w:r>
      <w:r w:rsidRPr="00EA4068">
        <w:rPr>
          <w:rFonts w:eastAsia="Calibri"/>
          <w:position w:val="-10"/>
          <w:lang w:val="en-US"/>
        </w:rPr>
        <w:object w:dxaOrig="260" w:dyaOrig="300">
          <v:shape id="_x0000_i1212" type="#_x0000_t75" style="width:13.1pt;height:15.25pt" o:ole="">
            <v:imagedata r:id="rId462" o:title=""/>
          </v:shape>
          <o:OLEObject Type="Embed" ProgID="Equation.3" ShapeID="_x0000_i1212" DrawAspect="Content" ObjectID="_1551947440" r:id="rId463"/>
        </w:object>
      </w:r>
      <w:r w:rsidRPr="00EA4068">
        <w:rPr>
          <w:rFonts w:eastAsia="Calibri"/>
          <w:lang w:val="en-US"/>
        </w:rPr>
        <w:t xml:space="preserve">, and </w:t>
      </w:r>
      <w:r w:rsidRPr="00EA4068">
        <w:rPr>
          <w:rFonts w:eastAsia="Calibri"/>
          <w:position w:val="-10"/>
          <w:lang w:val="en-US"/>
        </w:rPr>
        <w:object w:dxaOrig="279" w:dyaOrig="300">
          <v:shape id="_x0000_i1213" type="#_x0000_t75" style="width:13.65pt;height:15.25pt" o:ole="">
            <v:imagedata r:id="rId464" o:title=""/>
          </v:shape>
          <o:OLEObject Type="Embed" ProgID="Equation.3" ShapeID="_x0000_i1213" DrawAspect="Content" ObjectID="_1551947441" r:id="rId465"/>
        </w:object>
      </w:r>
      <w:r w:rsidRPr="00EA4068">
        <w:rPr>
          <w:rFonts w:eastAsia="Calibri"/>
          <w:lang w:val="en-US"/>
        </w:rPr>
        <w:t xml:space="preserve"> are configured with the higher-layer parameter</w:t>
      </w:r>
      <w:r w:rsidRPr="00573B04">
        <w:rPr>
          <w:rFonts w:eastAsia="Calibri"/>
          <w:i/>
          <w:lang w:val="en-US"/>
        </w:rPr>
        <w:t xml:space="preserve"> </w:t>
      </w:r>
      <w:r>
        <w:rPr>
          <w:rFonts w:eastAsia="Calibri"/>
          <w:i/>
          <w:lang w:val="en-US"/>
        </w:rPr>
        <w:t>codebookConfig</w:t>
      </w:r>
      <w:r w:rsidRPr="00EA4068">
        <w:rPr>
          <w:rFonts w:eastAsia="Calibri"/>
          <w:i/>
          <w:lang w:val="en-US"/>
        </w:rPr>
        <w:t>ig-N1</w:t>
      </w:r>
      <w:r w:rsidRPr="00EA4068">
        <w:rPr>
          <w:rFonts w:eastAsia="Calibri"/>
          <w:lang w:val="en-US"/>
        </w:rPr>
        <w:t xml:space="preserve">, </w:t>
      </w:r>
      <w:r>
        <w:rPr>
          <w:rFonts w:eastAsia="Calibri"/>
          <w:i/>
          <w:lang w:val="en-US"/>
        </w:rPr>
        <w:t>codebookConfig</w:t>
      </w:r>
      <w:r w:rsidRPr="00EA4068">
        <w:rPr>
          <w:rFonts w:eastAsia="Calibri"/>
          <w:i/>
          <w:lang w:val="en-US"/>
        </w:rPr>
        <w:t>-N2</w:t>
      </w:r>
      <w:r w:rsidRPr="00EA4068">
        <w:rPr>
          <w:rFonts w:eastAsia="Calibri"/>
          <w:lang w:val="en-US"/>
        </w:rPr>
        <w:t xml:space="preserve">, </w:t>
      </w:r>
      <w:r>
        <w:rPr>
          <w:rFonts w:eastAsia="Calibri"/>
          <w:i/>
          <w:lang w:val="en-US"/>
        </w:rPr>
        <w:t>c</w:t>
      </w:r>
      <w:r w:rsidRPr="00EA4068">
        <w:rPr>
          <w:rFonts w:eastAsia="Calibri"/>
          <w:i/>
          <w:lang w:val="en-US"/>
        </w:rPr>
        <w:t>odebook-Over-Sampling-RateConfig-O1</w:t>
      </w:r>
      <w:r w:rsidRPr="00EA4068">
        <w:rPr>
          <w:rFonts w:eastAsia="Calibri"/>
          <w:lang w:val="en-US"/>
        </w:rPr>
        <w:t xml:space="preserve">, and </w:t>
      </w:r>
      <w:r>
        <w:rPr>
          <w:rFonts w:eastAsia="Calibri"/>
          <w:i/>
          <w:lang w:val="en-US"/>
        </w:rPr>
        <w:t>c</w:t>
      </w:r>
      <w:r w:rsidRPr="00EA4068">
        <w:rPr>
          <w:rFonts w:eastAsia="Calibri"/>
          <w:i/>
          <w:lang w:val="en-US"/>
        </w:rPr>
        <w:t>odebook-Over-Sampling-RateConfig-O2</w:t>
      </w:r>
      <w:r w:rsidRPr="00EA4068">
        <w:rPr>
          <w:rFonts w:eastAsia="Calibri"/>
          <w:lang w:val="en-US"/>
        </w:rPr>
        <w:t xml:space="preserve">, respectively. The </w:t>
      </w:r>
      <w:r>
        <w:t xml:space="preserve">supported configurations </w:t>
      </w:r>
      <w:r w:rsidRPr="00EA4068">
        <w:rPr>
          <w:rFonts w:eastAsia="Calibri"/>
          <w:lang w:val="en-US"/>
        </w:rPr>
        <w:t xml:space="preserve">of </w:t>
      </w:r>
      <w:r w:rsidRPr="00EA4068">
        <w:rPr>
          <w:rFonts w:eastAsia="Calibri"/>
          <w:position w:val="-10"/>
          <w:lang w:val="en-US"/>
        </w:rPr>
        <w:object w:dxaOrig="700" w:dyaOrig="300">
          <v:shape id="_x0000_i1214" type="#_x0000_t75" style="width:34.9pt;height:15.25pt" o:ole="">
            <v:imagedata r:id="rId466" o:title=""/>
          </v:shape>
          <o:OLEObject Type="Embed" ProgID="Equation.3" ShapeID="_x0000_i1214" DrawAspect="Content" ObjectID="_1551947442" r:id="rId467"/>
        </w:object>
      </w:r>
      <w:r w:rsidRPr="00EA4068">
        <w:rPr>
          <w:rFonts w:eastAsia="Calibri"/>
          <w:lang w:val="en-US"/>
        </w:rPr>
        <w:t xml:space="preserve">and </w:t>
      </w:r>
      <w:r w:rsidRPr="00EA4068">
        <w:rPr>
          <w:rFonts w:eastAsia="Calibri"/>
          <w:position w:val="-10"/>
          <w:lang w:val="en-US"/>
        </w:rPr>
        <w:object w:dxaOrig="740" w:dyaOrig="300">
          <v:shape id="_x0000_i1215" type="#_x0000_t75" style="width:37.1pt;height:15.25pt" o:ole="">
            <v:imagedata r:id="rId468" o:title=""/>
          </v:shape>
          <o:OLEObject Type="Embed" ProgID="Equation.3" ShapeID="_x0000_i1215" DrawAspect="Content" ObjectID="_1551947443" r:id="rId469"/>
        </w:object>
      </w:r>
      <w:r w:rsidRPr="00EA4068">
        <w:rPr>
          <w:rFonts w:eastAsia="Calibri"/>
          <w:lang w:val="en-US"/>
        </w:rPr>
        <w:t xml:space="preserve"> for a given number of CSI-RS ports are given in Table 7.2.4-</w:t>
      </w:r>
      <w:r>
        <w:rPr>
          <w:rFonts w:eastAsia="Calibri"/>
          <w:lang w:val="en-US"/>
        </w:rPr>
        <w:t>9</w:t>
      </w:r>
      <w:r w:rsidRPr="00EA4068">
        <w:rPr>
          <w:rFonts w:eastAsia="Calibri"/>
          <w:lang w:val="en-US"/>
        </w:rPr>
        <w:t>. The number of CSI-RS ports</w:t>
      </w:r>
      <w:r>
        <w:rPr>
          <w:rFonts w:eastAsia="Calibri"/>
          <w:lang w:val="en-US"/>
        </w:rPr>
        <w:t>,</w:t>
      </w:r>
      <w:r w:rsidRPr="00EA4068">
        <w:rPr>
          <w:rFonts w:eastAsia="Calibri"/>
          <w:lang w:val="en-US"/>
        </w:rPr>
        <w:t xml:space="preserve"> </w:t>
      </w:r>
      <w:r w:rsidRPr="00EA4068">
        <w:rPr>
          <w:rFonts w:eastAsia="Calibri"/>
          <w:i/>
          <w:lang w:val="en-US"/>
        </w:rPr>
        <w:t>P</w:t>
      </w:r>
      <w:r>
        <w:rPr>
          <w:rFonts w:eastAsia="Calibri"/>
          <w:lang w:val="en-US"/>
        </w:rPr>
        <w:t xml:space="preserve">, </w:t>
      </w:r>
      <w:proofErr w:type="gramStart"/>
      <w:r w:rsidRPr="00EA4068">
        <w:rPr>
          <w:rFonts w:eastAsia="Calibri"/>
          <w:lang w:val="en-US"/>
        </w:rPr>
        <w:t xml:space="preserve">is </w:t>
      </w:r>
      <w:proofErr w:type="gramEnd"/>
      <w:r w:rsidRPr="00EA4068">
        <w:rPr>
          <w:rFonts w:eastAsia="Calibri"/>
          <w:position w:val="-10"/>
          <w:lang w:val="en-US"/>
        </w:rPr>
        <w:object w:dxaOrig="620" w:dyaOrig="300">
          <v:shape id="_x0000_i1216" type="#_x0000_t75" style="width:31.1pt;height:15.25pt" o:ole="">
            <v:imagedata r:id="rId470" o:title=""/>
          </v:shape>
          <o:OLEObject Type="Embed" ProgID="Equation.3" ShapeID="_x0000_i1216" DrawAspect="Content" ObjectID="_1551947444" r:id="rId471"/>
        </w:object>
      </w:r>
      <w:r w:rsidRPr="00EA4068">
        <w:rPr>
          <w:rFonts w:eastAsia="Calibri"/>
          <w:lang w:val="en-US"/>
        </w:rPr>
        <w:t>.</w:t>
      </w:r>
    </w:p>
    <w:p w:rsidR="00B3039D" w:rsidRPr="00ED7521" w:rsidRDefault="00B3039D" w:rsidP="00B3039D">
      <w:pPr>
        <w:pStyle w:val="B1"/>
      </w:pPr>
      <w:r>
        <w:t>-</w:t>
      </w:r>
      <w:r>
        <w:tab/>
      </w:r>
      <w:r w:rsidRPr="00ED7521">
        <w:t xml:space="preserve">UE is not expected to be configured with value of </w:t>
      </w:r>
      <w:proofErr w:type="spellStart"/>
      <w:r>
        <w:rPr>
          <w:i/>
        </w:rPr>
        <w:t>c</w:t>
      </w:r>
      <w:r w:rsidRPr="007C4831">
        <w:rPr>
          <w:i/>
        </w:rPr>
        <w:t>odebookConfig</w:t>
      </w:r>
      <w:proofErr w:type="spellEnd"/>
      <w:r w:rsidRPr="00ED7521">
        <w:t xml:space="preserve"> set to 2 or 3, if the value of </w:t>
      </w:r>
      <w:r>
        <w:t>c</w:t>
      </w:r>
      <w:r w:rsidRPr="00ED7521">
        <w:t xml:space="preserve">odebookConfigN2 is set to 1. </w:t>
      </w:r>
    </w:p>
    <w:p w:rsidR="00B3039D" w:rsidRPr="00ED7521" w:rsidRDefault="00B3039D" w:rsidP="00B3039D">
      <w:pPr>
        <w:pStyle w:val="B1"/>
      </w:pPr>
      <w:r>
        <w:t>-</w:t>
      </w:r>
      <w:r>
        <w:tab/>
      </w:r>
      <w:r w:rsidRPr="00ED7521">
        <w:t xml:space="preserve">UE shall </w:t>
      </w:r>
      <w:r>
        <w:t xml:space="preserve">only </w:t>
      </w:r>
      <w:r w:rsidRPr="00ED7521">
        <w:t xml:space="preserve">use </w:t>
      </w:r>
      <w:r w:rsidRPr="00033146">
        <w:rPr>
          <w:rFonts w:eastAsia="Calibri"/>
          <w:position w:val="-12"/>
          <w:lang w:val="en-US"/>
        </w:rPr>
        <w:object w:dxaOrig="600" w:dyaOrig="320">
          <v:shape id="_x0000_i1217" type="#_x0000_t75" style="width:30pt;height:16.35pt" o:ole="">
            <v:imagedata r:id="rId472" o:title=""/>
          </v:shape>
          <o:OLEObject Type="Embed" ProgID="Equation.3" ShapeID="_x0000_i1217" DrawAspect="Content" ObjectID="_1551947445" r:id="rId473"/>
        </w:object>
      </w:r>
      <w:r>
        <w:rPr>
          <w:rFonts w:eastAsia="Calibri"/>
          <w:lang w:val="en-US"/>
        </w:rPr>
        <w:t xml:space="preserve">and shall not report </w:t>
      </w:r>
      <w:r w:rsidRPr="00033146">
        <w:rPr>
          <w:rFonts w:eastAsia="Calibri"/>
          <w:position w:val="-12"/>
          <w:lang w:val="en-US"/>
        </w:rPr>
        <w:object w:dxaOrig="279" w:dyaOrig="320">
          <v:shape id="_x0000_i1218" type="#_x0000_t75" style="width:13.65pt;height:16.35pt" o:ole="">
            <v:imagedata r:id="rId474" o:title=""/>
          </v:shape>
          <o:OLEObject Type="Embed" ProgID="Equation.3" ShapeID="_x0000_i1218" DrawAspect="Content" ObjectID="_1551947446" r:id="rId475"/>
        </w:object>
      </w:r>
      <w:r w:rsidRPr="00ED7521">
        <w:t xml:space="preserve">if the value of </w:t>
      </w:r>
      <w:r w:rsidRPr="007C4831">
        <w:rPr>
          <w:i/>
        </w:rPr>
        <w:t>codebookConfig</w:t>
      </w:r>
      <w:r>
        <w:rPr>
          <w:i/>
        </w:rPr>
        <w:t>-</w:t>
      </w:r>
      <w:r w:rsidRPr="007C4831">
        <w:rPr>
          <w:i/>
        </w:rPr>
        <w:t>N2</w:t>
      </w:r>
      <w:r w:rsidRPr="00ED7521">
        <w:t xml:space="preserve"> is set to 1.</w:t>
      </w:r>
    </w:p>
    <w:p w:rsidR="00B3039D" w:rsidRPr="00946301" w:rsidRDefault="00B3039D" w:rsidP="00B3039D">
      <w:pPr>
        <w:pStyle w:val="B1"/>
        <w:rPr>
          <w:lang w:val="en-US"/>
        </w:rPr>
      </w:pPr>
      <w:r>
        <w:t>-</w:t>
      </w:r>
      <w:r>
        <w:tab/>
        <w:t>A</w:t>
      </w:r>
      <w:r w:rsidRPr="00E9040D">
        <w:t xml:space="preserve"> first PMI value</w:t>
      </w:r>
      <w:r w:rsidRPr="00EA4068">
        <w:rPr>
          <w:rFonts w:eastAsia="Calibri"/>
          <w:lang w:val="en-US"/>
        </w:rPr>
        <w:t xml:space="preserve"> </w:t>
      </w:r>
      <w:r w:rsidRPr="00EA4068">
        <w:rPr>
          <w:rFonts w:eastAsia="Calibri"/>
          <w:position w:val="-10"/>
          <w:lang w:val="en-US"/>
        </w:rPr>
        <w:object w:dxaOrig="180" w:dyaOrig="300">
          <v:shape id="_x0000_i1219" type="#_x0000_t75" style="width:9.25pt;height:15.25pt" o:ole="">
            <v:imagedata r:id="rId476" o:title=""/>
          </v:shape>
          <o:OLEObject Type="Embed" ProgID="Equation.3" ShapeID="_x0000_i1219" DrawAspect="Content" ObjectID="_1551947447" r:id="rId477"/>
        </w:object>
      </w:r>
      <w:r>
        <w:rPr>
          <w:rFonts w:eastAsia="Calibri"/>
          <w:lang w:val="en-US"/>
        </w:rPr>
        <w:t xml:space="preserve"> corresponds to the codebook indices pair </w:t>
      </w:r>
      <w:r w:rsidRPr="00946301">
        <w:rPr>
          <w:position w:val="-12"/>
        </w:rPr>
        <w:object w:dxaOrig="720" w:dyaOrig="320">
          <v:shape id="_x0000_i1220" type="#_x0000_t75" style="width:36pt;height:15.8pt" o:ole="">
            <v:imagedata r:id="rId478" o:title=""/>
          </v:shape>
          <o:OLEObject Type="Embed" ProgID="Equation.3" ShapeID="_x0000_i1220" DrawAspect="Content" ObjectID="_1551947448" r:id="rId479"/>
        </w:object>
      </w:r>
      <w:r>
        <w:rPr>
          <w:rFonts w:eastAsia="Calibri"/>
          <w:lang w:val="en-US"/>
        </w:rPr>
        <w:t xml:space="preserve">, and a </w:t>
      </w:r>
      <w:r w:rsidRPr="00E9040D">
        <w:t xml:space="preserve">second PMI value </w:t>
      </w:r>
      <w:r w:rsidRPr="00EA4068">
        <w:rPr>
          <w:rFonts w:eastAsia="Calibri"/>
          <w:position w:val="-10"/>
          <w:lang w:val="en-US"/>
        </w:rPr>
        <w:object w:dxaOrig="200" w:dyaOrig="300">
          <v:shape id="_x0000_i1221" type="#_x0000_t75" style="width:10.35pt;height:15.25pt" o:ole="">
            <v:imagedata r:id="rId480" o:title=""/>
          </v:shape>
          <o:OLEObject Type="Embed" ProgID="Equation.3" ShapeID="_x0000_i1221" DrawAspect="Content" ObjectID="_1551947449" r:id="rId481"/>
        </w:object>
      </w:r>
      <w:r w:rsidRPr="00EA4068">
        <w:rPr>
          <w:rFonts w:eastAsia="Calibri"/>
          <w:lang w:val="en-US"/>
        </w:rPr>
        <w:t>correspond</w:t>
      </w:r>
      <w:r>
        <w:rPr>
          <w:rFonts w:eastAsia="Calibri"/>
          <w:lang w:val="en-US"/>
        </w:rPr>
        <w:t>s</w:t>
      </w:r>
      <w:r w:rsidRPr="00EA4068">
        <w:rPr>
          <w:rFonts w:eastAsia="Calibri"/>
          <w:lang w:val="en-US"/>
        </w:rPr>
        <w:t xml:space="preserve"> to the codebook ind</w:t>
      </w:r>
      <w:r>
        <w:rPr>
          <w:rFonts w:eastAsia="Calibri"/>
          <w:lang w:val="en-US"/>
        </w:rPr>
        <w:t>ex</w:t>
      </w:r>
      <w:r w:rsidRPr="00EA4068">
        <w:rPr>
          <w:rFonts w:eastAsia="Calibri"/>
          <w:lang w:val="en-US"/>
        </w:rPr>
        <w:t xml:space="preserve"> </w:t>
      </w:r>
      <w:r w:rsidRPr="00EA4068">
        <w:rPr>
          <w:rFonts w:eastAsia="Calibri"/>
          <w:position w:val="-10"/>
          <w:lang w:val="en-US"/>
        </w:rPr>
        <w:object w:dxaOrig="200" w:dyaOrig="300">
          <v:shape id="_x0000_i1222" type="#_x0000_t75" style="width:10.35pt;height:15.25pt" o:ole="">
            <v:imagedata r:id="rId482" o:title=""/>
          </v:shape>
          <o:OLEObject Type="Embed" ProgID="Equation.3" ShapeID="_x0000_i1222" DrawAspect="Content" ObjectID="_1551947450" r:id="rId483"/>
        </w:object>
      </w:r>
      <w:r w:rsidRPr="00EA4068">
        <w:rPr>
          <w:rFonts w:eastAsia="Calibri"/>
          <w:lang w:val="en-US"/>
        </w:rPr>
        <w:t>given in Table 7.2.4-</w:t>
      </w:r>
      <w:r w:rsidRPr="00EA4068">
        <w:rPr>
          <w:rFonts w:eastAsia="Calibri"/>
          <w:i/>
          <w:lang w:val="en-US"/>
        </w:rPr>
        <w:t xml:space="preserve">j </w:t>
      </w:r>
      <w:r w:rsidRPr="00EA4068">
        <w:rPr>
          <w:rFonts w:eastAsia="Calibri"/>
          <w:lang w:val="en-US"/>
        </w:rPr>
        <w:t xml:space="preserve">with </w:t>
      </w:r>
      <w:r>
        <w:rPr>
          <w:rFonts w:eastAsia="Calibri"/>
          <w:noProof/>
          <w:position w:val="-6"/>
          <w:lang w:val="en-US" w:eastAsia="ko-KR"/>
        </w:rPr>
        <w:drawing>
          <wp:inline distT="0" distB="0" distL="0" distR="0" wp14:anchorId="590CC5B8" wp14:editId="5A0A1270">
            <wp:extent cx="117475" cy="124460"/>
            <wp:effectExtent l="0" t="0" r="0" b="8890"/>
            <wp:docPr id="519" name="그림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A4068">
        <w:rPr>
          <w:rFonts w:eastAsia="Calibri"/>
          <w:lang w:val="en-US"/>
        </w:rPr>
        <w:t xml:space="preserve"> equal to the associated RI value and where </w:t>
      </w:r>
      <w:r w:rsidRPr="00EA4068">
        <w:rPr>
          <w:rFonts w:eastAsia="Calibri"/>
          <w:i/>
          <w:lang w:val="en-US"/>
        </w:rPr>
        <w:t>j</w:t>
      </w:r>
      <w:r w:rsidRPr="00EA4068">
        <w:rPr>
          <w:rFonts w:eastAsia="Calibri"/>
          <w:lang w:val="en-US"/>
        </w:rPr>
        <w:t xml:space="preserve"> = </w:t>
      </w:r>
      <w:r w:rsidRPr="00EA4068">
        <w:rPr>
          <w:rFonts w:eastAsia="Calibri"/>
          <w:position w:val="-6"/>
          <w:lang w:val="en-US"/>
        </w:rPr>
        <w:object w:dxaOrig="480" w:dyaOrig="240">
          <v:shape id="_x0000_i1223" type="#_x0000_t75" style="width:23.45pt;height:12pt" o:ole="">
            <v:imagedata r:id="rId484" o:title=""/>
          </v:shape>
          <o:OLEObject Type="Embed" ProgID="Equation.3" ShapeID="_x0000_i1223" DrawAspect="Content" ObjectID="_1551947451" r:id="rId485"/>
        </w:object>
      </w:r>
      <w:r w:rsidRPr="00EA4068">
        <w:rPr>
          <w:rFonts w:eastAsia="Calibri"/>
          <w:lang w:val="en-US"/>
        </w:rPr>
        <w:t>.</w:t>
      </w:r>
    </w:p>
    <w:p w:rsidR="00B3039D" w:rsidRPr="006C2FF2" w:rsidRDefault="00B3039D" w:rsidP="00B3039D">
      <w:pPr>
        <w:pStyle w:val="B1"/>
        <w:rPr>
          <w:lang w:val="en-US"/>
        </w:rPr>
      </w:pPr>
      <w:r>
        <w:rPr>
          <w:lang w:val="en-US"/>
        </w:rPr>
        <w:t>-</w:t>
      </w:r>
      <w:r>
        <w:rPr>
          <w:lang w:val="en-US"/>
        </w:rPr>
        <w:tab/>
      </w:r>
      <w:r w:rsidRPr="00E9040D">
        <w:rPr>
          <w:lang w:val="en-US"/>
        </w:rPr>
        <w:t xml:space="preserve">In some cases codebook subsampling is supported.  </w:t>
      </w:r>
      <w:r w:rsidRPr="00E9040D">
        <w:t xml:space="preserve">The sub-sampled codebook for PUCCH mode 2-1 </w:t>
      </w:r>
      <w:r>
        <w:t xml:space="preserve">for value of parameter </w:t>
      </w:r>
      <w:proofErr w:type="spellStart"/>
      <w:r>
        <w:rPr>
          <w:rFonts w:eastAsia="Calibri"/>
          <w:i/>
          <w:lang w:val="en-US"/>
        </w:rPr>
        <w:t>codebookConfig</w:t>
      </w:r>
      <w:proofErr w:type="spellEnd"/>
      <w:r>
        <w:t xml:space="preserve"> set to 2, 3, or 4 </w:t>
      </w:r>
      <w:r w:rsidRPr="00E9040D">
        <w:t>is defined in Table 7.2.2-1F for PUCCH Reporting Type 1</w:t>
      </w:r>
      <w:r>
        <w:t>a</w:t>
      </w:r>
      <w:r w:rsidRPr="00E9040D">
        <w:t>.</w:t>
      </w:r>
      <w:r>
        <w:t xml:space="preserve"> </w:t>
      </w:r>
    </w:p>
    <w:p w:rsidR="00B3039D" w:rsidRDefault="00B3039D" w:rsidP="00B3039D">
      <w:pPr>
        <w:pStyle w:val="B1"/>
        <w:rPr>
          <w:ins w:id="95" w:author="admin" w:date="2017-03-24T16:55:00Z"/>
          <w:rFonts w:eastAsiaTheme="minorEastAsia"/>
          <w:i/>
          <w:lang w:val="en-US" w:eastAsia="ko-KR"/>
        </w:rPr>
      </w:pPr>
      <w:r>
        <w:t>-</w:t>
      </w:r>
      <w:r>
        <w:tab/>
        <w:t xml:space="preserve">UE shall only use the </w:t>
      </w:r>
      <w:ins w:id="96" w:author="admin" w:date="2017-03-24T10:06:00Z">
        <w:r w:rsidR="00592D05">
          <w:rPr>
            <w:rFonts w:eastAsiaTheme="minorEastAsia" w:hint="eastAsia"/>
            <w:lang w:eastAsia="ko-KR"/>
          </w:rPr>
          <w:t xml:space="preserve">single </w:t>
        </w:r>
      </w:ins>
      <w:r w:rsidRPr="009E7B19">
        <w:rPr>
          <w:lang w:val="en-US"/>
        </w:rPr>
        <w:t xml:space="preserve">value of </w:t>
      </w:r>
      <w:r w:rsidRPr="009E7B19">
        <w:rPr>
          <w:position w:val="-10"/>
          <w:lang w:val="en-US"/>
        </w:rPr>
        <w:object w:dxaOrig="200" w:dyaOrig="300">
          <v:shape id="_x0000_i1224" type="#_x0000_t75" style="width:10.35pt;height:15.25pt" o:ole="">
            <v:imagedata r:id="rId486" o:title=""/>
          </v:shape>
          <o:OLEObject Type="Embed" ProgID="Equation.3" ShapeID="_x0000_i1224" DrawAspect="Content" ObjectID="_1551947452" r:id="rId487"/>
        </w:object>
      </w:r>
      <w:r w:rsidRPr="009E7B19">
        <w:rPr>
          <w:lang w:val="en-US"/>
        </w:rPr>
        <w:t xml:space="preserve"> </w:t>
      </w:r>
      <w:ins w:id="97" w:author="admin" w:date="2017-03-24T10:06:00Z">
        <w:r w:rsidR="00592D05">
          <w:rPr>
            <w:rFonts w:eastAsiaTheme="minorEastAsia" w:hint="eastAsia"/>
            <w:lang w:val="en-US" w:eastAsia="ko-KR"/>
          </w:rPr>
          <w:t>in {</w:t>
        </w:r>
      </w:ins>
      <w:ins w:id="98" w:author="admin" w:date="2017-03-24T10:10:00Z">
        <w:r w:rsidR="00592D05">
          <w:rPr>
            <w:rFonts w:eastAsiaTheme="minorEastAsia" w:hint="eastAsia"/>
            <w:lang w:val="en-US" w:eastAsia="ko-KR"/>
          </w:rPr>
          <w:t>0,1,2,3,4,5,6,7</w:t>
        </w:r>
      </w:ins>
      <w:ins w:id="99" w:author="admin" w:date="2017-03-24T10:06:00Z">
        <w:r w:rsidR="00592D05">
          <w:rPr>
            <w:rFonts w:eastAsiaTheme="minorEastAsia" w:hint="eastAsia"/>
            <w:lang w:val="en-US" w:eastAsia="ko-KR"/>
          </w:rPr>
          <w:t xml:space="preserve">} </w:t>
        </w:r>
      </w:ins>
      <w:r w:rsidRPr="009E7B19">
        <w:rPr>
          <w:lang w:val="en-US"/>
        </w:rPr>
        <w:t xml:space="preserve">according to the configured codebook subset restriction and shall not report </w:t>
      </w:r>
      <w:r w:rsidRPr="009E7B19">
        <w:rPr>
          <w:position w:val="-10"/>
          <w:lang w:val="en-US"/>
        </w:rPr>
        <w:object w:dxaOrig="200" w:dyaOrig="300">
          <v:shape id="_x0000_i1225" type="#_x0000_t75" style="width:10.35pt;height:15.25pt" o:ole="">
            <v:imagedata r:id="rId488" o:title=""/>
          </v:shape>
          <o:OLEObject Type="Embed" ProgID="Equation.3" ShapeID="_x0000_i1225" DrawAspect="Content" ObjectID="_1551947453" r:id="rId489"/>
        </w:object>
      </w:r>
      <w:r w:rsidRPr="009E7B19">
        <w:rPr>
          <w:lang w:val="en-US"/>
        </w:rPr>
        <w:t xml:space="preserve">if the UE is configured with higher layer parameter </w:t>
      </w:r>
      <w:proofErr w:type="spellStart"/>
      <w:r w:rsidRPr="009E7B19">
        <w:rPr>
          <w:i/>
          <w:lang w:val="en-US"/>
        </w:rPr>
        <w:t>semiolEnabled</w:t>
      </w:r>
      <w:proofErr w:type="spellEnd"/>
      <w:r w:rsidRPr="009E7B19">
        <w:rPr>
          <w:lang w:val="en-US"/>
        </w:rPr>
        <w:t>=</w:t>
      </w:r>
      <w:r w:rsidRPr="009E7B19">
        <w:rPr>
          <w:i/>
          <w:lang w:val="en-US"/>
        </w:rPr>
        <w:t>TRUE</w:t>
      </w:r>
    </w:p>
    <w:p w:rsidR="006F4453" w:rsidRDefault="006F4453" w:rsidP="00C942A6">
      <w:pPr>
        <w:pStyle w:val="3"/>
        <w:jc w:val="center"/>
        <w:rPr>
          <w:rFonts w:eastAsiaTheme="minorEastAsia"/>
          <w:color w:val="FF0000"/>
          <w:szCs w:val="28"/>
          <w:lang w:eastAsia="ko-KR"/>
        </w:rPr>
      </w:pPr>
      <w:ins w:id="100" w:author="admin" w:date="2017-03-24T16:55:00Z">
        <w:r w:rsidRPr="005D1668">
          <w:rPr>
            <w:rFonts w:hint="eastAsia"/>
            <w:color w:val="FF0000"/>
            <w:szCs w:val="28"/>
            <w:lang w:eastAsia="zh-CN"/>
          </w:rPr>
          <w:t>&lt;</w:t>
        </w:r>
        <w:r>
          <w:rPr>
            <w:rFonts w:hint="eastAsia"/>
            <w:color w:val="FF0000"/>
            <w:szCs w:val="28"/>
            <w:lang w:eastAsia="zh-CN"/>
          </w:rPr>
          <w:t xml:space="preserve"> </w:t>
        </w:r>
        <w:r w:rsidRPr="005D1668">
          <w:rPr>
            <w:color w:val="FF0000"/>
            <w:szCs w:val="28"/>
          </w:rPr>
          <w:t>Unchanged parts are omitted</w:t>
        </w:r>
        <w:r>
          <w:rPr>
            <w:rFonts w:hint="eastAsia"/>
            <w:color w:val="FF0000"/>
            <w:szCs w:val="28"/>
            <w:lang w:eastAsia="zh-CN"/>
          </w:rPr>
          <w:t xml:space="preserve"> </w:t>
        </w:r>
        <w:r w:rsidRPr="005D1668">
          <w:rPr>
            <w:rFonts w:hint="eastAsia"/>
            <w:color w:val="FF0000"/>
            <w:szCs w:val="28"/>
            <w:lang w:eastAsia="zh-CN"/>
          </w:rPr>
          <w:t>&gt;</w:t>
        </w:r>
      </w:ins>
    </w:p>
    <w:p w:rsidR="00C942A6" w:rsidRPr="00C942A6" w:rsidDel="006F4453" w:rsidRDefault="00C942A6">
      <w:pPr>
        <w:rPr>
          <w:del w:id="101" w:author="Unknown"/>
          <w:rFonts w:eastAsiaTheme="minorEastAsia"/>
          <w:lang w:eastAsia="ko-KR"/>
        </w:rPr>
        <w:pPrChange w:id="102" w:author="admin" w:date="2017-03-24T16:55:00Z">
          <w:pPr>
            <w:pStyle w:val="B1"/>
          </w:pPr>
        </w:pPrChange>
      </w:pPr>
    </w:p>
    <w:p w:rsidR="006F4453" w:rsidRPr="00E9040D" w:rsidRDefault="006F4453" w:rsidP="006F4453">
      <w:pPr>
        <w:pStyle w:val="3"/>
      </w:pPr>
      <w:r w:rsidRPr="00E9040D">
        <w:t>7.2.</w:t>
      </w:r>
      <w:r>
        <w:t>8</w:t>
      </w:r>
      <w:r w:rsidRPr="00E9040D">
        <w:tab/>
      </w:r>
      <w:r>
        <w:t xml:space="preserve">CSI-RS Activation </w:t>
      </w:r>
      <w:r w:rsidRPr="00E9040D">
        <w:t>/ Deactivation</w:t>
      </w:r>
    </w:p>
    <w:p w:rsidR="006F4453" w:rsidRDefault="006F4453" w:rsidP="006F4453">
      <w:r w:rsidRPr="00E9040D">
        <w:rPr>
          <w:rFonts w:eastAsia="MS Mincho"/>
          <w:iCs/>
          <w:lang w:val="en-US" w:eastAsia="ja-JP"/>
        </w:rPr>
        <w:t>For a serving cell and UE configured in transmission mode 9</w:t>
      </w:r>
      <w:r>
        <w:rPr>
          <w:rFonts w:eastAsia="MS Mincho"/>
          <w:iCs/>
          <w:lang w:val="en-US" w:eastAsia="ja-JP"/>
        </w:rPr>
        <w:t xml:space="preserve"> or 10 </w:t>
      </w:r>
      <w:r>
        <w:rPr>
          <w:rFonts w:eastAsia="SimSun"/>
        </w:rPr>
        <w:t xml:space="preserve">and </w:t>
      </w:r>
      <w:r>
        <w:t xml:space="preserve">for a CSI process the </w:t>
      </w:r>
      <w:r>
        <w:rPr>
          <w:rFonts w:eastAsia="SimSun"/>
        </w:rPr>
        <w:t>UE configured</w:t>
      </w:r>
      <w:r w:rsidRPr="00E9040D">
        <w:rPr>
          <w:rFonts w:eastAsia="SimSun"/>
        </w:rPr>
        <w:t xml:space="preserve"> </w:t>
      </w:r>
      <w:r>
        <w:t xml:space="preserve">with higher layer </w:t>
      </w:r>
      <w:r w:rsidRPr="0095051D">
        <w:rPr>
          <w:rFonts w:hint="eastAsia"/>
        </w:rPr>
        <w:t>parameter</w:t>
      </w:r>
      <w:r>
        <w:rPr>
          <w:rFonts w:hint="eastAsia"/>
          <w:lang w:eastAsia="ko-KR"/>
        </w:rPr>
        <w:t xml:space="preserve"> </w:t>
      </w:r>
      <w:proofErr w:type="spellStart"/>
      <w:r w:rsidRPr="00077D26">
        <w:rPr>
          <w:i/>
        </w:rPr>
        <w:t>eMIMO</w:t>
      </w:r>
      <w:proofErr w:type="spellEnd"/>
      <w:r w:rsidRPr="00077D26">
        <w:rPr>
          <w:i/>
        </w:rPr>
        <w:t>-Type</w:t>
      </w:r>
      <w:r>
        <w:rPr>
          <w:i/>
        </w:rPr>
        <w:t xml:space="preserve"> </w:t>
      </w:r>
      <w:r>
        <w:t xml:space="preserve">and </w:t>
      </w:r>
      <w:proofErr w:type="spellStart"/>
      <w:r w:rsidRPr="00470CED">
        <w:rPr>
          <w:i/>
        </w:rPr>
        <w:t>eMIMO</w:t>
      </w:r>
      <w:proofErr w:type="spellEnd"/>
      <w:r w:rsidRPr="00470CED">
        <w:rPr>
          <w:i/>
        </w:rPr>
        <w:t>-Type</w:t>
      </w:r>
      <w:r>
        <w:t xml:space="preserve"> is set to ‘CLASS B’,</w:t>
      </w:r>
    </w:p>
    <w:p w:rsidR="006F4453" w:rsidDel="00C942A6" w:rsidRDefault="006F4453" w:rsidP="006F4453">
      <w:pPr>
        <w:pStyle w:val="B1"/>
        <w:rPr>
          <w:del w:id="103" w:author="admin" w:date="2017-03-24T17:26:00Z"/>
          <w:rFonts w:eastAsiaTheme="minorEastAsia"/>
          <w:lang w:eastAsia="ko-KR"/>
        </w:rPr>
      </w:pPr>
      <w:r>
        <w:t>-</w:t>
      </w:r>
      <w:r>
        <w:tab/>
        <w:t xml:space="preserve">if the UE is configured with higher layer parameter </w:t>
      </w:r>
      <w:proofErr w:type="spellStart"/>
      <w:r>
        <w:rPr>
          <w:i/>
        </w:rPr>
        <w:t>csi</w:t>
      </w:r>
      <w:proofErr w:type="spellEnd"/>
      <w:r>
        <w:rPr>
          <w:i/>
        </w:rPr>
        <w:t>-RS-</w:t>
      </w:r>
      <w:proofErr w:type="spellStart"/>
      <w:r>
        <w:rPr>
          <w:i/>
        </w:rPr>
        <w:t>ConfigNZP</w:t>
      </w:r>
      <w:proofErr w:type="spellEnd"/>
      <w:r>
        <w:rPr>
          <w:i/>
        </w:rPr>
        <w:t>-</w:t>
      </w:r>
      <w:proofErr w:type="spellStart"/>
      <w:r>
        <w:rPr>
          <w:i/>
        </w:rPr>
        <w:t>ApList</w:t>
      </w:r>
      <w:proofErr w:type="spellEnd"/>
      <w:r>
        <w:t xml:space="preserve"> and number of configured CSI-RS resources associated with the CSI process is more than the number of activated CSI-RS </w:t>
      </w:r>
      <w:r>
        <w:lastRenderedPageBreak/>
        <w:t xml:space="preserve">resources given by the higher layer parameter </w:t>
      </w:r>
      <w:del w:id="104" w:author="admin" w:date="2017-03-24T16:56:00Z">
        <w:r w:rsidRPr="006F4453" w:rsidDel="006F4453">
          <w:rPr>
            <w:i/>
          </w:rPr>
          <w:delText>numberActivatedAperiodicCSI-RS-Resources</w:delText>
        </w:r>
        <w:r w:rsidRPr="006F4453" w:rsidDel="006F4453">
          <w:rPr>
            <w:i/>
            <w:rPrChange w:id="105" w:author="admin" w:date="2017-03-24T16:57:00Z">
              <w:rPr/>
            </w:rPrChange>
          </w:rPr>
          <w:delText xml:space="preserve"> </w:delText>
        </w:r>
      </w:del>
      <w:proofErr w:type="spellStart"/>
      <w:ins w:id="106" w:author="admin" w:date="2017-03-24T16:57:00Z">
        <w:r w:rsidRPr="006F4453">
          <w:rPr>
            <w:rFonts w:eastAsiaTheme="minorEastAsia"/>
            <w:i/>
            <w:lang w:eastAsia="ko-KR"/>
            <w:rPrChange w:id="107" w:author="admin" w:date="2017-03-24T16:57:00Z">
              <w:rPr>
                <w:rFonts w:eastAsiaTheme="minorEastAsia"/>
                <w:lang w:eastAsia="ko-KR"/>
              </w:rPr>
            </w:rPrChange>
          </w:rPr>
          <w:t>activatedResources</w:t>
        </w:r>
        <w:proofErr w:type="spellEnd"/>
        <w:r>
          <w:rPr>
            <w:rFonts w:eastAsiaTheme="minorEastAsia" w:hint="eastAsia"/>
            <w:lang w:eastAsia="ko-KR"/>
          </w:rPr>
          <w:t xml:space="preserve"> </w:t>
        </w:r>
      </w:ins>
      <w:r>
        <w:t>for the CSI process,</w:t>
      </w:r>
      <w:del w:id="108" w:author="admin" w:date="2017-03-24T17:27:00Z">
        <w:r w:rsidDel="00C942A6">
          <w:delText xml:space="preserve"> </w:delText>
        </w:r>
      </w:del>
      <w:del w:id="109" w:author="admin" w:date="2017-03-24T17:26:00Z">
        <w:r w:rsidDel="00C942A6">
          <w:delText xml:space="preserve">or </w:delText>
        </w:r>
      </w:del>
    </w:p>
    <w:p w:rsidR="00C942A6" w:rsidRPr="00C942A6" w:rsidRDefault="00C942A6" w:rsidP="006F4453">
      <w:pPr>
        <w:pStyle w:val="B1"/>
        <w:rPr>
          <w:ins w:id="110" w:author="admin" w:date="2017-03-24T17:26:00Z"/>
          <w:rFonts w:eastAsiaTheme="minorEastAsia"/>
          <w:lang w:eastAsia="ko-KR"/>
          <w:rPrChange w:id="111" w:author="admin" w:date="2017-03-24T17:26:00Z">
            <w:rPr>
              <w:ins w:id="112" w:author="admin" w:date="2017-03-24T17:26:00Z"/>
            </w:rPr>
          </w:rPrChange>
        </w:rPr>
      </w:pPr>
    </w:p>
    <w:p w:rsidR="006F4453" w:rsidRPr="002563F0" w:rsidDel="00C942A6" w:rsidRDefault="006F4453" w:rsidP="006F4453">
      <w:pPr>
        <w:pStyle w:val="B1"/>
        <w:rPr>
          <w:del w:id="113" w:author="admin" w:date="2017-03-24T17:26:00Z"/>
        </w:rPr>
      </w:pPr>
      <w:del w:id="114" w:author="admin" w:date="2017-03-24T17:26:00Z">
        <w:r w:rsidDel="00C942A6">
          <w:delText>-</w:delText>
        </w:r>
      </w:del>
      <w:del w:id="115" w:author="admin" w:date="2017-03-24T16:56:00Z">
        <w:r w:rsidDel="006F4453">
          <w:tab/>
          <w:delText xml:space="preserve">if the UE is configured with higher layer parameter </w:delText>
        </w:r>
        <w:r w:rsidRPr="00B05919" w:rsidDel="006F4453">
          <w:rPr>
            <w:i/>
          </w:rPr>
          <w:delText>numberActivatedCSI-RS-Resources</w:delText>
        </w:r>
        <w:r w:rsidDel="006F4453">
          <w:rPr>
            <w:i/>
          </w:rPr>
          <w:delText xml:space="preserve"> </w:delText>
        </w:r>
        <w:r w:rsidDel="006F4453">
          <w:delText xml:space="preserve">and number of configured CSI-RS resources associated with the CSI process is more than the number of activated CSI-RS resources given by the higher layer parameter </w:delText>
        </w:r>
        <w:r w:rsidDel="006F4453">
          <w:rPr>
            <w:i/>
          </w:rPr>
          <w:delText>numberActivated</w:delText>
        </w:r>
        <w:r w:rsidRPr="00D72094" w:rsidDel="006F4453">
          <w:rPr>
            <w:i/>
          </w:rPr>
          <w:delText>CSI-RS-Resources</w:delText>
        </w:r>
        <w:r w:rsidDel="006F4453">
          <w:delText xml:space="preserve"> for the CSI process,</w:delText>
        </w:r>
      </w:del>
      <w:del w:id="116" w:author="admin" w:date="2017-03-24T17:26:00Z">
        <w:r w:rsidDel="00C942A6">
          <w:delText xml:space="preserve"> </w:delText>
        </w:r>
      </w:del>
    </w:p>
    <w:p w:rsidR="006F4453" w:rsidRDefault="006F4453" w:rsidP="006F4453">
      <w:pPr>
        <w:pStyle w:val="B1"/>
      </w:pPr>
      <w:r>
        <w:t>-</w:t>
      </w:r>
      <w:r>
        <w:tab/>
        <w:t>w</w:t>
      </w:r>
      <w:r w:rsidRPr="00E9040D">
        <w:t xml:space="preserve">hen a UE receives an activation command [8] for </w:t>
      </w:r>
      <w:r>
        <w:t>CSI-RS resource(s) associated with the CSI process</w:t>
      </w:r>
      <w:r w:rsidRPr="00E9040D">
        <w:t xml:space="preserve"> in </w:t>
      </w:r>
      <w:proofErr w:type="spellStart"/>
      <w:r w:rsidRPr="00E9040D">
        <w:t>subframe</w:t>
      </w:r>
      <w:proofErr w:type="spellEnd"/>
      <w:r w:rsidRPr="00E9040D">
        <w:t xml:space="preserve"> </w:t>
      </w:r>
      <w:r w:rsidRPr="00E9040D">
        <w:rPr>
          <w:i/>
        </w:rPr>
        <w:t>n</w:t>
      </w:r>
      <w:r w:rsidRPr="00E9040D">
        <w:t xml:space="preserve">, the corresponding actions in [8] </w:t>
      </w:r>
      <w:r>
        <w:t xml:space="preserve">and UE assumption on CSI-RS transmission corresponding to the </w:t>
      </w:r>
      <w:r w:rsidRPr="00D72094">
        <w:rPr>
          <w:position w:val="-10"/>
        </w:rPr>
        <w:object w:dxaOrig="1520" w:dyaOrig="300">
          <v:shape id="_x0000_i1226" type="#_x0000_t75" style="width:75.8pt;height:15.25pt" o:ole="">
            <v:imagedata r:id="rId490" o:title=""/>
          </v:shape>
          <o:OLEObject Type="Embed" ProgID="Equation.3" ShapeID="_x0000_i1226" DrawAspect="Content" ObjectID="_1551947454" r:id="rId491"/>
        </w:object>
      </w:r>
      <w:r>
        <w:t xml:space="preserve"> activated CSI-RS resource(s) </w:t>
      </w:r>
      <w:r w:rsidRPr="00E9040D">
        <w:t xml:space="preserve">shall be applied </w:t>
      </w:r>
      <w:r w:rsidRPr="00095A7E">
        <w:t>no later than the minimum requirement defined in [10]</w:t>
      </w:r>
      <w:r>
        <w:t xml:space="preserve"> and no earlier than </w:t>
      </w:r>
      <w:proofErr w:type="spellStart"/>
      <w:r>
        <w:t>subframe</w:t>
      </w:r>
      <w:proofErr w:type="spellEnd"/>
      <w:r>
        <w:t xml:space="preserve"> </w:t>
      </w:r>
      <w:r w:rsidRPr="00601929">
        <w:rPr>
          <w:i/>
        </w:rPr>
        <w:t>n+8</w:t>
      </w:r>
      <w:r>
        <w:t xml:space="preserve">, where </w:t>
      </w:r>
      <w:r w:rsidRPr="002563F0">
        <w:rPr>
          <w:position w:val="-6"/>
        </w:rPr>
        <w:object w:dxaOrig="240" w:dyaOrig="240">
          <v:shape id="_x0000_i1227" type="#_x0000_t75" style="width:12pt;height:12.55pt" o:ole="">
            <v:imagedata r:id="rId492" o:title=""/>
          </v:shape>
          <o:OLEObject Type="Embed" ProgID="Equation.3" ShapeID="_x0000_i1227" DrawAspect="Content" ObjectID="_1551947455" r:id="rId493"/>
        </w:object>
      </w:r>
      <w:r>
        <w:t xml:space="preserve">is the number of activated CSI-RS resources for the CSI process, and </w:t>
      </w:r>
      <w:r w:rsidRPr="00D72094">
        <w:rPr>
          <w:position w:val="-10"/>
        </w:rPr>
        <w:object w:dxaOrig="639" w:dyaOrig="300">
          <v:shape id="_x0000_i1228" type="#_x0000_t75" style="width:32.2pt;height:15.25pt" o:ole="">
            <v:imagedata r:id="rId494" o:title=""/>
          </v:shape>
          <o:OLEObject Type="Embed" ProgID="Equation.3" ShapeID="_x0000_i1228" DrawAspect="Content" ObjectID="_1551947456" r:id="rId495"/>
        </w:object>
      </w:r>
      <w:r>
        <w:rPr>
          <w:rFonts w:eastAsia="SimSun"/>
        </w:rPr>
        <w:t xml:space="preserve">is the maximum number of CSI-RS resources </w:t>
      </w:r>
      <w:r w:rsidRPr="00E9040D">
        <w:rPr>
          <w:rFonts w:eastAsia="SimSun"/>
        </w:rPr>
        <w:t xml:space="preserve">supported by the UE for </w:t>
      </w:r>
      <w:r>
        <w:rPr>
          <w:rFonts w:eastAsia="SimSun"/>
        </w:rPr>
        <w:t xml:space="preserve">a CSI process of </w:t>
      </w:r>
      <w:r w:rsidRPr="00E9040D">
        <w:rPr>
          <w:rFonts w:eastAsia="SimSun"/>
        </w:rPr>
        <w:t>the serving cell</w:t>
      </w:r>
      <w:r>
        <w:rPr>
          <w:rFonts w:eastAsia="SimSun"/>
        </w:rPr>
        <w:t>,</w:t>
      </w:r>
    </w:p>
    <w:p w:rsidR="006F4453" w:rsidRPr="00AA5EF6" w:rsidRDefault="006F4453" w:rsidP="006F4453">
      <w:pPr>
        <w:pStyle w:val="B1"/>
      </w:pPr>
      <w:r>
        <w:t>-</w:t>
      </w:r>
      <w:r>
        <w:tab/>
        <w:t>w</w:t>
      </w:r>
      <w:r w:rsidRPr="00E9040D">
        <w:t xml:space="preserve">hen a UE receives a deactivation command [8] for </w:t>
      </w:r>
      <w:r>
        <w:t>activated</w:t>
      </w:r>
      <w:r w:rsidRPr="00E9040D">
        <w:t xml:space="preserve"> </w:t>
      </w:r>
      <w:r>
        <w:t>CSI-RS resource(s) associated with the CSI process</w:t>
      </w:r>
      <w:r w:rsidRPr="00E9040D">
        <w:t xml:space="preserve"> in </w:t>
      </w:r>
      <w:proofErr w:type="spellStart"/>
      <w:r w:rsidRPr="00E9040D">
        <w:t>subframe</w:t>
      </w:r>
      <w:proofErr w:type="spellEnd"/>
      <w:r w:rsidRPr="00E9040D">
        <w:t xml:space="preserve"> </w:t>
      </w:r>
      <w:r w:rsidRPr="00E9040D">
        <w:rPr>
          <w:i/>
        </w:rPr>
        <w:t>n</w:t>
      </w:r>
      <w:r w:rsidRPr="00E9040D">
        <w:t xml:space="preserve">, the corresponding actions in [8] </w:t>
      </w:r>
      <w:r>
        <w:t xml:space="preserve">and UE assumption on cessation of CSI-RS transmission corresponding to the deactivated CSI-RS resource(s) </w:t>
      </w:r>
      <w:r w:rsidRPr="00E9040D">
        <w:t xml:space="preserve">shall apply no later than </w:t>
      </w:r>
      <w:r w:rsidRPr="00095A7E">
        <w:t>the minimum requirement defined in [10]</w:t>
      </w:r>
      <w:r>
        <w:t xml:space="preserve"> and no later than </w:t>
      </w:r>
      <w:proofErr w:type="spellStart"/>
      <w:r>
        <w:t>subframe</w:t>
      </w:r>
      <w:proofErr w:type="spellEnd"/>
      <w:r>
        <w:t xml:space="preserve"> </w:t>
      </w:r>
      <w:r w:rsidRPr="00E9040D">
        <w:rPr>
          <w:i/>
        </w:rPr>
        <w:t>n+8</w:t>
      </w:r>
      <w:r>
        <w:rPr>
          <w:iCs/>
        </w:rPr>
        <w:t>.</w:t>
      </w:r>
    </w:p>
    <w:p w:rsidR="006F4453" w:rsidRPr="006F4453" w:rsidRDefault="006F4453" w:rsidP="00B3039D">
      <w:pPr>
        <w:pStyle w:val="B1"/>
        <w:rPr>
          <w:rFonts w:eastAsiaTheme="minorEastAsia"/>
          <w:lang w:eastAsia="ko-KR"/>
        </w:rPr>
      </w:pPr>
    </w:p>
    <w:sectPr w:rsidR="006F4453" w:rsidRPr="006F4453">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F568BA"/>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F0F48A1"/>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nsid w:val="267B7611"/>
    <w:multiLevelType w:val="hybridMultilevel"/>
    <w:tmpl w:val="B05429AE"/>
    <w:lvl w:ilvl="0" w:tplc="61DE0BA0">
      <w:start w:val="7"/>
      <w:numFmt w:val="bullet"/>
      <w:lvlText w:val="-"/>
      <w:lvlJc w:val="left"/>
      <w:pPr>
        <w:ind w:left="1571" w:hanging="360"/>
      </w:pPr>
      <w:rPr>
        <w:rFonts w:ascii="Times" w:eastAsia="바탕" w:hAnsi="Times" w:cs="Times New Roman" w:hint="default"/>
      </w:rPr>
    </w:lvl>
    <w:lvl w:ilvl="1" w:tplc="61DE0BA0">
      <w:start w:val="7"/>
      <w:numFmt w:val="bullet"/>
      <w:lvlText w:val="-"/>
      <w:lvlJc w:val="left"/>
      <w:pPr>
        <w:ind w:left="2291" w:hanging="360"/>
      </w:pPr>
      <w:rPr>
        <w:rFonts w:ascii="Times" w:eastAsia="바탕"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A54DB"/>
    <w:multiLevelType w:val="hybridMultilevel"/>
    <w:tmpl w:val="FC10A832"/>
    <w:lvl w:ilvl="0" w:tplc="9354762A">
      <w:start w:val="1"/>
      <w:numFmt w:val="bullet"/>
      <w:lvlText w:val="­"/>
      <w:lvlJc w:val="left"/>
      <w:pPr>
        <w:ind w:left="644" w:hanging="360"/>
      </w:pPr>
      <w:rPr>
        <w:rFonts w:ascii="Calibr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115BD5"/>
    <w:multiLevelType w:val="hybridMultilevel"/>
    <w:tmpl w:val="FB4E8104"/>
    <w:lvl w:ilvl="0" w:tplc="C0C4C9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D324B5B"/>
    <w:multiLevelType w:val="hybridMultilevel"/>
    <w:tmpl w:val="73A85BBC"/>
    <w:lvl w:ilvl="0" w:tplc="61DE0BA0">
      <w:start w:val="7"/>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7"/>
  </w:num>
  <w:num w:numId="3">
    <w:abstractNumId w:val="29"/>
  </w:num>
  <w:num w:numId="4">
    <w:abstractNumId w:val="27"/>
  </w:num>
  <w:num w:numId="5">
    <w:abstractNumId w:val="0"/>
  </w:num>
  <w:num w:numId="6">
    <w:abstractNumId w:val="44"/>
  </w:num>
  <w:num w:numId="7">
    <w:abstractNumId w:val="25"/>
  </w:num>
  <w:num w:numId="8">
    <w:abstractNumId w:val="3"/>
  </w:num>
  <w:num w:numId="9">
    <w:abstractNumId w:val="26"/>
  </w:num>
  <w:num w:numId="10">
    <w:abstractNumId w:val="4"/>
  </w:num>
  <w:num w:numId="11">
    <w:abstractNumId w:val="19"/>
  </w:num>
  <w:num w:numId="12">
    <w:abstractNumId w:val="17"/>
  </w:num>
  <w:num w:numId="13">
    <w:abstractNumId w:val="24"/>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2"/>
  </w:num>
  <w:num w:numId="21">
    <w:abstractNumId w:val="20"/>
  </w:num>
  <w:num w:numId="22">
    <w:abstractNumId w:val="21"/>
  </w:num>
  <w:num w:numId="23">
    <w:abstractNumId w:val="30"/>
  </w:num>
  <w:num w:numId="24">
    <w:abstractNumId w:val="45"/>
  </w:num>
  <w:num w:numId="25">
    <w:abstractNumId w:val="5"/>
  </w:num>
  <w:num w:numId="26">
    <w:abstractNumId w:val="34"/>
  </w:num>
  <w:num w:numId="27">
    <w:abstractNumId w:val="38"/>
  </w:num>
  <w:num w:numId="28">
    <w:abstractNumId w:val="6"/>
  </w:num>
  <w:num w:numId="29">
    <w:abstractNumId w:val="39"/>
  </w:num>
  <w:num w:numId="30">
    <w:abstractNumId w:val="13"/>
  </w:num>
  <w:num w:numId="31">
    <w:abstractNumId w:val="43"/>
  </w:num>
  <w:num w:numId="32">
    <w:abstractNumId w:val="18"/>
  </w:num>
  <w:num w:numId="33">
    <w:abstractNumId w:val="37"/>
  </w:num>
  <w:num w:numId="34">
    <w:abstractNumId w:val="2"/>
  </w:num>
  <w:num w:numId="35">
    <w:abstractNumId w:val="8"/>
  </w:num>
  <w:num w:numId="36">
    <w:abstractNumId w:val="35"/>
  </w:num>
  <w:num w:numId="37">
    <w:abstractNumId w:val="31"/>
  </w:num>
  <w:num w:numId="38">
    <w:abstractNumId w:val="15"/>
  </w:num>
  <w:num w:numId="39">
    <w:abstractNumId w:val="46"/>
  </w:num>
  <w:num w:numId="40">
    <w:abstractNumId w:val="36"/>
  </w:num>
  <w:num w:numId="41">
    <w:abstractNumId w:val="16"/>
  </w:num>
  <w:num w:numId="42">
    <w:abstractNumId w:val="32"/>
  </w:num>
  <w:num w:numId="43">
    <w:abstractNumId w:val="14"/>
  </w:num>
  <w:num w:numId="44">
    <w:abstractNumId w:val="11"/>
  </w:num>
  <w:num w:numId="45">
    <w:abstractNumId w:val="33"/>
  </w:num>
  <w:num w:numId="46">
    <w:abstractNumId w:val="23"/>
  </w:num>
  <w:num w:numId="47">
    <w:abstractNumId w:val="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4D"/>
    <w:rsid w:val="00001C22"/>
    <w:rsid w:val="0001602C"/>
    <w:rsid w:val="001C24E2"/>
    <w:rsid w:val="001D7CD3"/>
    <w:rsid w:val="001F3096"/>
    <w:rsid w:val="00283A5A"/>
    <w:rsid w:val="00386953"/>
    <w:rsid w:val="003A330F"/>
    <w:rsid w:val="00592D05"/>
    <w:rsid w:val="005E465A"/>
    <w:rsid w:val="005F68D2"/>
    <w:rsid w:val="00640669"/>
    <w:rsid w:val="006703BE"/>
    <w:rsid w:val="006A6EE4"/>
    <w:rsid w:val="006F4453"/>
    <w:rsid w:val="008B02CB"/>
    <w:rsid w:val="009D0D03"/>
    <w:rsid w:val="009D1553"/>
    <w:rsid w:val="00A1625F"/>
    <w:rsid w:val="00A5746E"/>
    <w:rsid w:val="00B02B2E"/>
    <w:rsid w:val="00B3039D"/>
    <w:rsid w:val="00B63634"/>
    <w:rsid w:val="00BA7D4D"/>
    <w:rsid w:val="00C52B9C"/>
    <w:rsid w:val="00C942A6"/>
    <w:rsid w:val="00CA16A1"/>
    <w:rsid w:val="00CD174D"/>
    <w:rsid w:val="00E03BF7"/>
    <w:rsid w:val="00E85A89"/>
    <w:rsid w:val="00EC1829"/>
    <w:rsid w:val="00F023D4"/>
    <w:rsid w:val="00F25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020261">
      <w:bodyDiv w:val="1"/>
      <w:marLeft w:val="0"/>
      <w:marRight w:val="0"/>
      <w:marTop w:val="0"/>
      <w:marBottom w:val="0"/>
      <w:divBdr>
        <w:top w:val="none" w:sz="0" w:space="0" w:color="auto"/>
        <w:left w:val="none" w:sz="0" w:space="0" w:color="auto"/>
        <w:bottom w:val="none" w:sz="0" w:space="0" w:color="auto"/>
        <w:right w:val="none" w:sz="0" w:space="0" w:color="auto"/>
      </w:divBdr>
    </w:div>
    <w:div w:id="128549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99" Type="http://schemas.openxmlformats.org/officeDocument/2006/relationships/image" Target="media/image123.wmf"/><Relationship Id="rId21" Type="http://schemas.openxmlformats.org/officeDocument/2006/relationships/image" Target="media/image5.wmf"/><Relationship Id="rId63" Type="http://schemas.openxmlformats.org/officeDocument/2006/relationships/oleObject" Target="embeddings/oleObject34.bin"/><Relationship Id="rId159" Type="http://schemas.openxmlformats.org/officeDocument/2006/relationships/oleObject" Target="embeddings/oleObject93.bin"/><Relationship Id="rId324" Type="http://schemas.openxmlformats.org/officeDocument/2006/relationships/image" Target="media/image148.wmf"/><Relationship Id="rId366" Type="http://schemas.openxmlformats.org/officeDocument/2006/relationships/image" Target="media/image188.wmf"/><Relationship Id="rId170" Type="http://schemas.openxmlformats.org/officeDocument/2006/relationships/image" Target="media/image62.wmf"/><Relationship Id="rId226" Type="http://schemas.openxmlformats.org/officeDocument/2006/relationships/image" Target="media/image86.wmf"/><Relationship Id="rId433" Type="http://schemas.openxmlformats.org/officeDocument/2006/relationships/image" Target="media/image253.wmf"/><Relationship Id="rId268" Type="http://schemas.openxmlformats.org/officeDocument/2006/relationships/image" Target="media/image107.wmf"/><Relationship Id="rId475" Type="http://schemas.openxmlformats.org/officeDocument/2006/relationships/oleObject" Target="embeddings/oleObject192.bin"/><Relationship Id="rId32" Type="http://schemas.openxmlformats.org/officeDocument/2006/relationships/oleObject" Target="embeddings/oleObject14.bin"/><Relationship Id="rId74" Type="http://schemas.openxmlformats.org/officeDocument/2006/relationships/image" Target="media/image26.wmf"/><Relationship Id="rId128" Type="http://schemas.openxmlformats.org/officeDocument/2006/relationships/oleObject" Target="embeddings/oleObject73.bin"/><Relationship Id="rId335" Type="http://schemas.openxmlformats.org/officeDocument/2006/relationships/image" Target="media/image159.wmf"/><Relationship Id="rId377" Type="http://schemas.openxmlformats.org/officeDocument/2006/relationships/image" Target="media/image197.wmf"/><Relationship Id="rId5" Type="http://schemas.openxmlformats.org/officeDocument/2006/relationships/settings" Target="settings.xml"/><Relationship Id="rId181" Type="http://schemas.openxmlformats.org/officeDocument/2006/relationships/image" Target="media/image66.wmf"/><Relationship Id="rId237" Type="http://schemas.openxmlformats.org/officeDocument/2006/relationships/oleObject" Target="embeddings/oleObject137.bin"/><Relationship Id="rId402" Type="http://schemas.openxmlformats.org/officeDocument/2006/relationships/image" Target="media/image222.wmf"/><Relationship Id="rId279" Type="http://schemas.openxmlformats.org/officeDocument/2006/relationships/oleObject" Target="embeddings/oleObject160.bin"/><Relationship Id="rId444" Type="http://schemas.openxmlformats.org/officeDocument/2006/relationships/image" Target="media/image260.wmf"/><Relationship Id="rId486" Type="http://schemas.openxmlformats.org/officeDocument/2006/relationships/image" Target="media/image280.wmf"/><Relationship Id="rId43" Type="http://schemas.openxmlformats.org/officeDocument/2006/relationships/oleObject" Target="embeddings/oleObject21.bin"/><Relationship Id="rId139" Type="http://schemas.openxmlformats.org/officeDocument/2006/relationships/oleObject" Target="embeddings/oleObject81.bin"/><Relationship Id="rId290" Type="http://schemas.openxmlformats.org/officeDocument/2006/relationships/image" Target="media/image116.wmf"/><Relationship Id="rId304" Type="http://schemas.openxmlformats.org/officeDocument/2006/relationships/image" Target="media/image128.wmf"/><Relationship Id="rId346" Type="http://schemas.openxmlformats.org/officeDocument/2006/relationships/image" Target="media/image170.wmf"/><Relationship Id="rId388" Type="http://schemas.openxmlformats.org/officeDocument/2006/relationships/image" Target="media/image208.wmf"/><Relationship Id="rId85" Type="http://schemas.openxmlformats.org/officeDocument/2006/relationships/oleObject" Target="embeddings/oleObject46.bin"/><Relationship Id="rId150" Type="http://schemas.openxmlformats.org/officeDocument/2006/relationships/oleObject" Target="embeddings/oleObject88.bin"/><Relationship Id="rId192" Type="http://schemas.openxmlformats.org/officeDocument/2006/relationships/oleObject" Target="embeddings/oleObject113.bin"/><Relationship Id="rId206" Type="http://schemas.openxmlformats.org/officeDocument/2006/relationships/image" Target="media/image76.wmf"/><Relationship Id="rId413" Type="http://schemas.openxmlformats.org/officeDocument/2006/relationships/image" Target="media/image233.wmf"/><Relationship Id="rId248" Type="http://schemas.openxmlformats.org/officeDocument/2006/relationships/image" Target="media/image97.wmf"/><Relationship Id="rId455" Type="http://schemas.openxmlformats.org/officeDocument/2006/relationships/oleObject" Target="embeddings/oleObject182.bin"/><Relationship Id="rId497" Type="http://schemas.openxmlformats.org/officeDocument/2006/relationships/theme" Target="theme/theme1.xml"/><Relationship Id="rId12" Type="http://schemas.openxmlformats.org/officeDocument/2006/relationships/image" Target="media/image2.wmf"/><Relationship Id="rId108" Type="http://schemas.openxmlformats.org/officeDocument/2006/relationships/image" Target="media/image40.wmf"/><Relationship Id="rId315" Type="http://schemas.openxmlformats.org/officeDocument/2006/relationships/image" Target="media/image139.wmf"/><Relationship Id="rId357" Type="http://schemas.openxmlformats.org/officeDocument/2006/relationships/image" Target="media/image179.wmf"/><Relationship Id="rId54" Type="http://schemas.openxmlformats.org/officeDocument/2006/relationships/oleObject" Target="embeddings/oleObject27.bin"/><Relationship Id="rId96" Type="http://schemas.openxmlformats.org/officeDocument/2006/relationships/image" Target="media/image35.wmf"/><Relationship Id="rId161" Type="http://schemas.openxmlformats.org/officeDocument/2006/relationships/image" Target="media/image58.wmf"/><Relationship Id="rId217" Type="http://schemas.openxmlformats.org/officeDocument/2006/relationships/oleObject" Target="embeddings/oleObject127.bin"/><Relationship Id="rId399" Type="http://schemas.openxmlformats.org/officeDocument/2006/relationships/image" Target="media/image219.wmf"/><Relationship Id="rId259" Type="http://schemas.openxmlformats.org/officeDocument/2006/relationships/oleObject" Target="embeddings/oleObject148.bin"/><Relationship Id="rId424" Type="http://schemas.openxmlformats.org/officeDocument/2006/relationships/image" Target="media/image244.wmf"/><Relationship Id="rId466" Type="http://schemas.openxmlformats.org/officeDocument/2006/relationships/image" Target="media/image270.wmf"/><Relationship Id="rId23" Type="http://schemas.openxmlformats.org/officeDocument/2006/relationships/image" Target="media/image6.wmf"/><Relationship Id="rId119" Type="http://schemas.openxmlformats.org/officeDocument/2006/relationships/oleObject" Target="embeddings/oleObject67.bin"/><Relationship Id="rId270" Type="http://schemas.openxmlformats.org/officeDocument/2006/relationships/image" Target="media/image108.wmf"/><Relationship Id="rId326" Type="http://schemas.openxmlformats.org/officeDocument/2006/relationships/image" Target="media/image150.wmf"/><Relationship Id="rId65" Type="http://schemas.openxmlformats.org/officeDocument/2006/relationships/oleObject" Target="embeddings/oleObject35.bin"/><Relationship Id="rId130" Type="http://schemas.openxmlformats.org/officeDocument/2006/relationships/image" Target="media/image47.wmf"/><Relationship Id="rId368" Type="http://schemas.openxmlformats.org/officeDocument/2006/relationships/image" Target="media/image190.wmf"/><Relationship Id="rId172" Type="http://schemas.openxmlformats.org/officeDocument/2006/relationships/oleObject" Target="embeddings/oleObject101.bin"/><Relationship Id="rId228" Type="http://schemas.openxmlformats.org/officeDocument/2006/relationships/image" Target="media/image87.wmf"/><Relationship Id="rId435" Type="http://schemas.openxmlformats.org/officeDocument/2006/relationships/image" Target="media/image255.wmf"/><Relationship Id="rId477" Type="http://schemas.openxmlformats.org/officeDocument/2006/relationships/oleObject" Target="embeddings/oleObject193.bin"/><Relationship Id="rId281" Type="http://schemas.openxmlformats.org/officeDocument/2006/relationships/oleObject" Target="embeddings/oleObject161.bin"/><Relationship Id="rId337" Type="http://schemas.openxmlformats.org/officeDocument/2006/relationships/image" Target="media/image161.wmf"/><Relationship Id="rId34" Type="http://schemas.openxmlformats.org/officeDocument/2006/relationships/image" Target="media/image10.wmf"/><Relationship Id="rId76" Type="http://schemas.openxmlformats.org/officeDocument/2006/relationships/image" Target="media/image27.wmf"/><Relationship Id="rId141" Type="http://schemas.openxmlformats.org/officeDocument/2006/relationships/oleObject" Target="embeddings/oleObject83.bin"/><Relationship Id="rId379" Type="http://schemas.openxmlformats.org/officeDocument/2006/relationships/image" Target="media/image199.wmf"/><Relationship Id="rId7" Type="http://schemas.openxmlformats.org/officeDocument/2006/relationships/hyperlink" Target="http://www.3gpp.org/3G_Specs/CRs.htm" TargetMode="External"/><Relationship Id="rId183" Type="http://schemas.openxmlformats.org/officeDocument/2006/relationships/image" Target="media/image67.wmf"/><Relationship Id="rId239" Type="http://schemas.openxmlformats.org/officeDocument/2006/relationships/oleObject" Target="embeddings/oleObject138.bin"/><Relationship Id="rId390" Type="http://schemas.openxmlformats.org/officeDocument/2006/relationships/image" Target="media/image210.wmf"/><Relationship Id="rId404" Type="http://schemas.openxmlformats.org/officeDocument/2006/relationships/image" Target="media/image224.wmf"/><Relationship Id="rId446" Type="http://schemas.openxmlformats.org/officeDocument/2006/relationships/image" Target="media/image261.wmf"/><Relationship Id="rId250" Type="http://schemas.openxmlformats.org/officeDocument/2006/relationships/image" Target="media/image98.wmf"/><Relationship Id="rId271" Type="http://schemas.openxmlformats.org/officeDocument/2006/relationships/oleObject" Target="embeddings/oleObject154.bin"/><Relationship Id="rId292" Type="http://schemas.openxmlformats.org/officeDocument/2006/relationships/image" Target="media/image117.wmf"/><Relationship Id="rId306" Type="http://schemas.openxmlformats.org/officeDocument/2006/relationships/image" Target="media/image130.wmf"/><Relationship Id="rId488" Type="http://schemas.openxmlformats.org/officeDocument/2006/relationships/image" Target="media/image281.wmf"/><Relationship Id="rId24" Type="http://schemas.openxmlformats.org/officeDocument/2006/relationships/oleObject" Target="embeddings/oleObject9.bin"/><Relationship Id="rId45" Type="http://schemas.openxmlformats.org/officeDocument/2006/relationships/oleObject" Target="embeddings/oleObject22.bin"/><Relationship Id="rId66" Type="http://schemas.openxmlformats.org/officeDocument/2006/relationships/image" Target="media/image22.wmf"/><Relationship Id="rId87" Type="http://schemas.openxmlformats.org/officeDocument/2006/relationships/image" Target="media/image31.wmf"/><Relationship Id="rId110" Type="http://schemas.openxmlformats.org/officeDocument/2006/relationships/image" Target="media/image41.wmf"/><Relationship Id="rId131" Type="http://schemas.openxmlformats.org/officeDocument/2006/relationships/oleObject" Target="embeddings/oleObject75.bin"/><Relationship Id="rId327" Type="http://schemas.openxmlformats.org/officeDocument/2006/relationships/image" Target="media/image151.wmf"/><Relationship Id="rId348" Type="http://schemas.openxmlformats.org/officeDocument/2006/relationships/image" Target="media/image172.wmf"/><Relationship Id="rId369" Type="http://schemas.openxmlformats.org/officeDocument/2006/relationships/image" Target="media/image191.wmf"/><Relationship Id="rId152" Type="http://schemas.openxmlformats.org/officeDocument/2006/relationships/oleObject" Target="embeddings/oleObject89.bin"/><Relationship Id="rId173" Type="http://schemas.openxmlformats.org/officeDocument/2006/relationships/image" Target="media/image63.wmf"/><Relationship Id="rId194" Type="http://schemas.openxmlformats.org/officeDocument/2006/relationships/oleObject" Target="embeddings/oleObject115.bin"/><Relationship Id="rId208" Type="http://schemas.openxmlformats.org/officeDocument/2006/relationships/image" Target="media/image77.wmf"/><Relationship Id="rId229" Type="http://schemas.openxmlformats.org/officeDocument/2006/relationships/oleObject" Target="embeddings/oleObject133.bin"/><Relationship Id="rId380" Type="http://schemas.openxmlformats.org/officeDocument/2006/relationships/image" Target="media/image200.wmf"/><Relationship Id="rId415" Type="http://schemas.openxmlformats.org/officeDocument/2006/relationships/image" Target="media/image235.wmf"/><Relationship Id="rId436" Type="http://schemas.openxmlformats.org/officeDocument/2006/relationships/image" Target="media/image256.wmf"/><Relationship Id="rId457" Type="http://schemas.openxmlformats.org/officeDocument/2006/relationships/oleObject" Target="embeddings/oleObject183.bin"/><Relationship Id="rId240" Type="http://schemas.openxmlformats.org/officeDocument/2006/relationships/image" Target="media/image93.wmf"/><Relationship Id="rId261" Type="http://schemas.openxmlformats.org/officeDocument/2006/relationships/oleObject" Target="embeddings/oleObject149.bin"/><Relationship Id="rId478" Type="http://schemas.openxmlformats.org/officeDocument/2006/relationships/image" Target="media/image276.wmf"/><Relationship Id="rId14" Type="http://schemas.openxmlformats.org/officeDocument/2006/relationships/image" Target="media/image3.wmf"/><Relationship Id="rId35" Type="http://schemas.openxmlformats.org/officeDocument/2006/relationships/oleObject" Target="embeddings/oleObject16.bin"/><Relationship Id="rId56" Type="http://schemas.openxmlformats.org/officeDocument/2006/relationships/image" Target="media/image19.wmf"/><Relationship Id="rId77" Type="http://schemas.openxmlformats.org/officeDocument/2006/relationships/oleObject" Target="embeddings/oleObject41.bin"/><Relationship Id="rId100" Type="http://schemas.openxmlformats.org/officeDocument/2006/relationships/image" Target="media/image37.wmf"/><Relationship Id="rId282" Type="http://schemas.openxmlformats.org/officeDocument/2006/relationships/image" Target="media/image112.wmf"/><Relationship Id="rId317" Type="http://schemas.openxmlformats.org/officeDocument/2006/relationships/image" Target="media/image141.wmf"/><Relationship Id="rId338" Type="http://schemas.openxmlformats.org/officeDocument/2006/relationships/image" Target="media/image162.wmf"/><Relationship Id="rId359" Type="http://schemas.openxmlformats.org/officeDocument/2006/relationships/image" Target="media/image181.wmf"/><Relationship Id="rId8" Type="http://schemas.openxmlformats.org/officeDocument/2006/relationships/hyperlink" Target="http://www.3gpp.org/Change-Requests" TargetMode="External"/><Relationship Id="rId98" Type="http://schemas.openxmlformats.org/officeDocument/2006/relationships/image" Target="media/image36.wmf"/><Relationship Id="rId121" Type="http://schemas.openxmlformats.org/officeDocument/2006/relationships/oleObject" Target="embeddings/oleObject68.bin"/><Relationship Id="rId142" Type="http://schemas.openxmlformats.org/officeDocument/2006/relationships/oleObject" Target="embeddings/oleObject84.bin"/><Relationship Id="rId163" Type="http://schemas.openxmlformats.org/officeDocument/2006/relationships/image" Target="media/image59.wmf"/><Relationship Id="rId184" Type="http://schemas.openxmlformats.org/officeDocument/2006/relationships/oleObject" Target="embeddings/oleObject108.bin"/><Relationship Id="rId219" Type="http://schemas.openxmlformats.org/officeDocument/2006/relationships/oleObject" Target="embeddings/oleObject128.bin"/><Relationship Id="rId370" Type="http://schemas.openxmlformats.org/officeDocument/2006/relationships/oleObject" Target="embeddings/oleObject170.bin"/><Relationship Id="rId391" Type="http://schemas.openxmlformats.org/officeDocument/2006/relationships/image" Target="media/image211.wmf"/><Relationship Id="rId405" Type="http://schemas.openxmlformats.org/officeDocument/2006/relationships/image" Target="media/image225.wmf"/><Relationship Id="rId426" Type="http://schemas.openxmlformats.org/officeDocument/2006/relationships/image" Target="media/image246.wmf"/><Relationship Id="rId447" Type="http://schemas.openxmlformats.org/officeDocument/2006/relationships/oleObject" Target="embeddings/oleObject177.bin"/><Relationship Id="rId230" Type="http://schemas.openxmlformats.org/officeDocument/2006/relationships/image" Target="media/image88.wmf"/><Relationship Id="rId251" Type="http://schemas.openxmlformats.org/officeDocument/2006/relationships/oleObject" Target="embeddings/oleObject144.bin"/><Relationship Id="rId468" Type="http://schemas.openxmlformats.org/officeDocument/2006/relationships/image" Target="media/image271.wmf"/><Relationship Id="rId489" Type="http://schemas.openxmlformats.org/officeDocument/2006/relationships/oleObject" Target="embeddings/oleObject199.bin"/><Relationship Id="rId25" Type="http://schemas.openxmlformats.org/officeDocument/2006/relationships/image" Target="media/image7.wmf"/><Relationship Id="rId46" Type="http://schemas.openxmlformats.org/officeDocument/2006/relationships/image" Target="media/image15.wmf"/><Relationship Id="rId67" Type="http://schemas.openxmlformats.org/officeDocument/2006/relationships/oleObject" Target="embeddings/oleObject36.bin"/><Relationship Id="rId272" Type="http://schemas.openxmlformats.org/officeDocument/2006/relationships/oleObject" Target="embeddings/oleObject155.bin"/><Relationship Id="rId293" Type="http://schemas.openxmlformats.org/officeDocument/2006/relationships/oleObject" Target="embeddings/oleObject167.bin"/><Relationship Id="rId307" Type="http://schemas.openxmlformats.org/officeDocument/2006/relationships/image" Target="media/image131.wmf"/><Relationship Id="rId328" Type="http://schemas.openxmlformats.org/officeDocument/2006/relationships/image" Target="media/image152.wmf"/><Relationship Id="rId349" Type="http://schemas.openxmlformats.org/officeDocument/2006/relationships/image" Target="media/image173.wmf"/><Relationship Id="rId88" Type="http://schemas.openxmlformats.org/officeDocument/2006/relationships/oleObject" Target="embeddings/oleObject48.bin"/><Relationship Id="rId111" Type="http://schemas.openxmlformats.org/officeDocument/2006/relationships/oleObject" Target="embeddings/oleObject61.bin"/><Relationship Id="rId132" Type="http://schemas.openxmlformats.org/officeDocument/2006/relationships/image" Target="media/image48.wmf"/><Relationship Id="rId153" Type="http://schemas.openxmlformats.org/officeDocument/2006/relationships/image" Target="media/image55.wmf"/><Relationship Id="rId174" Type="http://schemas.openxmlformats.org/officeDocument/2006/relationships/oleObject" Target="embeddings/oleObject102.bin"/><Relationship Id="rId195" Type="http://schemas.openxmlformats.org/officeDocument/2006/relationships/image" Target="media/image71.wmf"/><Relationship Id="rId209" Type="http://schemas.openxmlformats.org/officeDocument/2006/relationships/oleObject" Target="embeddings/oleObject123.bin"/><Relationship Id="rId360" Type="http://schemas.openxmlformats.org/officeDocument/2006/relationships/image" Target="media/image182.wmf"/><Relationship Id="rId381" Type="http://schemas.openxmlformats.org/officeDocument/2006/relationships/image" Target="media/image201.wmf"/><Relationship Id="rId416" Type="http://schemas.openxmlformats.org/officeDocument/2006/relationships/image" Target="media/image236.wmf"/><Relationship Id="rId220" Type="http://schemas.openxmlformats.org/officeDocument/2006/relationships/image" Target="media/image83.wmf"/><Relationship Id="rId241" Type="http://schemas.openxmlformats.org/officeDocument/2006/relationships/oleObject" Target="embeddings/oleObject139.bin"/><Relationship Id="rId437" Type="http://schemas.openxmlformats.org/officeDocument/2006/relationships/oleObject" Target="embeddings/oleObject172.bin"/><Relationship Id="rId458" Type="http://schemas.openxmlformats.org/officeDocument/2006/relationships/image" Target="media/image266.wmf"/><Relationship Id="rId479" Type="http://schemas.openxmlformats.org/officeDocument/2006/relationships/oleObject" Target="embeddings/oleObject194.bin"/><Relationship Id="rId15" Type="http://schemas.openxmlformats.org/officeDocument/2006/relationships/oleObject" Target="embeddings/oleObject3.bin"/><Relationship Id="rId36" Type="http://schemas.openxmlformats.org/officeDocument/2006/relationships/image" Target="media/image11.wmf"/><Relationship Id="rId57" Type="http://schemas.openxmlformats.org/officeDocument/2006/relationships/oleObject" Target="embeddings/oleObject29.bin"/><Relationship Id="rId262" Type="http://schemas.openxmlformats.org/officeDocument/2006/relationships/image" Target="media/image104.wmf"/><Relationship Id="rId283" Type="http://schemas.openxmlformats.org/officeDocument/2006/relationships/oleObject" Target="embeddings/oleObject162.bin"/><Relationship Id="rId318" Type="http://schemas.openxmlformats.org/officeDocument/2006/relationships/image" Target="media/image142.wmf"/><Relationship Id="rId339" Type="http://schemas.openxmlformats.org/officeDocument/2006/relationships/image" Target="media/image163.wmf"/><Relationship Id="rId490" Type="http://schemas.openxmlformats.org/officeDocument/2006/relationships/image" Target="media/image282.wmf"/><Relationship Id="rId78" Type="http://schemas.openxmlformats.org/officeDocument/2006/relationships/image" Target="media/image28.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image" Target="media/image45.wmf"/><Relationship Id="rId143" Type="http://schemas.openxmlformats.org/officeDocument/2006/relationships/image" Target="media/image50.wmf"/><Relationship Id="rId164" Type="http://schemas.openxmlformats.org/officeDocument/2006/relationships/oleObject" Target="embeddings/oleObject96.bin"/><Relationship Id="rId185" Type="http://schemas.openxmlformats.org/officeDocument/2006/relationships/image" Target="media/image68.wmf"/><Relationship Id="rId350" Type="http://schemas.openxmlformats.org/officeDocument/2006/relationships/image" Target="media/image174.wmf"/><Relationship Id="rId371" Type="http://schemas.openxmlformats.org/officeDocument/2006/relationships/oleObject" Target="embeddings/oleObject171.bin"/><Relationship Id="rId406" Type="http://schemas.openxmlformats.org/officeDocument/2006/relationships/image" Target="media/image226.wmf"/><Relationship Id="rId9" Type="http://schemas.openxmlformats.org/officeDocument/2006/relationships/hyperlink" Target="http://www.3gpp.org/ftp/Specs/html-info/21900.htm" TargetMode="External"/><Relationship Id="rId210" Type="http://schemas.openxmlformats.org/officeDocument/2006/relationships/image" Target="media/image78.wmf"/><Relationship Id="rId392" Type="http://schemas.openxmlformats.org/officeDocument/2006/relationships/image" Target="media/image212.wmf"/><Relationship Id="rId427" Type="http://schemas.openxmlformats.org/officeDocument/2006/relationships/image" Target="media/image247.wmf"/><Relationship Id="rId448" Type="http://schemas.openxmlformats.org/officeDocument/2006/relationships/image" Target="media/image262.wmf"/><Relationship Id="rId469" Type="http://schemas.openxmlformats.org/officeDocument/2006/relationships/oleObject" Target="embeddings/oleObject189.bin"/><Relationship Id="rId26" Type="http://schemas.openxmlformats.org/officeDocument/2006/relationships/oleObject" Target="embeddings/oleObject10.bin"/><Relationship Id="rId231" Type="http://schemas.openxmlformats.org/officeDocument/2006/relationships/oleObject" Target="embeddings/oleObject134.bin"/><Relationship Id="rId252" Type="http://schemas.openxmlformats.org/officeDocument/2006/relationships/image" Target="media/image99.wmf"/><Relationship Id="rId273" Type="http://schemas.openxmlformats.org/officeDocument/2006/relationships/oleObject" Target="embeddings/oleObject156.bin"/><Relationship Id="rId294" Type="http://schemas.openxmlformats.org/officeDocument/2006/relationships/image" Target="media/image118.wmf"/><Relationship Id="rId308" Type="http://schemas.openxmlformats.org/officeDocument/2006/relationships/image" Target="media/image132.wmf"/><Relationship Id="rId329" Type="http://schemas.openxmlformats.org/officeDocument/2006/relationships/image" Target="media/image153.wmf"/><Relationship Id="rId480" Type="http://schemas.openxmlformats.org/officeDocument/2006/relationships/image" Target="media/image277.wmf"/><Relationship Id="rId47" Type="http://schemas.openxmlformats.org/officeDocument/2006/relationships/oleObject" Target="embeddings/oleObject23.bin"/><Relationship Id="rId68" Type="http://schemas.openxmlformats.org/officeDocument/2006/relationships/image" Target="media/image23.wmf"/><Relationship Id="rId89" Type="http://schemas.openxmlformats.org/officeDocument/2006/relationships/image" Target="media/image32.wmf"/><Relationship Id="rId112" Type="http://schemas.openxmlformats.org/officeDocument/2006/relationships/oleObject" Target="embeddings/oleObject62.bin"/><Relationship Id="rId133" Type="http://schemas.openxmlformats.org/officeDocument/2006/relationships/oleObject" Target="embeddings/oleObject76.bin"/><Relationship Id="rId154" Type="http://schemas.openxmlformats.org/officeDocument/2006/relationships/oleObject" Target="embeddings/oleObject90.bin"/><Relationship Id="rId175" Type="http://schemas.openxmlformats.org/officeDocument/2006/relationships/image" Target="media/image64.wmf"/><Relationship Id="rId340" Type="http://schemas.openxmlformats.org/officeDocument/2006/relationships/image" Target="media/image164.wmf"/><Relationship Id="rId361" Type="http://schemas.openxmlformats.org/officeDocument/2006/relationships/image" Target="media/image183.wmf"/><Relationship Id="rId196" Type="http://schemas.openxmlformats.org/officeDocument/2006/relationships/oleObject" Target="embeddings/oleObject116.bin"/><Relationship Id="rId200" Type="http://schemas.openxmlformats.org/officeDocument/2006/relationships/oleObject" Target="embeddings/oleObject118.bin"/><Relationship Id="rId382" Type="http://schemas.openxmlformats.org/officeDocument/2006/relationships/image" Target="media/image202.wmf"/><Relationship Id="rId417" Type="http://schemas.openxmlformats.org/officeDocument/2006/relationships/image" Target="media/image237.wmf"/><Relationship Id="rId438" Type="http://schemas.openxmlformats.org/officeDocument/2006/relationships/image" Target="media/image257.wmf"/><Relationship Id="rId459" Type="http://schemas.openxmlformats.org/officeDocument/2006/relationships/oleObject" Target="embeddings/oleObject184.bin"/><Relationship Id="rId16" Type="http://schemas.openxmlformats.org/officeDocument/2006/relationships/oleObject" Target="embeddings/oleObject4.bin"/><Relationship Id="rId221" Type="http://schemas.openxmlformats.org/officeDocument/2006/relationships/oleObject" Target="embeddings/oleObject129.bin"/><Relationship Id="rId242" Type="http://schemas.openxmlformats.org/officeDocument/2006/relationships/image" Target="media/image94.wmf"/><Relationship Id="rId263" Type="http://schemas.openxmlformats.org/officeDocument/2006/relationships/oleObject" Target="embeddings/oleObject150.bin"/><Relationship Id="rId284" Type="http://schemas.openxmlformats.org/officeDocument/2006/relationships/image" Target="media/image113.wmf"/><Relationship Id="rId319" Type="http://schemas.openxmlformats.org/officeDocument/2006/relationships/image" Target="media/image143.wmf"/><Relationship Id="rId470" Type="http://schemas.openxmlformats.org/officeDocument/2006/relationships/image" Target="media/image272.wmf"/><Relationship Id="rId491" Type="http://schemas.openxmlformats.org/officeDocument/2006/relationships/oleObject" Target="embeddings/oleObject200.bin"/><Relationship Id="rId37" Type="http://schemas.openxmlformats.org/officeDocument/2006/relationships/oleObject" Target="embeddings/oleObject17.bin"/><Relationship Id="rId58" Type="http://schemas.openxmlformats.org/officeDocument/2006/relationships/oleObject" Target="embeddings/oleObject30.bin"/><Relationship Id="rId79" Type="http://schemas.openxmlformats.org/officeDocument/2006/relationships/oleObject" Target="embeddings/oleObject42.bin"/><Relationship Id="rId102" Type="http://schemas.openxmlformats.org/officeDocument/2006/relationships/image" Target="media/image38.wmf"/><Relationship Id="rId123" Type="http://schemas.openxmlformats.org/officeDocument/2006/relationships/oleObject" Target="embeddings/oleObject69.bin"/><Relationship Id="rId144" Type="http://schemas.openxmlformats.org/officeDocument/2006/relationships/oleObject" Target="embeddings/oleObject85.bin"/><Relationship Id="rId330" Type="http://schemas.openxmlformats.org/officeDocument/2006/relationships/image" Target="media/image154.wmf"/><Relationship Id="rId90" Type="http://schemas.openxmlformats.org/officeDocument/2006/relationships/oleObject" Target="embeddings/oleObject49.bin"/><Relationship Id="rId165" Type="http://schemas.openxmlformats.org/officeDocument/2006/relationships/image" Target="media/image60.wmf"/><Relationship Id="rId186" Type="http://schemas.openxmlformats.org/officeDocument/2006/relationships/oleObject" Target="embeddings/oleObject109.bin"/><Relationship Id="rId351" Type="http://schemas.openxmlformats.org/officeDocument/2006/relationships/image" Target="media/image175.wmf"/><Relationship Id="rId372" Type="http://schemas.openxmlformats.org/officeDocument/2006/relationships/image" Target="media/image192.wmf"/><Relationship Id="rId393" Type="http://schemas.openxmlformats.org/officeDocument/2006/relationships/image" Target="media/image213.wmf"/><Relationship Id="rId407" Type="http://schemas.openxmlformats.org/officeDocument/2006/relationships/image" Target="media/image227.wmf"/><Relationship Id="rId428" Type="http://schemas.openxmlformats.org/officeDocument/2006/relationships/image" Target="media/image248.wmf"/><Relationship Id="rId449" Type="http://schemas.openxmlformats.org/officeDocument/2006/relationships/oleObject" Target="embeddings/oleObject178.bin"/><Relationship Id="rId211" Type="http://schemas.openxmlformats.org/officeDocument/2006/relationships/oleObject" Target="embeddings/oleObject124.bin"/><Relationship Id="rId232" Type="http://schemas.openxmlformats.org/officeDocument/2006/relationships/image" Target="media/image89.wmf"/><Relationship Id="rId253" Type="http://schemas.openxmlformats.org/officeDocument/2006/relationships/oleObject" Target="embeddings/oleObject145.bin"/><Relationship Id="rId274" Type="http://schemas.openxmlformats.org/officeDocument/2006/relationships/oleObject" Target="embeddings/oleObject157.bin"/><Relationship Id="rId295" Type="http://schemas.openxmlformats.org/officeDocument/2006/relationships/image" Target="media/image119.wmf"/><Relationship Id="rId309" Type="http://schemas.openxmlformats.org/officeDocument/2006/relationships/image" Target="media/image133.wmf"/><Relationship Id="rId460" Type="http://schemas.openxmlformats.org/officeDocument/2006/relationships/image" Target="media/image267.wmf"/><Relationship Id="rId481" Type="http://schemas.openxmlformats.org/officeDocument/2006/relationships/oleObject" Target="embeddings/oleObject195.bin"/><Relationship Id="rId27" Type="http://schemas.openxmlformats.org/officeDocument/2006/relationships/image" Target="media/image8.wmf"/><Relationship Id="rId48" Type="http://schemas.openxmlformats.org/officeDocument/2006/relationships/image" Target="media/image16.wmf"/><Relationship Id="rId69" Type="http://schemas.openxmlformats.org/officeDocument/2006/relationships/oleObject" Target="embeddings/oleObject37.bin"/><Relationship Id="rId113" Type="http://schemas.openxmlformats.org/officeDocument/2006/relationships/image" Target="media/image42.wmf"/><Relationship Id="rId134" Type="http://schemas.openxmlformats.org/officeDocument/2006/relationships/oleObject" Target="embeddings/oleObject77.bin"/><Relationship Id="rId320" Type="http://schemas.openxmlformats.org/officeDocument/2006/relationships/image" Target="media/image144.wmf"/><Relationship Id="rId80" Type="http://schemas.openxmlformats.org/officeDocument/2006/relationships/image" Target="media/image29.wmf"/><Relationship Id="rId155" Type="http://schemas.openxmlformats.org/officeDocument/2006/relationships/image" Target="media/image56.wmf"/><Relationship Id="rId176" Type="http://schemas.openxmlformats.org/officeDocument/2006/relationships/oleObject" Target="embeddings/oleObject103.bin"/><Relationship Id="rId197" Type="http://schemas.openxmlformats.org/officeDocument/2006/relationships/image" Target="media/image72.wmf"/><Relationship Id="rId341" Type="http://schemas.openxmlformats.org/officeDocument/2006/relationships/image" Target="media/image165.wmf"/><Relationship Id="rId362" Type="http://schemas.openxmlformats.org/officeDocument/2006/relationships/image" Target="media/image184.wmf"/><Relationship Id="rId383" Type="http://schemas.openxmlformats.org/officeDocument/2006/relationships/image" Target="media/image203.wmf"/><Relationship Id="rId418" Type="http://schemas.openxmlformats.org/officeDocument/2006/relationships/image" Target="media/image238.wmf"/><Relationship Id="rId439" Type="http://schemas.openxmlformats.org/officeDocument/2006/relationships/oleObject" Target="embeddings/oleObject173.bin"/><Relationship Id="rId201" Type="http://schemas.openxmlformats.org/officeDocument/2006/relationships/image" Target="media/image74.wmf"/><Relationship Id="rId222" Type="http://schemas.openxmlformats.org/officeDocument/2006/relationships/oleObject" Target="embeddings/oleObject130.bin"/><Relationship Id="rId243" Type="http://schemas.openxmlformats.org/officeDocument/2006/relationships/oleObject" Target="embeddings/oleObject140.bin"/><Relationship Id="rId264" Type="http://schemas.openxmlformats.org/officeDocument/2006/relationships/image" Target="media/image105.wmf"/><Relationship Id="rId285" Type="http://schemas.openxmlformats.org/officeDocument/2006/relationships/oleObject" Target="embeddings/oleObject163.bin"/><Relationship Id="rId450" Type="http://schemas.openxmlformats.org/officeDocument/2006/relationships/oleObject" Target="embeddings/oleObject179.bin"/><Relationship Id="rId471" Type="http://schemas.openxmlformats.org/officeDocument/2006/relationships/oleObject" Target="embeddings/oleObject190.bin"/><Relationship Id="rId17" Type="http://schemas.openxmlformats.org/officeDocument/2006/relationships/oleObject" Target="embeddings/oleObject5.bin"/><Relationship Id="rId38" Type="http://schemas.openxmlformats.org/officeDocument/2006/relationships/oleObject" Target="embeddings/oleObject18.bin"/><Relationship Id="rId59" Type="http://schemas.openxmlformats.org/officeDocument/2006/relationships/oleObject" Target="embeddings/oleObject31.bin"/><Relationship Id="rId103" Type="http://schemas.openxmlformats.org/officeDocument/2006/relationships/oleObject" Target="embeddings/oleObject56.bin"/><Relationship Id="rId124" Type="http://schemas.openxmlformats.org/officeDocument/2006/relationships/oleObject" Target="embeddings/oleObject70.bin"/><Relationship Id="rId310" Type="http://schemas.openxmlformats.org/officeDocument/2006/relationships/image" Target="media/image134.wmf"/><Relationship Id="rId492" Type="http://schemas.openxmlformats.org/officeDocument/2006/relationships/image" Target="media/image283.wmf"/><Relationship Id="rId70" Type="http://schemas.openxmlformats.org/officeDocument/2006/relationships/image" Target="media/image24.wmf"/><Relationship Id="rId91" Type="http://schemas.openxmlformats.org/officeDocument/2006/relationships/oleObject" Target="embeddings/oleObject50.bin"/><Relationship Id="rId145" Type="http://schemas.openxmlformats.org/officeDocument/2006/relationships/image" Target="media/image51.wmf"/><Relationship Id="rId166" Type="http://schemas.openxmlformats.org/officeDocument/2006/relationships/oleObject" Target="embeddings/oleObject97.bin"/><Relationship Id="rId187" Type="http://schemas.openxmlformats.org/officeDocument/2006/relationships/image" Target="media/image69.wmf"/><Relationship Id="rId331" Type="http://schemas.openxmlformats.org/officeDocument/2006/relationships/image" Target="media/image155.wmf"/><Relationship Id="rId352" Type="http://schemas.openxmlformats.org/officeDocument/2006/relationships/image" Target="media/image176.wmf"/><Relationship Id="rId373" Type="http://schemas.openxmlformats.org/officeDocument/2006/relationships/image" Target="media/image193.wmf"/><Relationship Id="rId394" Type="http://schemas.openxmlformats.org/officeDocument/2006/relationships/image" Target="media/image214.wmf"/><Relationship Id="rId408" Type="http://schemas.openxmlformats.org/officeDocument/2006/relationships/image" Target="media/image228.wmf"/><Relationship Id="rId429" Type="http://schemas.openxmlformats.org/officeDocument/2006/relationships/image" Target="media/image249.wmf"/><Relationship Id="rId1" Type="http://schemas.openxmlformats.org/officeDocument/2006/relationships/customXml" Target="../customXml/item1.xml"/><Relationship Id="rId212" Type="http://schemas.openxmlformats.org/officeDocument/2006/relationships/image" Target="media/image79.wmf"/><Relationship Id="rId233" Type="http://schemas.openxmlformats.org/officeDocument/2006/relationships/oleObject" Target="embeddings/oleObject135.bin"/><Relationship Id="rId254" Type="http://schemas.openxmlformats.org/officeDocument/2006/relationships/image" Target="media/image100.wmf"/><Relationship Id="rId440" Type="http://schemas.openxmlformats.org/officeDocument/2006/relationships/image" Target="media/image258.wmf"/><Relationship Id="rId28" Type="http://schemas.openxmlformats.org/officeDocument/2006/relationships/oleObject" Target="embeddings/oleObject11.bin"/><Relationship Id="rId49" Type="http://schemas.openxmlformats.org/officeDocument/2006/relationships/oleObject" Target="embeddings/oleObject24.bin"/><Relationship Id="rId114" Type="http://schemas.openxmlformats.org/officeDocument/2006/relationships/oleObject" Target="embeddings/oleObject63.bin"/><Relationship Id="rId275" Type="http://schemas.openxmlformats.org/officeDocument/2006/relationships/oleObject" Target="embeddings/oleObject158.bin"/><Relationship Id="rId296" Type="http://schemas.openxmlformats.org/officeDocument/2006/relationships/image" Target="media/image120.wmf"/><Relationship Id="rId300" Type="http://schemas.openxmlformats.org/officeDocument/2006/relationships/image" Target="media/image124.wmf"/><Relationship Id="rId461" Type="http://schemas.openxmlformats.org/officeDocument/2006/relationships/oleObject" Target="embeddings/oleObject185.bin"/><Relationship Id="rId482" Type="http://schemas.openxmlformats.org/officeDocument/2006/relationships/image" Target="media/image278.wmf"/><Relationship Id="rId60" Type="http://schemas.openxmlformats.org/officeDocument/2006/relationships/image" Target="media/image20.wmf"/><Relationship Id="rId81" Type="http://schemas.openxmlformats.org/officeDocument/2006/relationships/oleObject" Target="embeddings/oleObject43.bin"/><Relationship Id="rId135" Type="http://schemas.openxmlformats.org/officeDocument/2006/relationships/oleObject" Target="embeddings/oleObject78.bin"/><Relationship Id="rId156" Type="http://schemas.openxmlformats.org/officeDocument/2006/relationships/oleObject" Target="embeddings/oleObject91.bin"/><Relationship Id="rId177" Type="http://schemas.openxmlformats.org/officeDocument/2006/relationships/oleObject" Target="embeddings/oleObject104.bin"/><Relationship Id="rId198" Type="http://schemas.openxmlformats.org/officeDocument/2006/relationships/oleObject" Target="embeddings/oleObject117.bin"/><Relationship Id="rId321" Type="http://schemas.openxmlformats.org/officeDocument/2006/relationships/image" Target="media/image145.wmf"/><Relationship Id="rId342" Type="http://schemas.openxmlformats.org/officeDocument/2006/relationships/image" Target="media/image166.wmf"/><Relationship Id="rId363" Type="http://schemas.openxmlformats.org/officeDocument/2006/relationships/image" Target="media/image185.wmf"/><Relationship Id="rId384" Type="http://schemas.openxmlformats.org/officeDocument/2006/relationships/image" Target="media/image204.wmf"/><Relationship Id="rId419" Type="http://schemas.openxmlformats.org/officeDocument/2006/relationships/image" Target="media/image239.wmf"/><Relationship Id="rId202" Type="http://schemas.openxmlformats.org/officeDocument/2006/relationships/oleObject" Target="embeddings/oleObject119.bin"/><Relationship Id="rId223" Type="http://schemas.openxmlformats.org/officeDocument/2006/relationships/image" Target="media/image84.wmf"/><Relationship Id="rId244" Type="http://schemas.openxmlformats.org/officeDocument/2006/relationships/image" Target="media/image95.wmf"/><Relationship Id="rId430" Type="http://schemas.openxmlformats.org/officeDocument/2006/relationships/image" Target="media/image250.wmf"/><Relationship Id="rId18" Type="http://schemas.openxmlformats.org/officeDocument/2006/relationships/oleObject" Target="embeddings/oleObject6.bin"/><Relationship Id="rId39" Type="http://schemas.openxmlformats.org/officeDocument/2006/relationships/image" Target="media/image12.wmf"/><Relationship Id="rId265" Type="http://schemas.openxmlformats.org/officeDocument/2006/relationships/oleObject" Target="embeddings/oleObject151.bin"/><Relationship Id="rId286" Type="http://schemas.openxmlformats.org/officeDocument/2006/relationships/image" Target="media/image114.wmf"/><Relationship Id="rId451" Type="http://schemas.openxmlformats.org/officeDocument/2006/relationships/oleObject" Target="embeddings/oleObject180.bin"/><Relationship Id="rId472" Type="http://schemas.openxmlformats.org/officeDocument/2006/relationships/image" Target="media/image273.wmf"/><Relationship Id="rId493" Type="http://schemas.openxmlformats.org/officeDocument/2006/relationships/oleObject" Target="embeddings/oleObject201.bin"/><Relationship Id="rId50" Type="http://schemas.openxmlformats.org/officeDocument/2006/relationships/image" Target="media/image17.wmf"/><Relationship Id="rId104" Type="http://schemas.openxmlformats.org/officeDocument/2006/relationships/oleObject" Target="embeddings/oleObject57.bin"/><Relationship Id="rId125" Type="http://schemas.openxmlformats.org/officeDocument/2006/relationships/oleObject" Target="embeddings/oleObject71.bin"/><Relationship Id="rId146" Type="http://schemas.openxmlformats.org/officeDocument/2006/relationships/oleObject" Target="embeddings/oleObject86.bin"/><Relationship Id="rId167" Type="http://schemas.openxmlformats.org/officeDocument/2006/relationships/oleObject" Target="embeddings/oleObject98.bin"/><Relationship Id="rId188" Type="http://schemas.openxmlformats.org/officeDocument/2006/relationships/oleObject" Target="embeddings/oleObject110.bin"/><Relationship Id="rId311" Type="http://schemas.openxmlformats.org/officeDocument/2006/relationships/image" Target="media/image135.wmf"/><Relationship Id="rId332" Type="http://schemas.openxmlformats.org/officeDocument/2006/relationships/image" Target="media/image156.wmf"/><Relationship Id="rId353" Type="http://schemas.openxmlformats.org/officeDocument/2006/relationships/image" Target="media/image177.wmf"/><Relationship Id="rId374" Type="http://schemas.openxmlformats.org/officeDocument/2006/relationships/image" Target="media/image194.wmf"/><Relationship Id="rId395" Type="http://schemas.openxmlformats.org/officeDocument/2006/relationships/image" Target="media/image215.wmf"/><Relationship Id="rId409" Type="http://schemas.openxmlformats.org/officeDocument/2006/relationships/image" Target="media/image229.wmf"/><Relationship Id="rId71" Type="http://schemas.openxmlformats.org/officeDocument/2006/relationships/oleObject" Target="embeddings/oleObject38.bin"/><Relationship Id="rId92" Type="http://schemas.openxmlformats.org/officeDocument/2006/relationships/image" Target="media/image33.wmf"/><Relationship Id="rId213" Type="http://schemas.openxmlformats.org/officeDocument/2006/relationships/oleObject" Target="embeddings/oleObject125.bin"/><Relationship Id="rId234" Type="http://schemas.openxmlformats.org/officeDocument/2006/relationships/image" Target="media/image90.wmf"/><Relationship Id="rId420" Type="http://schemas.openxmlformats.org/officeDocument/2006/relationships/image" Target="media/image240.wmf"/><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oleObject" Target="embeddings/oleObject146.bin"/><Relationship Id="rId276" Type="http://schemas.openxmlformats.org/officeDocument/2006/relationships/image" Target="media/image109.wmf"/><Relationship Id="rId297" Type="http://schemas.openxmlformats.org/officeDocument/2006/relationships/image" Target="media/image121.wmf"/><Relationship Id="rId441" Type="http://schemas.openxmlformats.org/officeDocument/2006/relationships/oleObject" Target="embeddings/oleObject174.bin"/><Relationship Id="rId462" Type="http://schemas.openxmlformats.org/officeDocument/2006/relationships/image" Target="media/image268.wmf"/><Relationship Id="rId483" Type="http://schemas.openxmlformats.org/officeDocument/2006/relationships/oleObject" Target="embeddings/oleObject196.bin"/><Relationship Id="rId40" Type="http://schemas.openxmlformats.org/officeDocument/2006/relationships/oleObject" Target="embeddings/oleObject19.bin"/><Relationship Id="rId115" Type="http://schemas.openxmlformats.org/officeDocument/2006/relationships/oleObject" Target="embeddings/oleObject64.bin"/><Relationship Id="rId136" Type="http://schemas.openxmlformats.org/officeDocument/2006/relationships/oleObject" Target="embeddings/oleObject79.bin"/><Relationship Id="rId157" Type="http://schemas.openxmlformats.org/officeDocument/2006/relationships/oleObject" Target="embeddings/oleObject92.bin"/><Relationship Id="rId178" Type="http://schemas.openxmlformats.org/officeDocument/2006/relationships/oleObject" Target="embeddings/oleObject105.bin"/><Relationship Id="rId301" Type="http://schemas.openxmlformats.org/officeDocument/2006/relationships/image" Target="media/image125.wmf"/><Relationship Id="rId322" Type="http://schemas.openxmlformats.org/officeDocument/2006/relationships/image" Target="media/image146.wmf"/><Relationship Id="rId343" Type="http://schemas.openxmlformats.org/officeDocument/2006/relationships/image" Target="media/image167.wmf"/><Relationship Id="rId364" Type="http://schemas.openxmlformats.org/officeDocument/2006/relationships/image" Target="media/image186.wmf"/><Relationship Id="rId61" Type="http://schemas.openxmlformats.org/officeDocument/2006/relationships/oleObject" Target="embeddings/oleObject32.bin"/><Relationship Id="rId82" Type="http://schemas.openxmlformats.org/officeDocument/2006/relationships/oleObject" Target="embeddings/oleObject44.bin"/><Relationship Id="rId199" Type="http://schemas.openxmlformats.org/officeDocument/2006/relationships/image" Target="media/image73.wmf"/><Relationship Id="rId203" Type="http://schemas.openxmlformats.org/officeDocument/2006/relationships/oleObject" Target="embeddings/oleObject120.bin"/><Relationship Id="rId385" Type="http://schemas.openxmlformats.org/officeDocument/2006/relationships/image" Target="media/image205.wmf"/><Relationship Id="rId19" Type="http://schemas.openxmlformats.org/officeDocument/2006/relationships/image" Target="media/image4.wmf"/><Relationship Id="rId224" Type="http://schemas.openxmlformats.org/officeDocument/2006/relationships/oleObject" Target="embeddings/oleObject131.bin"/><Relationship Id="rId245" Type="http://schemas.openxmlformats.org/officeDocument/2006/relationships/oleObject" Target="embeddings/oleObject141.bin"/><Relationship Id="rId266" Type="http://schemas.openxmlformats.org/officeDocument/2006/relationships/image" Target="media/image106.wmf"/><Relationship Id="rId287" Type="http://schemas.openxmlformats.org/officeDocument/2006/relationships/oleObject" Target="embeddings/oleObject164.bin"/><Relationship Id="rId410" Type="http://schemas.openxmlformats.org/officeDocument/2006/relationships/image" Target="media/image230.wmf"/><Relationship Id="rId431" Type="http://schemas.openxmlformats.org/officeDocument/2006/relationships/image" Target="media/image251.wmf"/><Relationship Id="rId452" Type="http://schemas.openxmlformats.org/officeDocument/2006/relationships/image" Target="media/image263.wmf"/><Relationship Id="rId473" Type="http://schemas.openxmlformats.org/officeDocument/2006/relationships/oleObject" Target="embeddings/oleObject191.bin"/><Relationship Id="rId494" Type="http://schemas.openxmlformats.org/officeDocument/2006/relationships/image" Target="media/image284.wmf"/><Relationship Id="rId30" Type="http://schemas.openxmlformats.org/officeDocument/2006/relationships/oleObject" Target="embeddings/oleObject12.bin"/><Relationship Id="rId105" Type="http://schemas.openxmlformats.org/officeDocument/2006/relationships/oleObject" Target="embeddings/oleObject58.bin"/><Relationship Id="rId126" Type="http://schemas.openxmlformats.org/officeDocument/2006/relationships/oleObject" Target="embeddings/oleObject72.bin"/><Relationship Id="rId147" Type="http://schemas.openxmlformats.org/officeDocument/2006/relationships/image" Target="media/image52.wmf"/><Relationship Id="rId168" Type="http://schemas.openxmlformats.org/officeDocument/2006/relationships/image" Target="media/image61.wmf"/><Relationship Id="rId312" Type="http://schemas.openxmlformats.org/officeDocument/2006/relationships/image" Target="media/image136.wmf"/><Relationship Id="rId333" Type="http://schemas.openxmlformats.org/officeDocument/2006/relationships/image" Target="media/image157.wmf"/><Relationship Id="rId354" Type="http://schemas.openxmlformats.org/officeDocument/2006/relationships/image" Target="media/image178.wmf"/><Relationship Id="rId51" Type="http://schemas.openxmlformats.org/officeDocument/2006/relationships/oleObject" Target="embeddings/oleObject25.bin"/><Relationship Id="rId72" Type="http://schemas.openxmlformats.org/officeDocument/2006/relationships/image" Target="media/image25.wmf"/><Relationship Id="rId93" Type="http://schemas.openxmlformats.org/officeDocument/2006/relationships/oleObject" Target="embeddings/oleObject51.bin"/><Relationship Id="rId189" Type="http://schemas.openxmlformats.org/officeDocument/2006/relationships/image" Target="media/image70.wmf"/><Relationship Id="rId375" Type="http://schemas.openxmlformats.org/officeDocument/2006/relationships/image" Target="media/image195.wmf"/><Relationship Id="rId396" Type="http://schemas.openxmlformats.org/officeDocument/2006/relationships/image" Target="media/image216.wmf"/><Relationship Id="rId3" Type="http://schemas.openxmlformats.org/officeDocument/2006/relationships/styles" Target="styles.xml"/><Relationship Id="rId214" Type="http://schemas.openxmlformats.org/officeDocument/2006/relationships/image" Target="media/image80.wmf"/><Relationship Id="rId235" Type="http://schemas.openxmlformats.org/officeDocument/2006/relationships/oleObject" Target="embeddings/oleObject136.bin"/><Relationship Id="rId256" Type="http://schemas.openxmlformats.org/officeDocument/2006/relationships/image" Target="media/image101.wmf"/><Relationship Id="rId277" Type="http://schemas.openxmlformats.org/officeDocument/2006/relationships/oleObject" Target="embeddings/oleObject159.bin"/><Relationship Id="rId298" Type="http://schemas.openxmlformats.org/officeDocument/2006/relationships/image" Target="media/image122.wmf"/><Relationship Id="rId400" Type="http://schemas.openxmlformats.org/officeDocument/2006/relationships/image" Target="media/image220.wmf"/><Relationship Id="rId421" Type="http://schemas.openxmlformats.org/officeDocument/2006/relationships/image" Target="media/image241.wmf"/><Relationship Id="rId442" Type="http://schemas.openxmlformats.org/officeDocument/2006/relationships/image" Target="media/image259.wmf"/><Relationship Id="rId463" Type="http://schemas.openxmlformats.org/officeDocument/2006/relationships/oleObject" Target="embeddings/oleObject186.bin"/><Relationship Id="rId484" Type="http://schemas.openxmlformats.org/officeDocument/2006/relationships/image" Target="media/image279.wmf"/><Relationship Id="rId116" Type="http://schemas.openxmlformats.org/officeDocument/2006/relationships/oleObject" Target="embeddings/oleObject65.bin"/><Relationship Id="rId137" Type="http://schemas.openxmlformats.org/officeDocument/2006/relationships/oleObject" Target="embeddings/oleObject80.bin"/><Relationship Id="rId158" Type="http://schemas.openxmlformats.org/officeDocument/2006/relationships/image" Target="media/image57.wmf"/><Relationship Id="rId302" Type="http://schemas.openxmlformats.org/officeDocument/2006/relationships/image" Target="media/image126.wmf"/><Relationship Id="rId323" Type="http://schemas.openxmlformats.org/officeDocument/2006/relationships/image" Target="media/image147.wmf"/><Relationship Id="rId344" Type="http://schemas.openxmlformats.org/officeDocument/2006/relationships/image" Target="media/image168.wmf"/><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oleObject" Target="embeddings/oleObject33.bin"/><Relationship Id="rId83" Type="http://schemas.openxmlformats.org/officeDocument/2006/relationships/image" Target="media/image30.wmf"/><Relationship Id="rId179" Type="http://schemas.openxmlformats.org/officeDocument/2006/relationships/image" Target="media/image65.wmf"/><Relationship Id="rId365" Type="http://schemas.openxmlformats.org/officeDocument/2006/relationships/image" Target="media/image187.wmf"/><Relationship Id="rId386" Type="http://schemas.openxmlformats.org/officeDocument/2006/relationships/image" Target="media/image206.wmf"/><Relationship Id="rId190" Type="http://schemas.openxmlformats.org/officeDocument/2006/relationships/oleObject" Target="embeddings/oleObject111.bin"/><Relationship Id="rId204" Type="http://schemas.openxmlformats.org/officeDocument/2006/relationships/image" Target="media/image75.wmf"/><Relationship Id="rId225" Type="http://schemas.openxmlformats.org/officeDocument/2006/relationships/image" Target="media/image85.wmf"/><Relationship Id="rId246" Type="http://schemas.openxmlformats.org/officeDocument/2006/relationships/image" Target="media/image96.wmf"/><Relationship Id="rId267" Type="http://schemas.openxmlformats.org/officeDocument/2006/relationships/oleObject" Target="embeddings/oleObject152.bin"/><Relationship Id="rId288" Type="http://schemas.openxmlformats.org/officeDocument/2006/relationships/image" Target="media/image115.wmf"/><Relationship Id="rId411" Type="http://schemas.openxmlformats.org/officeDocument/2006/relationships/image" Target="media/image231.wmf"/><Relationship Id="rId432" Type="http://schemas.openxmlformats.org/officeDocument/2006/relationships/image" Target="media/image252.wmf"/><Relationship Id="rId453" Type="http://schemas.openxmlformats.org/officeDocument/2006/relationships/oleObject" Target="embeddings/oleObject181.bin"/><Relationship Id="rId474" Type="http://schemas.openxmlformats.org/officeDocument/2006/relationships/image" Target="media/image274.wmf"/><Relationship Id="rId106" Type="http://schemas.openxmlformats.org/officeDocument/2006/relationships/image" Target="media/image39.wmf"/><Relationship Id="rId127" Type="http://schemas.openxmlformats.org/officeDocument/2006/relationships/image" Target="media/image46.wmf"/><Relationship Id="rId313" Type="http://schemas.openxmlformats.org/officeDocument/2006/relationships/image" Target="media/image137.wmf"/><Relationship Id="rId495" Type="http://schemas.openxmlformats.org/officeDocument/2006/relationships/oleObject" Target="embeddings/oleObject202.bin"/><Relationship Id="rId10" Type="http://schemas.openxmlformats.org/officeDocument/2006/relationships/image" Target="media/image1.wmf"/><Relationship Id="rId31" Type="http://schemas.openxmlformats.org/officeDocument/2006/relationships/oleObject" Target="embeddings/oleObject13.bin"/><Relationship Id="rId52" Type="http://schemas.openxmlformats.org/officeDocument/2006/relationships/oleObject" Target="embeddings/oleObject26.bin"/><Relationship Id="rId73" Type="http://schemas.openxmlformats.org/officeDocument/2006/relationships/oleObject" Target="embeddings/oleObject39.bin"/><Relationship Id="rId94" Type="http://schemas.openxmlformats.org/officeDocument/2006/relationships/image" Target="media/image34.wmf"/><Relationship Id="rId148" Type="http://schemas.openxmlformats.org/officeDocument/2006/relationships/oleObject" Target="embeddings/oleObject87.bin"/><Relationship Id="rId169" Type="http://schemas.openxmlformats.org/officeDocument/2006/relationships/oleObject" Target="embeddings/oleObject99.bin"/><Relationship Id="rId334" Type="http://schemas.openxmlformats.org/officeDocument/2006/relationships/image" Target="media/image158.wmf"/><Relationship Id="rId355" Type="http://schemas.openxmlformats.org/officeDocument/2006/relationships/oleObject" Target="embeddings/oleObject168.bin"/><Relationship Id="rId376" Type="http://schemas.openxmlformats.org/officeDocument/2006/relationships/image" Target="media/image196.wmf"/><Relationship Id="rId397" Type="http://schemas.openxmlformats.org/officeDocument/2006/relationships/image" Target="media/image217.wmf"/><Relationship Id="rId4" Type="http://schemas.microsoft.com/office/2007/relationships/stylesWithEffects" Target="stylesWithEffects.xml"/><Relationship Id="rId180" Type="http://schemas.openxmlformats.org/officeDocument/2006/relationships/oleObject" Target="embeddings/oleObject106.bin"/><Relationship Id="rId215" Type="http://schemas.openxmlformats.org/officeDocument/2006/relationships/oleObject" Target="embeddings/oleObject126.bin"/><Relationship Id="rId236" Type="http://schemas.openxmlformats.org/officeDocument/2006/relationships/image" Target="media/image91.wmf"/><Relationship Id="rId257" Type="http://schemas.openxmlformats.org/officeDocument/2006/relationships/oleObject" Target="embeddings/oleObject147.bin"/><Relationship Id="rId278" Type="http://schemas.openxmlformats.org/officeDocument/2006/relationships/image" Target="media/image110.wmf"/><Relationship Id="rId401" Type="http://schemas.openxmlformats.org/officeDocument/2006/relationships/image" Target="media/image221.wmf"/><Relationship Id="rId422" Type="http://schemas.openxmlformats.org/officeDocument/2006/relationships/image" Target="media/image242.wmf"/><Relationship Id="rId443" Type="http://schemas.openxmlformats.org/officeDocument/2006/relationships/oleObject" Target="embeddings/oleObject175.bin"/><Relationship Id="rId464" Type="http://schemas.openxmlformats.org/officeDocument/2006/relationships/image" Target="media/image269.wmf"/><Relationship Id="rId303" Type="http://schemas.openxmlformats.org/officeDocument/2006/relationships/image" Target="media/image127.wmf"/><Relationship Id="rId485" Type="http://schemas.openxmlformats.org/officeDocument/2006/relationships/oleObject" Target="embeddings/oleObject197.bin"/><Relationship Id="rId42" Type="http://schemas.openxmlformats.org/officeDocument/2006/relationships/image" Target="media/image13.wmf"/><Relationship Id="rId84" Type="http://schemas.openxmlformats.org/officeDocument/2006/relationships/oleObject" Target="embeddings/oleObject45.bin"/><Relationship Id="rId138" Type="http://schemas.openxmlformats.org/officeDocument/2006/relationships/image" Target="media/image49.wmf"/><Relationship Id="rId345" Type="http://schemas.openxmlformats.org/officeDocument/2006/relationships/image" Target="media/image169.wmf"/><Relationship Id="rId387" Type="http://schemas.openxmlformats.org/officeDocument/2006/relationships/image" Target="media/image207.wmf"/><Relationship Id="rId191" Type="http://schemas.openxmlformats.org/officeDocument/2006/relationships/oleObject" Target="embeddings/oleObject112.bin"/><Relationship Id="rId205" Type="http://schemas.openxmlformats.org/officeDocument/2006/relationships/oleObject" Target="embeddings/oleObject121.bin"/><Relationship Id="rId247" Type="http://schemas.openxmlformats.org/officeDocument/2006/relationships/oleObject" Target="embeddings/oleObject142.bin"/><Relationship Id="rId412" Type="http://schemas.openxmlformats.org/officeDocument/2006/relationships/image" Target="media/image232.wmf"/><Relationship Id="rId107" Type="http://schemas.openxmlformats.org/officeDocument/2006/relationships/oleObject" Target="embeddings/oleObject59.bin"/><Relationship Id="rId289" Type="http://schemas.openxmlformats.org/officeDocument/2006/relationships/oleObject" Target="embeddings/oleObject165.bin"/><Relationship Id="rId454" Type="http://schemas.openxmlformats.org/officeDocument/2006/relationships/image" Target="media/image264.wmf"/><Relationship Id="rId496" Type="http://schemas.openxmlformats.org/officeDocument/2006/relationships/fontTable" Target="fontTable.xml"/><Relationship Id="rId11" Type="http://schemas.openxmlformats.org/officeDocument/2006/relationships/oleObject" Target="embeddings/oleObject1.bin"/><Relationship Id="rId53" Type="http://schemas.openxmlformats.org/officeDocument/2006/relationships/image" Target="media/image18.wmf"/><Relationship Id="rId149" Type="http://schemas.openxmlformats.org/officeDocument/2006/relationships/image" Target="media/image53.wmf"/><Relationship Id="rId314" Type="http://schemas.openxmlformats.org/officeDocument/2006/relationships/image" Target="media/image138.wmf"/><Relationship Id="rId356" Type="http://schemas.openxmlformats.org/officeDocument/2006/relationships/oleObject" Target="embeddings/oleObject169.bin"/><Relationship Id="rId398" Type="http://schemas.openxmlformats.org/officeDocument/2006/relationships/image" Target="media/image218.wmf"/><Relationship Id="rId95" Type="http://schemas.openxmlformats.org/officeDocument/2006/relationships/oleObject" Target="embeddings/oleObject52.bin"/><Relationship Id="rId160" Type="http://schemas.openxmlformats.org/officeDocument/2006/relationships/oleObject" Target="embeddings/oleObject94.bin"/><Relationship Id="rId216" Type="http://schemas.openxmlformats.org/officeDocument/2006/relationships/image" Target="media/image81.wmf"/><Relationship Id="rId423" Type="http://schemas.openxmlformats.org/officeDocument/2006/relationships/image" Target="media/image243.wmf"/><Relationship Id="rId258" Type="http://schemas.openxmlformats.org/officeDocument/2006/relationships/image" Target="media/image102.wmf"/><Relationship Id="rId465" Type="http://schemas.openxmlformats.org/officeDocument/2006/relationships/oleObject" Target="embeddings/oleObject187.bin"/><Relationship Id="rId22" Type="http://schemas.openxmlformats.org/officeDocument/2006/relationships/oleObject" Target="embeddings/oleObject8.bin"/><Relationship Id="rId64" Type="http://schemas.openxmlformats.org/officeDocument/2006/relationships/image" Target="media/image21.wmf"/><Relationship Id="rId118" Type="http://schemas.openxmlformats.org/officeDocument/2006/relationships/oleObject" Target="embeddings/oleObject66.bin"/><Relationship Id="rId325" Type="http://schemas.openxmlformats.org/officeDocument/2006/relationships/image" Target="media/image149.wmf"/><Relationship Id="rId367" Type="http://schemas.openxmlformats.org/officeDocument/2006/relationships/image" Target="media/image189.wmf"/><Relationship Id="rId171" Type="http://schemas.openxmlformats.org/officeDocument/2006/relationships/oleObject" Target="embeddings/oleObject100.bin"/><Relationship Id="rId227" Type="http://schemas.openxmlformats.org/officeDocument/2006/relationships/oleObject" Target="embeddings/oleObject132.bin"/><Relationship Id="rId269" Type="http://schemas.openxmlformats.org/officeDocument/2006/relationships/oleObject" Target="embeddings/oleObject153.bin"/><Relationship Id="rId434" Type="http://schemas.openxmlformats.org/officeDocument/2006/relationships/image" Target="media/image254.wmf"/><Relationship Id="rId476" Type="http://schemas.openxmlformats.org/officeDocument/2006/relationships/image" Target="media/image275.wmf"/><Relationship Id="rId33" Type="http://schemas.openxmlformats.org/officeDocument/2006/relationships/oleObject" Target="embeddings/oleObject15.bin"/><Relationship Id="rId129" Type="http://schemas.openxmlformats.org/officeDocument/2006/relationships/oleObject" Target="embeddings/oleObject74.bin"/><Relationship Id="rId280" Type="http://schemas.openxmlformats.org/officeDocument/2006/relationships/image" Target="media/image111.wmf"/><Relationship Id="rId336" Type="http://schemas.openxmlformats.org/officeDocument/2006/relationships/image" Target="media/image160.wmf"/><Relationship Id="rId75" Type="http://schemas.openxmlformats.org/officeDocument/2006/relationships/oleObject" Target="embeddings/oleObject40.bin"/><Relationship Id="rId140" Type="http://schemas.openxmlformats.org/officeDocument/2006/relationships/oleObject" Target="embeddings/oleObject82.bin"/><Relationship Id="rId182" Type="http://schemas.openxmlformats.org/officeDocument/2006/relationships/oleObject" Target="embeddings/oleObject107.bin"/><Relationship Id="rId378" Type="http://schemas.openxmlformats.org/officeDocument/2006/relationships/image" Target="media/image198.wmf"/><Relationship Id="rId403" Type="http://schemas.openxmlformats.org/officeDocument/2006/relationships/image" Target="media/image223.wmf"/><Relationship Id="rId6" Type="http://schemas.openxmlformats.org/officeDocument/2006/relationships/webSettings" Target="webSettings.xml"/><Relationship Id="rId238" Type="http://schemas.openxmlformats.org/officeDocument/2006/relationships/image" Target="media/image92.wmf"/><Relationship Id="rId445" Type="http://schemas.openxmlformats.org/officeDocument/2006/relationships/oleObject" Target="embeddings/oleObject176.bin"/><Relationship Id="rId487" Type="http://schemas.openxmlformats.org/officeDocument/2006/relationships/oleObject" Target="embeddings/oleObject198.bin"/><Relationship Id="rId291" Type="http://schemas.openxmlformats.org/officeDocument/2006/relationships/oleObject" Target="embeddings/oleObject166.bin"/><Relationship Id="rId305" Type="http://schemas.openxmlformats.org/officeDocument/2006/relationships/image" Target="media/image129.wmf"/><Relationship Id="rId347" Type="http://schemas.openxmlformats.org/officeDocument/2006/relationships/image" Target="media/image171.wmf"/><Relationship Id="rId44" Type="http://schemas.openxmlformats.org/officeDocument/2006/relationships/image" Target="media/image14.wmf"/><Relationship Id="rId86" Type="http://schemas.openxmlformats.org/officeDocument/2006/relationships/oleObject" Target="embeddings/oleObject47.bin"/><Relationship Id="rId151" Type="http://schemas.openxmlformats.org/officeDocument/2006/relationships/image" Target="media/image54.wmf"/><Relationship Id="rId389" Type="http://schemas.openxmlformats.org/officeDocument/2006/relationships/image" Target="media/image209.wmf"/><Relationship Id="rId193" Type="http://schemas.openxmlformats.org/officeDocument/2006/relationships/oleObject" Target="embeddings/oleObject114.bin"/><Relationship Id="rId207" Type="http://schemas.openxmlformats.org/officeDocument/2006/relationships/oleObject" Target="embeddings/oleObject122.bin"/><Relationship Id="rId249" Type="http://schemas.openxmlformats.org/officeDocument/2006/relationships/oleObject" Target="embeddings/oleObject143.bin"/><Relationship Id="rId414" Type="http://schemas.openxmlformats.org/officeDocument/2006/relationships/image" Target="media/image234.wmf"/><Relationship Id="rId456" Type="http://schemas.openxmlformats.org/officeDocument/2006/relationships/image" Target="media/image265.wmf"/><Relationship Id="rId13" Type="http://schemas.openxmlformats.org/officeDocument/2006/relationships/oleObject" Target="embeddings/oleObject2.bin"/><Relationship Id="rId109" Type="http://schemas.openxmlformats.org/officeDocument/2006/relationships/oleObject" Target="embeddings/oleObject60.bin"/><Relationship Id="rId260" Type="http://schemas.openxmlformats.org/officeDocument/2006/relationships/image" Target="media/image103.wmf"/><Relationship Id="rId316" Type="http://schemas.openxmlformats.org/officeDocument/2006/relationships/image" Target="media/image140.wmf"/><Relationship Id="rId55" Type="http://schemas.openxmlformats.org/officeDocument/2006/relationships/oleObject" Target="embeddings/oleObject28.bin"/><Relationship Id="rId97" Type="http://schemas.openxmlformats.org/officeDocument/2006/relationships/oleObject" Target="embeddings/oleObject53.bin"/><Relationship Id="rId120" Type="http://schemas.openxmlformats.org/officeDocument/2006/relationships/image" Target="media/image44.wmf"/><Relationship Id="rId358" Type="http://schemas.openxmlformats.org/officeDocument/2006/relationships/image" Target="media/image180.wmf"/><Relationship Id="rId162" Type="http://schemas.openxmlformats.org/officeDocument/2006/relationships/oleObject" Target="embeddings/oleObject95.bin"/><Relationship Id="rId218" Type="http://schemas.openxmlformats.org/officeDocument/2006/relationships/image" Target="media/image82.wmf"/><Relationship Id="rId425" Type="http://schemas.openxmlformats.org/officeDocument/2006/relationships/image" Target="media/image245.wmf"/><Relationship Id="rId467" Type="http://schemas.openxmlformats.org/officeDocument/2006/relationships/oleObject" Target="embeddings/oleObject18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5E367-E564-4BCA-87BC-B203995B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8615</Words>
  <Characters>49109</Characters>
  <Application>Microsoft Office Word</Application>
  <DocSecurity>0</DocSecurity>
  <Lines>409</Lines>
  <Paragraphs>115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2017-03-24T00:42:00Z</dcterms:created>
  <dcterms:modified xsi:type="dcterms:W3CDTF">2017-03-25T02:34:00Z</dcterms:modified>
</cp:coreProperties>
</file>